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528D8" w14:textId="41D6F7AB" w:rsidR="00356F10" w:rsidRDefault="00356F10" w:rsidP="00356F1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22C1B">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2F68B3">
        <w:rPr>
          <w:b/>
          <w:i/>
          <w:noProof/>
          <w:sz w:val="28"/>
        </w:rPr>
        <w:t>S2-2</w:t>
      </w:r>
      <w:r w:rsidR="00C22C1B">
        <w:rPr>
          <w:b/>
          <w:i/>
          <w:noProof/>
          <w:sz w:val="28"/>
        </w:rPr>
        <w:t>2</w:t>
      </w:r>
      <w:r w:rsidR="00496D68">
        <w:rPr>
          <w:b/>
          <w:i/>
          <w:noProof/>
          <w:sz w:val="28"/>
        </w:rPr>
        <w:t>0</w:t>
      </w:r>
      <w:r w:rsidRPr="002F68B3">
        <w:rPr>
          <w:b/>
          <w:i/>
          <w:noProof/>
          <w:sz w:val="28"/>
        </w:rPr>
        <w:t>0</w:t>
      </w:r>
      <w:r w:rsidR="00A21F5E">
        <w:rPr>
          <w:b/>
          <w:i/>
          <w:noProof/>
          <w:sz w:val="28"/>
        </w:rPr>
        <w:t>980</w:t>
      </w:r>
      <w:ins w:id="0" w:author="NTT DOCOMO2" w:date="2022-02-21T11:29:00Z">
        <w:r w:rsidR="0019677C">
          <w:rPr>
            <w:b/>
            <w:i/>
            <w:noProof/>
            <w:sz w:val="28"/>
          </w:rPr>
          <w:t>r02</w:t>
        </w:r>
      </w:ins>
    </w:p>
    <w:p w14:paraId="0AFEA567" w14:textId="6736C1C7" w:rsidR="001E41F3" w:rsidRDefault="00356F10" w:rsidP="00B068A1">
      <w:pPr>
        <w:pStyle w:val="CRCoverPage"/>
        <w:tabs>
          <w:tab w:val="right" w:pos="9639"/>
        </w:tabs>
        <w:outlineLvl w:val="0"/>
        <w:rPr>
          <w:b/>
          <w:noProof/>
          <w:sz w:val="24"/>
        </w:rPr>
      </w:pPr>
      <w:r w:rsidRPr="00356F10">
        <w:rPr>
          <w:b/>
          <w:noProof/>
          <w:sz w:val="24"/>
        </w:rPr>
        <w:t xml:space="preserve">Elbonia, </w:t>
      </w:r>
      <w:r w:rsidR="00C22C1B">
        <w:rPr>
          <w:b/>
          <w:noProof/>
          <w:sz w:val="24"/>
        </w:rPr>
        <w:t>February</w:t>
      </w:r>
      <w:r w:rsidRPr="00356F10">
        <w:rPr>
          <w:b/>
          <w:noProof/>
          <w:sz w:val="24"/>
        </w:rPr>
        <w:t xml:space="preserve"> 1</w:t>
      </w:r>
      <w:r w:rsidR="00C22C1B">
        <w:rPr>
          <w:b/>
          <w:noProof/>
          <w:sz w:val="24"/>
        </w:rPr>
        <w:t>4</w:t>
      </w:r>
      <w:r w:rsidRPr="00356F10">
        <w:rPr>
          <w:b/>
          <w:noProof/>
          <w:sz w:val="24"/>
        </w:rPr>
        <w:t xml:space="preserve"> – 2</w:t>
      </w:r>
      <w:r w:rsidR="00C22C1B">
        <w:rPr>
          <w:b/>
          <w:noProof/>
          <w:sz w:val="24"/>
        </w:rPr>
        <w:t>5</w:t>
      </w:r>
      <w:r w:rsidRPr="00356F10">
        <w:rPr>
          <w:b/>
          <w:noProof/>
          <w:sz w:val="24"/>
        </w:rPr>
        <w:t>, 202</w:t>
      </w:r>
      <w:r w:rsidR="00C22C1B">
        <w:rPr>
          <w:b/>
          <w:noProof/>
          <w:sz w:val="24"/>
        </w:rPr>
        <w:t>2</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8D2DBD">
        <w:rPr>
          <w:rFonts w:cs="Arial"/>
          <w:b/>
          <w:bCs/>
          <w:color w:val="0000FF"/>
        </w:rPr>
        <w:t>0xxxx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2337EC66" w:rsidR="001E41F3" w:rsidRPr="00410371" w:rsidRDefault="00A21F5E" w:rsidP="00547111">
            <w:pPr>
              <w:pStyle w:val="CRCoverPage"/>
              <w:spacing w:after="0"/>
              <w:rPr>
                <w:noProof/>
              </w:rPr>
            </w:pPr>
            <w:r>
              <w:rPr>
                <w:b/>
                <w:noProof/>
                <w:sz w:val="28"/>
              </w:rPr>
              <w:t>3396</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7777777" w:rsidR="001E41F3" w:rsidRPr="00410371" w:rsidRDefault="00B51DB3" w:rsidP="006D18D3">
            <w:pPr>
              <w:pStyle w:val="CRCoverPage"/>
              <w:spacing w:after="0"/>
              <w:jc w:val="center"/>
              <w:rPr>
                <w:b/>
                <w:noProof/>
              </w:rPr>
            </w:pPr>
            <w:r w:rsidRPr="002F68B3">
              <w:rPr>
                <w:b/>
                <w:noProof/>
                <w:sz w:val="28"/>
              </w:rPr>
              <w:fldChar w:fldCharType="begin"/>
            </w:r>
            <w:r w:rsidRPr="002F68B3">
              <w:rPr>
                <w:b/>
                <w:noProof/>
                <w:sz w:val="28"/>
              </w:rPr>
              <w:instrText xml:space="preserve"> DOCPROPERTY  Revision  \* MERGEFORMAT </w:instrText>
            </w:r>
            <w:r w:rsidRPr="002F68B3">
              <w:rPr>
                <w:b/>
                <w:noProof/>
                <w:sz w:val="28"/>
              </w:rPr>
              <w:fldChar w:fldCharType="separate"/>
            </w:r>
            <w:r w:rsidR="006D18D3" w:rsidRPr="002F68B3">
              <w:rPr>
                <w:b/>
                <w:noProof/>
                <w:sz w:val="28"/>
              </w:rPr>
              <w:t>-</w:t>
            </w:r>
            <w:r w:rsidRPr="002F68B3">
              <w:rPr>
                <w:b/>
                <w:noProof/>
                <w:sz w:val="28"/>
              </w:rPr>
              <w:fldChar w:fldCharType="end"/>
            </w:r>
            <w:r w:rsidR="006D18D3" w:rsidRPr="00410371">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66694EAF"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C22C1B">
              <w:rPr>
                <w:b/>
                <w:noProof/>
                <w:sz w:val="28"/>
              </w:rPr>
              <w:t>3</w:t>
            </w:r>
            <w:r w:rsidRPr="002D5150">
              <w:rPr>
                <w:b/>
                <w:noProof/>
                <w:sz w:val="28"/>
              </w:rPr>
              <w:t>.</w:t>
            </w:r>
            <w:r w:rsidR="00C22C1B">
              <w:rPr>
                <w:b/>
                <w:noProof/>
                <w:sz w:val="28"/>
              </w:rPr>
              <w:t>0</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7B2FCCCF" w:rsidR="001E41F3" w:rsidRDefault="001F738C">
            <w:pPr>
              <w:pStyle w:val="CRCoverPage"/>
              <w:spacing w:after="0"/>
              <w:ind w:left="100"/>
              <w:rPr>
                <w:noProof/>
              </w:rPr>
            </w:pPr>
            <w:r>
              <w:t xml:space="preserve">Clean up of the time synchronization procedures. </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4CBD0D4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D4245">
              <w:rPr>
                <w:noProof/>
              </w:rPr>
              <w:t>NTT DOCOMO</w:t>
            </w:r>
            <w:r>
              <w:rPr>
                <w:noProof/>
              </w:rPr>
              <w:fldChar w:fldCharType="end"/>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41B55686" w:rsidR="001E41F3" w:rsidRDefault="00356F10" w:rsidP="000E2AF1">
            <w:pPr>
              <w:pStyle w:val="CRCoverPage"/>
              <w:spacing w:after="0"/>
              <w:ind w:left="100"/>
              <w:rPr>
                <w:noProof/>
              </w:rPr>
            </w:pPr>
            <w:r>
              <w:rPr>
                <w:noProof/>
              </w:rPr>
              <w:t>202</w:t>
            </w:r>
            <w:r w:rsidR="00C22C1B">
              <w:rPr>
                <w:noProof/>
              </w:rPr>
              <w:t>2</w:t>
            </w:r>
            <w:r>
              <w:rPr>
                <w:noProof/>
              </w:rPr>
              <w:t>-</w:t>
            </w:r>
            <w:r w:rsidR="00C22C1B">
              <w:rPr>
                <w:noProof/>
              </w:rPr>
              <w:t>0</w:t>
            </w:r>
            <w:r>
              <w:rPr>
                <w:noProof/>
              </w:rPr>
              <w:t>1-</w:t>
            </w:r>
            <w:r w:rsidR="00C22C1B">
              <w:rPr>
                <w:noProof/>
              </w:rPr>
              <w:t>2</w:t>
            </w:r>
            <w:r>
              <w:rPr>
                <w:noProof/>
              </w:rPr>
              <w:t>8</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996C2" w14:textId="53737E0A" w:rsidR="000A5BDB" w:rsidRPr="001B7BA2" w:rsidDel="00B85A83" w:rsidRDefault="000A5BDB" w:rsidP="001B7BA2">
            <w:pPr>
              <w:pStyle w:val="CRCoverPage"/>
              <w:rPr>
                <w:del w:id="2" w:author="NTT DOCOMO2" w:date="2022-02-21T11:18:00Z"/>
              </w:rPr>
            </w:pPr>
            <w:del w:id="3" w:author="NTT DOCOMO2" w:date="2022-02-21T11:18:00Z">
              <w:r w:rsidRPr="001B7BA2" w:rsidDel="00B85A83">
                <w:delText xml:space="preserve">1. </w:delText>
              </w:r>
              <w:r w:rsidR="00FE6A27" w:rsidRPr="001B7BA2" w:rsidDel="00B85A83">
                <w:delText xml:space="preserve">In the current specification </w:delText>
              </w:r>
              <w:r w:rsidRPr="001B7BA2" w:rsidDel="00B85A83">
                <w:delText>the</w:delText>
              </w:r>
              <w:r w:rsidR="00FE6A27" w:rsidRPr="001B7BA2" w:rsidDel="00B85A83">
                <w:delText xml:space="preserve"> </w:delText>
              </w:r>
              <w:r w:rsidR="00D71CF6" w:rsidRPr="001B7BA2" w:rsidDel="00B85A83">
                <w:delText>Ntsctsf</w:delText>
              </w:r>
              <w:r w:rsidRPr="001B7BA2" w:rsidDel="00B85A83">
                <w:delText>_TimeSynchronization_</w:delText>
              </w:r>
              <w:r w:rsidR="00D951FF" w:rsidRPr="001B7BA2" w:rsidDel="00B85A83">
                <w:delText xml:space="preserve">ASTI </w:delText>
              </w:r>
              <w:r w:rsidRPr="001B7BA2" w:rsidDel="00B85A83">
                <w:delText xml:space="preserve">service operations must be discovered and selected based on the UE identity (GPSI or SUPI) whereas rest of the </w:delText>
              </w:r>
              <w:r w:rsidR="00D71CF6" w:rsidRPr="001B7BA2" w:rsidDel="00B85A83">
                <w:delText>Ntsctsf</w:delText>
              </w:r>
              <w:r w:rsidRPr="001B7BA2" w:rsidDel="00B85A83">
                <w:delText xml:space="preserve">_TimeSynchronization </w:delText>
              </w:r>
              <w:r w:rsidR="00FE6A27" w:rsidRPr="001B7BA2" w:rsidDel="00B85A83">
                <w:delText xml:space="preserve">service operations </w:delText>
              </w:r>
              <w:r w:rsidRPr="001B7BA2" w:rsidDel="00B85A83">
                <w:delText xml:space="preserve">must be discovered and selected based on the </w:delText>
              </w:r>
              <w:r w:rsidR="00FE6A27" w:rsidRPr="001B7BA2" w:rsidDel="00B85A83">
                <w:delText xml:space="preserve">DNN/S-NSSAI. </w:delText>
              </w:r>
              <w:r w:rsidRPr="001B7BA2" w:rsidDel="00B85A83">
                <w:delText xml:space="preserve">However, </w:delText>
              </w:r>
              <w:r w:rsidR="003E2865" w:rsidRPr="001B7BA2" w:rsidDel="00B85A83">
                <w:delText xml:space="preserve">TSCTSF </w:delText>
              </w:r>
              <w:r w:rsidR="000F52E9" w:rsidRPr="001B7BA2" w:rsidDel="00B85A83">
                <w:delText xml:space="preserve">registers the NF service instances to the NRF on NF service basis; it </w:delText>
              </w:r>
              <w:r w:rsidR="00673A31" w:rsidRPr="001B7BA2" w:rsidDel="00B85A83">
                <w:delText>is not possible to</w:delText>
              </w:r>
              <w:r w:rsidR="003E2865" w:rsidRPr="001B7BA2" w:rsidDel="00B85A83">
                <w:delText xml:space="preserve"> register </w:delText>
              </w:r>
              <w:r w:rsidR="00673A31" w:rsidRPr="001B7BA2" w:rsidDel="00B85A83">
                <w:delText>discovery criterias per</w:delText>
              </w:r>
              <w:r w:rsidR="000F52E9" w:rsidRPr="001B7BA2" w:rsidDel="00B85A83">
                <w:delText xml:space="preserve"> service operation </w:delText>
              </w:r>
              <w:r w:rsidR="00673A31" w:rsidRPr="001B7BA2" w:rsidDel="00B85A83">
                <w:delText>for</w:delText>
              </w:r>
              <w:r w:rsidR="000F52E9" w:rsidRPr="001B7BA2" w:rsidDel="00B85A83">
                <w:delText xml:space="preserve"> </w:delText>
              </w:r>
              <w:r w:rsidR="00D71CF6" w:rsidRPr="001B7BA2" w:rsidDel="00B85A83">
                <w:delText>a single</w:delText>
              </w:r>
              <w:r w:rsidR="000F52E9" w:rsidRPr="001B7BA2" w:rsidDel="00B85A83">
                <w:delText xml:space="preserve"> NF service. </w:delText>
              </w:r>
              <w:r w:rsidR="00D71CF6" w:rsidRPr="001B7BA2" w:rsidDel="00B85A83">
                <w:delText>T</w:delText>
              </w:r>
              <w:r w:rsidRPr="001B7BA2" w:rsidDel="00B85A83">
                <w:delText xml:space="preserve">he </w:delText>
              </w:r>
              <w:r w:rsidR="00787784" w:rsidRPr="001B7BA2" w:rsidDel="00B85A83">
                <w:delText>discovery and selection procedure return</w:delText>
              </w:r>
              <w:r w:rsidR="000F52E9" w:rsidRPr="001B7BA2" w:rsidDel="00B85A83">
                <w:delText>s</w:delText>
              </w:r>
              <w:r w:rsidR="00787784" w:rsidRPr="001B7BA2" w:rsidDel="00B85A83">
                <w:delText xml:space="preserve"> endpoint address</w:delText>
              </w:r>
              <w:r w:rsidR="000F52E9" w:rsidRPr="001B7BA2" w:rsidDel="00B85A83">
                <w:delText>(es)</w:delText>
              </w:r>
              <w:r w:rsidR="00787784" w:rsidRPr="001B7BA2" w:rsidDel="00B85A83">
                <w:delText xml:space="preserve"> to the NF </w:delText>
              </w:r>
              <w:r w:rsidR="000F52E9" w:rsidRPr="001B7BA2" w:rsidDel="00B85A83">
                <w:delText xml:space="preserve">service instance </w:delText>
              </w:r>
              <w:r w:rsidR="00D71CF6" w:rsidRPr="001B7BA2" w:rsidDel="00B85A83">
                <w:delText xml:space="preserve">of the given NF service. </w:delText>
              </w:r>
              <w:r w:rsidR="001158D6" w:rsidRPr="001B7BA2" w:rsidDel="00B85A83">
                <w:delText xml:space="preserve">Since different </w:delText>
              </w:r>
              <w:r w:rsidR="00444224" w:rsidRPr="001B7BA2" w:rsidDel="00B85A83">
                <w:delText xml:space="preserve">criteria is used for </w:delText>
              </w:r>
              <w:r w:rsidR="001158D6" w:rsidRPr="001B7BA2" w:rsidDel="00B85A83">
                <w:delText xml:space="preserve">discovery and selection </w:delText>
              </w:r>
              <w:r w:rsidR="00444224" w:rsidRPr="001B7BA2" w:rsidDel="00B85A83">
                <w:delText>of</w:delText>
              </w:r>
              <w:r w:rsidR="001158D6" w:rsidRPr="001B7BA2" w:rsidDel="00B85A83">
                <w:delText xml:space="preserve"> these service operations, the operations shall be defined as distinct services. In addition, these service operations do not share any </w:delText>
              </w:r>
              <w:r w:rsidR="00673A31" w:rsidRPr="001B7BA2" w:rsidDel="00B85A83">
                <w:delText xml:space="preserve">data </w:delText>
              </w:r>
              <w:r w:rsidR="001158D6" w:rsidRPr="001B7BA2" w:rsidDel="00B85A83">
                <w:delText xml:space="preserve">context, this </w:delText>
              </w:r>
              <w:r w:rsidR="00D71CF6" w:rsidRPr="001B7BA2" w:rsidDel="00B85A83">
                <w:delText xml:space="preserve">also </w:delText>
              </w:r>
              <w:r w:rsidR="001158D6" w:rsidRPr="001B7BA2" w:rsidDel="00B85A83">
                <w:delText xml:space="preserve">implies there is no need to define them </w:delText>
              </w:r>
              <w:r w:rsidR="00D71CF6" w:rsidRPr="001B7BA2" w:rsidDel="00B85A83">
                <w:delText>as</w:delText>
              </w:r>
              <w:r w:rsidR="001158D6" w:rsidRPr="001B7BA2" w:rsidDel="00B85A83">
                <w:delText xml:space="preserve"> a single service.</w:delText>
              </w:r>
            </w:del>
          </w:p>
          <w:p w14:paraId="3CCDF0F9" w14:textId="2E1BC5F6" w:rsidR="00DA6B22" w:rsidRPr="001B7BA2" w:rsidRDefault="00334D01" w:rsidP="001B7BA2">
            <w:pPr>
              <w:pStyle w:val="CRCoverPage"/>
            </w:pPr>
            <w:r>
              <w:t>2</w:t>
            </w:r>
            <w:r w:rsidR="00DA6B22" w:rsidRPr="001B7BA2">
              <w:t>. The Ntsctsf_TimeSynchronization_CapsSubscribe request is targeted to a DNN/S-NSSAI, so the TSCTSF needs to find the corresponding AF-sessions and PCF(s) based on the indicated DNN/S-NSSAI. It is not described how this can be done.</w:t>
            </w:r>
          </w:p>
          <w:p w14:paraId="00F95C04" w14:textId="08AA57AD" w:rsidR="000D3601" w:rsidRPr="001B7BA2" w:rsidRDefault="00334D01" w:rsidP="001B7BA2">
            <w:pPr>
              <w:pStyle w:val="CRCoverPage"/>
            </w:pPr>
            <w:r>
              <w:t>3</w:t>
            </w:r>
            <w:r w:rsidR="00280FF9" w:rsidRPr="001B7BA2">
              <w:t>. The TSCTSF behaviour upon PDU Session release that is part of an active PTP instance is not described.</w:t>
            </w:r>
          </w:p>
          <w:p w14:paraId="3469C10A" w14:textId="2DC0A67B" w:rsidR="00DE2843" w:rsidRPr="001B7BA2" w:rsidRDefault="00334D01" w:rsidP="001B7BA2">
            <w:pPr>
              <w:pStyle w:val="CRCoverPage"/>
            </w:pPr>
            <w:r>
              <w:t>4</w:t>
            </w:r>
            <w:r w:rsidR="007124A1" w:rsidRPr="001B7BA2">
              <w:t>. It should be possible for the AF/NEF to remove UEs from an active PTP instance by Ntsctsf_TimeSynchronization_ConfigUpdate request. This is currently not possible.</w:t>
            </w:r>
          </w:p>
          <w:p w14:paraId="200240F7" w14:textId="17834C72" w:rsidR="00B12F1C" w:rsidRPr="001B7BA2" w:rsidRDefault="00334D01" w:rsidP="001B7BA2">
            <w:pPr>
              <w:pStyle w:val="CRCoverPage"/>
            </w:pPr>
            <w:r>
              <w:t>5</w:t>
            </w:r>
            <w:r w:rsidR="00942F6D" w:rsidRPr="001B7BA2">
              <w:t>. The event parameters in Nnef_TimeSynchronization_ConfigUpdateNotify and Ntsctsf_TimeSynchronization_ConfigUpdateNotify are not described.</w:t>
            </w:r>
            <w:r w:rsidR="00A745A6" w:rsidRPr="001B7BA2">
              <w:t xml:space="preserve"> </w:t>
            </w:r>
          </w:p>
          <w:p w14:paraId="54B6CA8F" w14:textId="487E6497" w:rsidR="0087581D" w:rsidRPr="009D2F46" w:rsidRDefault="0087581D" w:rsidP="00832769">
            <w:pPr>
              <w:pStyle w:val="CRCoverPage"/>
              <w:spacing w:after="0"/>
              <w:ind w:left="100"/>
              <w:rPr>
                <w:noProof/>
                <w:highlight w:val="green"/>
                <w:lang w:eastAsia="zh-CN"/>
              </w:rPr>
            </w:pP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499F01" w14:textId="3D76081C" w:rsidR="007D3CC7" w:rsidRDefault="00893936" w:rsidP="007D3CC7">
            <w:pPr>
              <w:pStyle w:val="CRCoverPage"/>
              <w:spacing w:after="0"/>
              <w:rPr>
                <w:noProof/>
                <w:lang w:eastAsia="zh-CN"/>
              </w:rPr>
            </w:pPr>
            <w:del w:id="4" w:author="NTT DOCOMO2" w:date="2022-02-21T11:19:00Z">
              <w:r w:rsidDel="00CF4AC0">
                <w:rPr>
                  <w:noProof/>
                  <w:lang w:eastAsia="zh-CN"/>
                </w:rPr>
                <w:delText>1</w:delText>
              </w:r>
              <w:r w:rsidDel="00B85A83">
                <w:rPr>
                  <w:noProof/>
                  <w:lang w:eastAsia="zh-CN"/>
                </w:rPr>
                <w:delText>.</w:delText>
              </w:r>
              <w:r w:rsidR="0006336B" w:rsidDel="00B85A83">
                <w:rPr>
                  <w:noProof/>
                  <w:lang w:eastAsia="zh-CN"/>
                </w:rPr>
                <w:delText xml:space="preserve"> Separate the ASTI-related service operations into a separate service.</w:delText>
              </w:r>
            </w:del>
            <w:r w:rsidR="0006336B">
              <w:rPr>
                <w:noProof/>
                <w:lang w:eastAsia="zh-CN"/>
              </w:rPr>
              <w:t xml:space="preserve"> </w:t>
            </w:r>
          </w:p>
          <w:p w14:paraId="7CF8E9C6" w14:textId="77777777" w:rsidR="001B7BA2" w:rsidRDefault="001B7BA2" w:rsidP="007D3CC7">
            <w:pPr>
              <w:pStyle w:val="CRCoverPage"/>
              <w:spacing w:after="0"/>
              <w:rPr>
                <w:noProof/>
                <w:lang w:eastAsia="zh-CN"/>
              </w:rPr>
            </w:pPr>
          </w:p>
          <w:p w14:paraId="6E584E00" w14:textId="7B8CBD5B" w:rsidR="001B7BA2" w:rsidRDefault="00334D01" w:rsidP="001B7BA2">
            <w:pPr>
              <w:pStyle w:val="CRCoverPage"/>
            </w:pPr>
            <w:r>
              <w:rPr>
                <w:lang w:eastAsia="zh-CN"/>
              </w:rPr>
              <w:t>2</w:t>
            </w:r>
            <w:r w:rsidR="001B7BA2">
              <w:rPr>
                <w:lang w:eastAsia="zh-CN"/>
              </w:rPr>
              <w:t xml:space="preserve">. It is proposed that upon reception of notification from the PCF, </w:t>
            </w:r>
            <w:r w:rsidR="009100AA">
              <w:rPr>
                <w:lang w:eastAsia="zh-CN"/>
              </w:rPr>
              <w:t xml:space="preserve">when </w:t>
            </w:r>
            <w:r w:rsidR="001B7BA2" w:rsidRPr="001B7BA2">
              <w:t xml:space="preserve">the TSCTSF </w:t>
            </w:r>
            <w:r w:rsidR="001B7BA2">
              <w:t xml:space="preserve">uses the </w:t>
            </w:r>
            <w:r w:rsidR="009100AA" w:rsidRPr="009100AA">
              <w:t>Nbsf_Management_Discovery</w:t>
            </w:r>
            <w:r w:rsidR="001B7BA2">
              <w:t xml:space="preserve"> </w:t>
            </w:r>
            <w:r w:rsidR="009100AA">
              <w:t xml:space="preserve">service operation </w:t>
            </w:r>
            <w:r w:rsidR="001B7BA2">
              <w:t xml:space="preserve">to find out </w:t>
            </w:r>
            <w:r w:rsidR="001B7BA2">
              <w:lastRenderedPageBreak/>
              <w:t>the</w:t>
            </w:r>
            <w:r w:rsidR="009100AA">
              <w:t xml:space="preserve"> PCF for the to-be-created AF-session, the TSCTSF stores the corresponding DNN/S-NSSAI and SUPI. When the TSCTSF receives the </w:t>
            </w:r>
            <w:r w:rsidR="009100AA">
              <w:rPr>
                <w:rFonts w:eastAsia="SimSun"/>
              </w:rPr>
              <w:t xml:space="preserve">Ntsctsf_TimeSynchronization_CapsSubscribe request, the TSCTSF uses the indicated DNN/S-NSSAI to find out the corresponding AF-Session(s). </w:t>
            </w:r>
            <w:r w:rsidR="001B7BA2">
              <w:t xml:space="preserve"> </w:t>
            </w:r>
          </w:p>
          <w:p w14:paraId="75EAFCA0" w14:textId="306E7AFD" w:rsidR="007D3CC7" w:rsidRDefault="00334D01" w:rsidP="00AE6ECC">
            <w:pPr>
              <w:pStyle w:val="CRCoverPage"/>
              <w:spacing w:after="0"/>
              <w:rPr>
                <w:noProof/>
                <w:lang w:eastAsia="zh-CN"/>
              </w:rPr>
            </w:pPr>
            <w:del w:id="5" w:author="NTT DOCOMO2" w:date="2022-02-16T15:30:00Z">
              <w:r w:rsidDel="00811973">
                <w:rPr>
                  <w:noProof/>
                  <w:lang w:eastAsia="zh-CN"/>
                </w:rPr>
                <w:delText>2</w:delText>
              </w:r>
            </w:del>
            <w:ins w:id="6" w:author="NTT DOCOMO2" w:date="2022-02-16T15:30:00Z">
              <w:r w:rsidR="00811973">
                <w:rPr>
                  <w:noProof/>
                  <w:lang w:eastAsia="zh-CN"/>
                </w:rPr>
                <w:t>3</w:t>
              </w:r>
            </w:ins>
            <w:r w:rsidR="006943CC">
              <w:rPr>
                <w:noProof/>
                <w:lang w:eastAsia="zh-CN"/>
              </w:rPr>
              <w:t xml:space="preserve">. In clause </w:t>
            </w:r>
            <w:r w:rsidR="006943CC">
              <w:rPr>
                <w:rFonts w:eastAsia="SimSun"/>
              </w:rPr>
              <w:t>4.15.9.3.2</w:t>
            </w:r>
            <w:del w:id="7" w:author="NTT DOCOMO2" w:date="2022-02-17T15:23:00Z">
              <w:r w:rsidR="006943CC" w:rsidDel="005E187C">
                <w:rPr>
                  <w:rFonts w:eastAsia="SimSun"/>
                </w:rPr>
                <w:tab/>
              </w:r>
            </w:del>
            <w:r w:rsidR="006943CC">
              <w:rPr>
                <w:rFonts w:eastAsia="SimSun"/>
              </w:rPr>
              <w:t>, add description for the PDU Session release.</w:t>
            </w:r>
          </w:p>
          <w:p w14:paraId="17FC09A6" w14:textId="61F97FCA" w:rsidR="008C72AA" w:rsidRDefault="008C72AA" w:rsidP="00AE6ECC">
            <w:pPr>
              <w:pStyle w:val="CRCoverPage"/>
              <w:spacing w:after="0"/>
              <w:rPr>
                <w:noProof/>
                <w:lang w:eastAsia="zh-CN"/>
              </w:rPr>
            </w:pPr>
          </w:p>
          <w:p w14:paraId="3BA857A7" w14:textId="0565E421" w:rsidR="006943CC" w:rsidRDefault="00334D01" w:rsidP="00AE6ECC">
            <w:pPr>
              <w:pStyle w:val="CRCoverPage"/>
              <w:spacing w:after="0"/>
            </w:pPr>
            <w:r>
              <w:rPr>
                <w:noProof/>
                <w:lang w:eastAsia="zh-CN"/>
              </w:rPr>
              <w:t>4</w:t>
            </w:r>
            <w:r w:rsidR="006943CC">
              <w:rPr>
                <w:noProof/>
                <w:lang w:eastAsia="zh-CN"/>
              </w:rPr>
              <w:t>. Add "</w:t>
            </w:r>
            <w:r w:rsidR="00F527CB" w:rsidRPr="00F527CB">
              <w:rPr>
                <w:noProof/>
                <w:lang w:eastAsia="zh-CN"/>
              </w:rPr>
              <w:t>List of UE identities (SUPIs) to be removed</w:t>
            </w:r>
            <w:r w:rsidR="006943CC">
              <w:rPr>
                <w:noProof/>
                <w:lang w:eastAsia="zh-CN"/>
              </w:rPr>
              <w:t xml:space="preserve">" into </w:t>
            </w:r>
            <w:r w:rsidR="006943CC" w:rsidRPr="001B7BA2">
              <w:t>Ntsctsf_TimeSynchronization_ConfigUpdate</w:t>
            </w:r>
            <w:r w:rsidR="00F527CB">
              <w:t xml:space="preserve"> and </w:t>
            </w:r>
            <w:r w:rsidR="00F527CB" w:rsidRPr="001B7BA2">
              <w:t>N</w:t>
            </w:r>
            <w:r w:rsidR="00F527CB">
              <w:t>nef</w:t>
            </w:r>
            <w:r w:rsidR="00F527CB" w:rsidRPr="001B7BA2">
              <w:t>_TimeSynchronization_ConfigUpdate</w:t>
            </w:r>
            <w:r w:rsidR="006943CC">
              <w:t>.</w:t>
            </w:r>
          </w:p>
          <w:p w14:paraId="55A7A6C1" w14:textId="23143AE4" w:rsidR="00F527CB" w:rsidRDefault="00F527CB" w:rsidP="00AE6ECC">
            <w:pPr>
              <w:pStyle w:val="CRCoverPage"/>
              <w:spacing w:after="0"/>
            </w:pPr>
          </w:p>
          <w:p w14:paraId="1F3F912F" w14:textId="23C3A019" w:rsidR="00F70F0C" w:rsidRPr="00334D01" w:rsidRDefault="00334D01" w:rsidP="009B527A">
            <w:pPr>
              <w:pStyle w:val="CRCoverPage"/>
              <w:spacing w:after="0"/>
            </w:pPr>
            <w:r>
              <w:t>5</w:t>
            </w:r>
            <w:r w:rsidR="00F527CB">
              <w:t>. Describe t</w:t>
            </w:r>
            <w:r w:rsidR="00F527CB" w:rsidRPr="001B7BA2">
              <w:t xml:space="preserve">he event parameters </w:t>
            </w:r>
            <w:r w:rsidR="00F527CB">
              <w:t>in</w:t>
            </w:r>
            <w:r w:rsidR="00F527CB" w:rsidRPr="001B7BA2">
              <w:t xml:space="preserve"> Nnef_TimeSynchronization_ConfigUpdateNotify and Ntsctsf_TimeSynchronization_ConfigUpdateNotify</w:t>
            </w:r>
            <w:r w:rsidR="00F527CB">
              <w:t>.</w:t>
            </w: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708D3C" w14:textId="77777777" w:rsidR="0055343E" w:rsidRDefault="0055343E" w:rsidP="00E51B1A">
            <w:pPr>
              <w:pStyle w:val="CRCoverPage"/>
              <w:spacing w:after="0"/>
              <w:ind w:left="100"/>
            </w:pPr>
            <w:r>
              <w:rPr>
                <w:noProof/>
              </w:rPr>
              <w:t>1. Discovery of N</w:t>
            </w:r>
            <w:r w:rsidRPr="001B7BA2">
              <w:t>tsctsf</w:t>
            </w:r>
            <w:r>
              <w:t>-service is not possible.</w:t>
            </w:r>
          </w:p>
          <w:p w14:paraId="0AB9B622" w14:textId="77777777" w:rsidR="00C11957" w:rsidRDefault="0055343E" w:rsidP="00E51B1A">
            <w:pPr>
              <w:pStyle w:val="CRCoverPage"/>
              <w:spacing w:after="0"/>
              <w:ind w:left="100"/>
            </w:pPr>
            <w:r>
              <w:t xml:space="preserve">2. Unclarity how TSCTSF finds the targeted AF-sessions upon reception of </w:t>
            </w:r>
            <w:r w:rsidRPr="001B7BA2">
              <w:t>Ntsctsf_TimeSynchronization_CapsSubscribe request</w:t>
            </w:r>
            <w:r>
              <w:t>.</w:t>
            </w:r>
            <w:r w:rsidRPr="001B7BA2">
              <w:t xml:space="preserve"> </w:t>
            </w:r>
          </w:p>
          <w:p w14:paraId="5D158534" w14:textId="25E7FD0E" w:rsidR="00E51B1A" w:rsidRDefault="0055343E" w:rsidP="00E51B1A">
            <w:pPr>
              <w:pStyle w:val="CRCoverPage"/>
              <w:spacing w:after="0"/>
              <w:ind w:left="100"/>
            </w:pPr>
            <w:r>
              <w:t>3.</w:t>
            </w:r>
            <w:r w:rsidR="00E51B1A">
              <w:t xml:space="preserve"> Unclarity on </w:t>
            </w:r>
            <w:r w:rsidR="00E51B1A" w:rsidRPr="001B7BA2">
              <w:t>TSCTSF behaviour upon PDU Session release that is part of an active PTP instance.</w:t>
            </w:r>
          </w:p>
          <w:p w14:paraId="4FE3C9F1" w14:textId="149D4D08" w:rsidR="00E51B1A" w:rsidRDefault="00E51B1A" w:rsidP="00E51B1A">
            <w:pPr>
              <w:pStyle w:val="CRCoverPage"/>
              <w:spacing w:after="0"/>
              <w:ind w:left="100"/>
            </w:pPr>
            <w:r>
              <w:t xml:space="preserve">4. </w:t>
            </w:r>
            <w:r w:rsidR="00FB60B9">
              <w:t>The AF is not able</w:t>
            </w:r>
            <w:r w:rsidR="00FB60B9" w:rsidRPr="001B7BA2">
              <w:t xml:space="preserve"> to remove UEs from an active PTP instance</w:t>
            </w:r>
            <w:r w:rsidR="00FB60B9">
              <w:t>.</w:t>
            </w:r>
          </w:p>
          <w:p w14:paraId="71A0F2F0" w14:textId="258EEEFE" w:rsidR="00FB60B9" w:rsidRPr="001B7BA2" w:rsidRDefault="00FB60B9" w:rsidP="00E51B1A">
            <w:pPr>
              <w:pStyle w:val="CRCoverPage"/>
              <w:spacing w:after="0"/>
              <w:ind w:left="100"/>
            </w:pPr>
            <w:r>
              <w:t>5. The PTP instance status cannot be exposed to the AF.</w:t>
            </w:r>
          </w:p>
          <w:p w14:paraId="186C2BB6" w14:textId="1DA40B29" w:rsidR="0055343E" w:rsidRPr="00C11957" w:rsidRDefault="0055343E" w:rsidP="00D84504">
            <w:pPr>
              <w:pStyle w:val="CRCoverPage"/>
              <w:spacing w:after="0"/>
              <w:ind w:left="100"/>
              <w:rPr>
                <w:noProof/>
              </w:rPr>
            </w:pP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05EBEF0D" w:rsidR="001E41F3" w:rsidRDefault="007261A6" w:rsidP="000B181C">
            <w:pPr>
              <w:pStyle w:val="CRCoverPage"/>
              <w:spacing w:after="0"/>
              <w:ind w:left="100"/>
              <w:rPr>
                <w:noProof/>
              </w:rPr>
            </w:pPr>
            <w:r>
              <w:rPr>
                <w:lang w:eastAsia="zh-CN"/>
              </w:rPr>
              <w:t xml:space="preserve">4.15.9.1, 4.15.9.2, 4.15.9.3, </w:t>
            </w:r>
            <w:del w:id="8" w:author="NTT DOCOMO2" w:date="2022-02-21T11:28:00Z">
              <w:r w:rsidDel="002179CA">
                <w:rPr>
                  <w:lang w:eastAsia="zh-CN"/>
                </w:rPr>
                <w:delText xml:space="preserve">4.15.9.4, </w:delText>
              </w:r>
              <w:r w:rsidR="00F31032" w:rsidRPr="00140E21" w:rsidDel="002179CA">
                <w:delText>5.2.6.1</w:delText>
              </w:r>
              <w:r w:rsidR="00F31032" w:rsidDel="002179CA">
                <w:delText xml:space="preserve">, </w:delText>
              </w:r>
            </w:del>
            <w:r w:rsidR="00F31032">
              <w:t>5.2.6.25.3, 5.2.6.25.5</w:t>
            </w:r>
            <w:r w:rsidR="003D3B0F">
              <w:t>,</w:t>
            </w:r>
            <w:del w:id="9" w:author="NTT DOCOMO2" w:date="2022-02-21T11:29:00Z">
              <w:r w:rsidR="003D3B0F" w:rsidDel="002179CA">
                <w:delText xml:space="preserve"> 5.2.6.25.9, 5.2.6.25.10, 5.2.6.25.11, 5.2.6.25.12, </w:delText>
              </w:r>
              <w:r w:rsidR="00F31032" w:rsidDel="002179CA">
                <w:delText xml:space="preserve"> </w:delText>
              </w:r>
              <w:r w:rsidR="00A457FD" w:rsidRPr="00A457FD" w:rsidDel="002179CA">
                <w:delText>5.2.6.x</w:delText>
              </w:r>
              <w:r w:rsidR="00A457FD" w:rsidDel="002179CA">
                <w:delText xml:space="preserve"> (new), </w:delText>
              </w:r>
              <w:r w:rsidR="00A457FD" w:rsidRPr="00A457FD" w:rsidDel="002179CA">
                <w:delText>5.2.6.x</w:delText>
              </w:r>
              <w:r w:rsidR="00A457FD" w:rsidDel="002179CA">
                <w:delText xml:space="preserve">.1 (new), </w:delText>
              </w:r>
              <w:r w:rsidR="00A457FD" w:rsidRPr="00A457FD" w:rsidDel="002179CA">
                <w:delText>5.2.6.x</w:delText>
              </w:r>
              <w:r w:rsidR="00A457FD" w:rsidDel="002179CA">
                <w:delText xml:space="preserve">.2 (new), </w:delText>
              </w:r>
              <w:r w:rsidR="00A457FD" w:rsidRPr="00A457FD" w:rsidDel="002179CA">
                <w:delText>5.2.6.x</w:delText>
              </w:r>
              <w:r w:rsidR="00A457FD" w:rsidDel="002179CA">
                <w:delText xml:space="preserve">.3 (new), </w:delText>
              </w:r>
              <w:r w:rsidR="00A457FD" w:rsidRPr="00A457FD" w:rsidDel="002179CA">
                <w:delText>5.2.6.</w:delText>
              </w:r>
              <w:r w:rsidR="00A457FD" w:rsidDel="002179CA">
                <w:delText xml:space="preserve">x.4 (new), </w:delText>
              </w:r>
              <w:r w:rsidR="00A457FD" w:rsidRPr="00A457FD" w:rsidDel="002179CA">
                <w:delText>5.2.6.x</w:delText>
              </w:r>
              <w:r w:rsidR="00A457FD" w:rsidDel="002179CA">
                <w:delText>.5 (new),</w:delText>
              </w:r>
            </w:del>
            <w:r w:rsidR="00A457FD">
              <w:t xml:space="preserve">  </w:t>
            </w:r>
            <w:del w:id="10" w:author="NTT DOCOMO2" w:date="2022-02-21T11:29:00Z">
              <w:r w:rsidR="002839BB" w:rsidDel="002179CA">
                <w:delText xml:space="preserve">5.2.27.1, </w:delText>
              </w:r>
            </w:del>
            <w:r w:rsidR="002839BB">
              <w:t>5.2.27.2.3, 5.2.27.2.5</w:t>
            </w:r>
            <w:del w:id="11" w:author="NTT DOCOMO2" w:date="2022-02-21T11:29:00Z">
              <w:r w:rsidR="002839BB" w:rsidDel="002179CA">
                <w:delText>, 5.2.27.2.9, 5.2.27.2.10, 5.2.27.2.11, 5.2.27.2.12, 5.2.27.x (new),  5.2.27.x.1 (new), 5.2.27.x.2 (new), 5.2.27.x.2 (new), 5.2.27.x.4 (new), 5.2.27.x.5 (new)</w:delText>
              </w:r>
            </w:del>
            <w:r w:rsidR="002839BB">
              <w:t xml:space="preserve">      </w:t>
            </w:r>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7FC071" w14:textId="0142F95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46349">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946349">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2" w:name="_Toc517082226"/>
    </w:p>
    <w:p w14:paraId="2F94B2BE" w14:textId="77777777" w:rsidR="00E2219B" w:rsidRDefault="00E2219B" w:rsidP="00A8046D">
      <w:pPr>
        <w:pStyle w:val="Heading3"/>
        <w:rPr>
          <w:rFonts w:eastAsia="SimSun"/>
        </w:rPr>
      </w:pPr>
      <w:bookmarkStart w:id="13" w:name="_Toc91153843"/>
      <w:bookmarkEnd w:id="12"/>
    </w:p>
    <w:p w14:paraId="4193ACDB" w14:textId="7B3EB438" w:rsidR="00A8046D" w:rsidRDefault="00A8046D" w:rsidP="00A8046D">
      <w:pPr>
        <w:pStyle w:val="Heading3"/>
        <w:rPr>
          <w:rFonts w:eastAsia="SimSun"/>
        </w:rPr>
      </w:pPr>
      <w:r>
        <w:rPr>
          <w:rFonts w:eastAsia="SimSun"/>
        </w:rPr>
        <w:t>4.15.9</w:t>
      </w:r>
      <w:r>
        <w:rPr>
          <w:rFonts w:eastAsia="SimSun"/>
        </w:rPr>
        <w:tab/>
        <w:t>Time Synchronization exposure</w:t>
      </w:r>
      <w:bookmarkEnd w:id="13"/>
    </w:p>
    <w:p w14:paraId="595B346F" w14:textId="77777777" w:rsidR="00A8046D" w:rsidRDefault="00A8046D" w:rsidP="00A8046D">
      <w:pPr>
        <w:pStyle w:val="Heading4"/>
        <w:rPr>
          <w:rFonts w:eastAsia="SimSun"/>
        </w:rPr>
      </w:pPr>
      <w:bookmarkStart w:id="14" w:name="_Toc91153844"/>
      <w:r>
        <w:rPr>
          <w:rFonts w:eastAsia="SimSun"/>
        </w:rPr>
        <w:t>4.15.9.1</w:t>
      </w:r>
      <w:r>
        <w:rPr>
          <w:rFonts w:eastAsia="SimSun"/>
        </w:rPr>
        <w:tab/>
        <w:t>General</w:t>
      </w:r>
      <w:bookmarkEnd w:id="14"/>
    </w:p>
    <w:p w14:paraId="1AF76F3A" w14:textId="7DE2BA61" w:rsidR="00A8046D" w:rsidRDefault="00A8046D" w:rsidP="00A8046D">
      <w:pPr>
        <w:rPr>
          <w:rFonts w:eastAsia="SimSun"/>
        </w:rPr>
      </w:pPr>
      <w:r>
        <w:rPr>
          <w:rFonts w:eastAsia="SimSun"/>
        </w:rPr>
        <w:t xml:space="preserve">Time synchronization exposure allows an AF to configure time synchronization in 5GS. </w:t>
      </w:r>
      <w:del w:id="15" w:author="NTT DOCOMO" w:date="2022-01-14T14:22:00Z">
        <w:r w:rsidDel="00CD04DF">
          <w:rPr>
            <w:rFonts w:eastAsia="SimSun"/>
          </w:rPr>
          <w:delText xml:space="preserve">Depending on the time distribution method to use for the service (e.g. (g)PTP or 5G clock sync), the AF may require retrieving 5GS time synchronization capabilities prior to sending the time synchronization service request as described in clause 4.15.9.2. </w:delText>
        </w:r>
      </w:del>
      <w:r>
        <w:rPr>
          <w:rFonts w:eastAsia="SimSun"/>
        </w:rPr>
        <w:t xml:space="preserve">For (g)PTP operation, the Time synchronization service allows an AF to subscribe to the UE </w:t>
      </w:r>
      <w:ins w:id="16" w:author="NTT DOCOMO" w:date="2022-01-14T14:20:00Z">
        <w:r w:rsidR="00CD04DF">
          <w:rPr>
            <w:rFonts w:eastAsia="SimSun"/>
          </w:rPr>
          <w:t xml:space="preserve">and </w:t>
        </w:r>
      </w:ins>
      <w:ins w:id="17" w:author="NTT DOCOMO" w:date="2022-01-14T14:21:00Z">
        <w:r w:rsidR="00CD04DF">
          <w:rPr>
            <w:rFonts w:eastAsia="SimSun"/>
          </w:rPr>
          <w:t xml:space="preserve">5GC capabilities and </w:t>
        </w:r>
      </w:ins>
      <w:r>
        <w:rPr>
          <w:rFonts w:eastAsia="SimSun"/>
        </w:rPr>
        <w:t xml:space="preserve">availability for time synchronization service </w:t>
      </w:r>
      <w:ins w:id="18" w:author="NTT DOCOMO" w:date="2022-01-14T14:21:00Z">
        <w:r w:rsidR="00CD04DF">
          <w:rPr>
            <w:rFonts w:eastAsia="SimSun"/>
          </w:rPr>
          <w:t xml:space="preserve">(as described in clause </w:t>
        </w:r>
      </w:ins>
      <w:ins w:id="19" w:author="NTT DOCOMO" w:date="2022-01-14T14:22:00Z">
        <w:r w:rsidR="00CD04DF">
          <w:rPr>
            <w:rFonts w:eastAsia="SimSun"/>
          </w:rPr>
          <w:t>4.15.9.2</w:t>
        </w:r>
      </w:ins>
      <w:ins w:id="20" w:author="NTT DOCOMO" w:date="2022-01-14T14:21:00Z">
        <w:r w:rsidR="00CD04DF">
          <w:rPr>
            <w:rFonts w:eastAsia="SimSun"/>
          </w:rPr>
          <w:t>)</w:t>
        </w:r>
      </w:ins>
      <w:ins w:id="21" w:author="NTT DOCOMO" w:date="2022-01-14T14:22:00Z">
        <w:r w:rsidR="00CD04DF">
          <w:rPr>
            <w:rFonts w:eastAsia="SimSun"/>
          </w:rPr>
          <w:t>,</w:t>
        </w:r>
      </w:ins>
      <w:ins w:id="22" w:author="NTT DOCOMO" w:date="2022-01-14T14:21:00Z">
        <w:r w:rsidR="00CD04DF">
          <w:rPr>
            <w:rFonts w:eastAsia="SimSun"/>
          </w:rPr>
          <w:t xml:space="preserve"> </w:t>
        </w:r>
      </w:ins>
      <w:r>
        <w:rPr>
          <w:rFonts w:eastAsia="SimSun"/>
        </w:rPr>
        <w:t xml:space="preserve">and to configure the (g)PTP instance in 5GS as described in clause 4.15.9.3. For 5G access </w:t>
      </w:r>
      <w:proofErr w:type="gramStart"/>
      <w:r>
        <w:rPr>
          <w:rFonts w:eastAsia="SimSun"/>
        </w:rPr>
        <w:t>stratum based</w:t>
      </w:r>
      <w:proofErr w:type="gramEnd"/>
      <w:r>
        <w:rPr>
          <w:rFonts w:eastAsia="SimSun"/>
        </w:rPr>
        <w:t xml:space="preserve"> time distribution, the AF can influence the 5G access stratum time distribution as described in clause 4.15.9.4. The time synchronization exposure is provided by NEF that uses the service provided by TSCTSF. The AF that is part of operator's trust domain may invoke the services directly with TSCTSF and TSCTSF responds/notifies directly to the AF, accordingly.</w:t>
      </w:r>
    </w:p>
    <w:p w14:paraId="2172C2F0" w14:textId="77777777" w:rsidR="00A8046D" w:rsidRDefault="00A8046D" w:rsidP="00A8046D">
      <w:pPr>
        <w:pStyle w:val="NO"/>
        <w:rPr>
          <w:rFonts w:eastAsia="SimSun"/>
        </w:rPr>
      </w:pPr>
      <w:r>
        <w:rPr>
          <w:rFonts w:eastAsia="SimSun"/>
        </w:rPr>
        <w:t>NOTE:</w:t>
      </w:r>
      <w:r>
        <w:rPr>
          <w:rFonts w:eastAsia="SimSun"/>
        </w:rPr>
        <w:tab/>
        <w:t>The AF can use either the procedure for configuring the (g)PTP instance in 5GS as described in clause 4.15.9.3 or the procedure for controlling the 5G access stratum time distribution as described in clause 4.15.9.4 for a particular UE. The procedures are not intended to be used in conjunction.</w:t>
      </w:r>
    </w:p>
    <w:p w14:paraId="4AAD33E0" w14:textId="77777777" w:rsidR="00A8046D" w:rsidRDefault="00A8046D" w:rsidP="00A8046D">
      <w:pPr>
        <w:pStyle w:val="Heading4"/>
        <w:rPr>
          <w:rFonts w:eastAsia="SimSun"/>
        </w:rPr>
      </w:pPr>
      <w:bookmarkStart w:id="23" w:name="_Toc91153845"/>
      <w:r>
        <w:rPr>
          <w:rFonts w:eastAsia="SimSun"/>
        </w:rPr>
        <w:t>4.15.9.2</w:t>
      </w:r>
      <w:r>
        <w:rPr>
          <w:rFonts w:eastAsia="SimSun"/>
        </w:rPr>
        <w:tab/>
        <w:t>Exposure of UE availability for Time Synchronization service</w:t>
      </w:r>
      <w:bookmarkEnd w:id="23"/>
    </w:p>
    <w:p w14:paraId="71ABE52C" w14:textId="3D546F52" w:rsidR="00A8046D" w:rsidRDefault="00A8046D" w:rsidP="00A8046D">
      <w:pPr>
        <w:rPr>
          <w:rFonts w:eastAsia="SimSun"/>
        </w:rPr>
      </w:pPr>
      <w:r>
        <w:rPr>
          <w:rFonts w:eastAsia="SimSun"/>
        </w:rPr>
        <w:t>The procedure is used by the AF to subscribe to notifications and to explicitly cancel a previous subscription for UE availability for time synchronization service. Cancelling is done by sending Nnef_TimeSynchronization_Caps</w:t>
      </w:r>
      <w:r w:rsidR="00B77B78">
        <w:rPr>
          <w:rFonts w:eastAsia="SimSun"/>
        </w:rPr>
        <w:t xml:space="preserve">   </w:t>
      </w:r>
      <w:r>
        <w:rPr>
          <w:rFonts w:eastAsia="SimSun"/>
        </w:rPr>
        <w:t>Unsubscribe request identifying the subscription to cancel with Subscription Correlation ID.</w:t>
      </w:r>
    </w:p>
    <w:p w14:paraId="6A83D027" w14:textId="77777777" w:rsidR="00A8046D" w:rsidRDefault="00A8046D" w:rsidP="00A8046D">
      <w:pPr>
        <w:pStyle w:val="TH"/>
        <w:rPr>
          <w:rFonts w:eastAsia="SimSun"/>
        </w:rPr>
      </w:pPr>
      <w:r w:rsidRPr="00A9379F">
        <w:object w:dxaOrig="10404" w:dyaOrig="9012" w14:anchorId="6466B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396pt" o:ole="">
            <v:imagedata r:id="rId13" o:title=""/>
          </v:shape>
          <o:OLEObject Type="Embed" ProgID="Visio.Drawing.15" ShapeID="_x0000_i1025" DrawAspect="Content" ObjectID="_1706948606" r:id="rId14"/>
        </w:object>
      </w:r>
    </w:p>
    <w:p w14:paraId="5DD55C15" w14:textId="77777777" w:rsidR="00A8046D" w:rsidRDefault="00A8046D" w:rsidP="00A8046D">
      <w:pPr>
        <w:pStyle w:val="TF"/>
        <w:rPr>
          <w:rFonts w:eastAsia="SimSun"/>
        </w:rPr>
      </w:pPr>
      <w:r>
        <w:rPr>
          <w:rFonts w:eastAsia="SimSun"/>
        </w:rPr>
        <w:t>Figure 4.15.9.2-1: Procedure for exposing 5GS and/or UE availability and capabilities for Time Synchronization services</w:t>
      </w:r>
    </w:p>
    <w:p w14:paraId="5D3A6B64" w14:textId="0A512845" w:rsidR="00A8046D" w:rsidDel="00014079" w:rsidRDefault="00A8046D" w:rsidP="00A8046D">
      <w:pPr>
        <w:pStyle w:val="B1"/>
        <w:rPr>
          <w:del w:id="24" w:author="NTT DOCOMO" w:date="2022-01-14T17:10:00Z"/>
          <w:rFonts w:eastAsia="SimSun"/>
        </w:rPr>
      </w:pPr>
      <w:r>
        <w:rPr>
          <w:rFonts w:eastAsia="SimSun"/>
        </w:rPr>
        <w:t>1.</w:t>
      </w:r>
      <w:r>
        <w:rPr>
          <w:rFonts w:eastAsia="SimSun"/>
        </w:rPr>
        <w:tab/>
      </w:r>
      <w:ins w:id="25" w:author="NTT DOCOMO" w:date="2022-01-14T14:42:00Z">
        <w:r w:rsidR="002A47F6">
          <w:rPr>
            <w:rFonts w:eastAsia="SimSun"/>
          </w:rPr>
          <w:t>Upon PDU Session estab</w:t>
        </w:r>
      </w:ins>
      <w:ins w:id="26" w:author="NTT DOCOMO" w:date="2022-01-14T14:43:00Z">
        <w:r w:rsidR="002A47F6">
          <w:rPr>
            <w:rFonts w:eastAsia="SimSun"/>
          </w:rPr>
          <w:t xml:space="preserve">lishment, </w:t>
        </w:r>
      </w:ins>
      <w:del w:id="27" w:author="NTT DOCOMO" w:date="2022-01-14T14:43:00Z">
        <w:r w:rsidDel="002A47F6">
          <w:rPr>
            <w:rFonts w:eastAsia="SimSun"/>
          </w:rPr>
          <w:delText>T</w:delText>
        </w:r>
      </w:del>
      <w:ins w:id="28" w:author="NTT DOCOMO" w:date="2022-01-14T14:43:00Z">
        <w:r w:rsidR="002A47F6">
          <w:rPr>
            <w:rFonts w:eastAsia="SimSun"/>
          </w:rPr>
          <w:t>t</w:t>
        </w:r>
      </w:ins>
      <w:r>
        <w:rPr>
          <w:rFonts w:eastAsia="SimSun"/>
        </w:rPr>
        <w:t xml:space="preserve">he PCF determines if </w:t>
      </w:r>
      <w:del w:id="29" w:author="NTT DOCOMO" w:date="2022-01-14T14:43:00Z">
        <w:r w:rsidDel="002A47F6">
          <w:rPr>
            <w:rFonts w:eastAsia="SimSun"/>
          </w:rPr>
          <w:delText xml:space="preserve">existing </w:delText>
        </w:r>
      </w:del>
      <w:ins w:id="30" w:author="NTT DOCOMO" w:date="2022-01-14T14:43:00Z">
        <w:r w:rsidR="002A47F6">
          <w:rPr>
            <w:rFonts w:eastAsia="SimSun"/>
          </w:rPr>
          <w:t xml:space="preserve">the </w:t>
        </w:r>
      </w:ins>
      <w:r>
        <w:rPr>
          <w:rFonts w:eastAsia="SimSun"/>
        </w:rPr>
        <w:t>PDU Session</w:t>
      </w:r>
      <w:del w:id="31" w:author="NTT DOCOMO" w:date="2022-01-14T14:43:00Z">
        <w:r w:rsidDel="002A47F6">
          <w:rPr>
            <w:rFonts w:eastAsia="SimSun"/>
          </w:rPr>
          <w:delText>s</w:delText>
        </w:r>
      </w:del>
      <w:r>
        <w:rPr>
          <w:rFonts w:eastAsia="SimSun"/>
        </w:rPr>
        <w:t xml:space="preserve"> </w:t>
      </w:r>
      <w:del w:id="32" w:author="NTT DOCOMO" w:date="2022-01-14T14:43:00Z">
        <w:r w:rsidDel="002A47F6">
          <w:rPr>
            <w:rFonts w:eastAsia="SimSun"/>
          </w:rPr>
          <w:delText xml:space="preserve">are </w:delText>
        </w:r>
      </w:del>
      <w:ins w:id="33" w:author="NTT DOCOMO" w:date="2022-01-14T14:43:00Z">
        <w:r w:rsidR="002A47F6">
          <w:rPr>
            <w:rFonts w:eastAsia="SimSun"/>
          </w:rPr>
          <w:t xml:space="preserve">is </w:t>
        </w:r>
      </w:ins>
      <w:r>
        <w:rPr>
          <w:rFonts w:eastAsia="SimSun"/>
        </w:rPr>
        <w:t xml:space="preserve">potentially impacted by time synchronization service (based on </w:t>
      </w:r>
      <w:ins w:id="34" w:author="NTT DOCOMO" w:date="2022-01-14T16:14:00Z">
        <w:r w:rsidR="00484C5B">
          <w:rPr>
            <w:lang w:eastAsia="ko-KR"/>
          </w:rPr>
          <w:t xml:space="preserve">5GS Bridge information </w:t>
        </w:r>
      </w:ins>
      <w:ins w:id="35" w:author="NTT DOCOMO" w:date="2022-01-14T16:15:00Z">
        <w:r w:rsidR="00484C5B">
          <w:rPr>
            <w:lang w:eastAsia="ko-KR"/>
          </w:rPr>
          <w:t>event from SMF</w:t>
        </w:r>
      </w:ins>
      <w:ins w:id="36" w:author="NTT DOCOMO" w:date="2022-01-14T16:14:00Z">
        <w:r w:rsidR="00484C5B">
          <w:rPr>
            <w:rFonts w:eastAsia="SimSun"/>
          </w:rPr>
          <w:t xml:space="preserve"> </w:t>
        </w:r>
      </w:ins>
      <w:del w:id="37" w:author="NTT DOCOMO" w:date="2022-01-14T16:15:00Z">
        <w:r w:rsidDel="00484C5B">
          <w:rPr>
            <w:rFonts w:eastAsia="SimSun"/>
          </w:rPr>
          <w:delText xml:space="preserve">local configuration or </w:delText>
        </w:r>
      </w:del>
      <w:ins w:id="38" w:author="NTT DOCOMO" w:date="2022-01-14T16:15:00Z">
        <w:r w:rsidR="00484C5B">
          <w:rPr>
            <w:rFonts w:eastAsia="SimSun"/>
          </w:rPr>
          <w:t xml:space="preserve"> </w:t>
        </w:r>
      </w:ins>
      <w:ins w:id="39" w:author="NTT DOCOMO" w:date="2022-01-18T18:19:00Z">
        <w:r w:rsidR="00236AC8">
          <w:rPr>
            <w:rFonts w:eastAsia="SimSun"/>
          </w:rPr>
          <w:t>as</w:t>
        </w:r>
      </w:ins>
      <w:ins w:id="40" w:author="NTT DOCOMO" w:date="2022-01-14T16:15:00Z">
        <w:r w:rsidR="00484C5B">
          <w:rPr>
            <w:rFonts w:eastAsia="SimSun"/>
          </w:rPr>
          <w:t xml:space="preserve"> </w:t>
        </w:r>
      </w:ins>
      <w:ins w:id="41" w:author="NTT DOCOMO" w:date="2022-01-18T18:19:00Z">
        <w:r w:rsidR="00236AC8">
          <w:rPr>
            <w:rFonts w:eastAsia="SimSun"/>
          </w:rPr>
          <w:t xml:space="preserve">described in </w:t>
        </w:r>
      </w:ins>
      <w:r>
        <w:rPr>
          <w:rFonts w:eastAsia="SimSun"/>
        </w:rPr>
        <w:t>SM Policy Association</w:t>
      </w:r>
      <w:ins w:id="42" w:author="NTT DOCOMO" w:date="2022-01-14T16:15:00Z">
        <w:r w:rsidR="00484C5B">
          <w:rPr>
            <w:rFonts w:eastAsia="SimSun"/>
          </w:rPr>
          <w:t xml:space="preserve"> </w:t>
        </w:r>
      </w:ins>
      <w:ins w:id="43" w:author="NTT DOCOMO" w:date="2022-01-18T18:19:00Z">
        <w:r w:rsidR="00236AC8">
          <w:rPr>
            <w:rFonts w:eastAsia="SimSun"/>
          </w:rPr>
          <w:t xml:space="preserve">Establishment </w:t>
        </w:r>
      </w:ins>
      <w:ins w:id="44" w:author="NTT DOCOMO" w:date="2022-01-14T16:15:00Z">
        <w:r w:rsidR="00484C5B">
          <w:rPr>
            <w:rFonts w:eastAsia="SimSun"/>
          </w:rPr>
          <w:t>procedure</w:t>
        </w:r>
      </w:ins>
      <w:ins w:id="45" w:author="NTT DOCOMO" w:date="2022-01-18T18:19:00Z">
        <w:r w:rsidR="00236AC8">
          <w:rPr>
            <w:rFonts w:eastAsia="SimSun"/>
          </w:rPr>
          <w:t xml:space="preserve"> in clause 4.16.4</w:t>
        </w:r>
      </w:ins>
      <w:r>
        <w:rPr>
          <w:rFonts w:eastAsia="SimSun"/>
        </w:rPr>
        <w:t xml:space="preserve">). </w:t>
      </w:r>
      <w:del w:id="46" w:author="NTT DOCOMO" w:date="2022-01-14T16:01:00Z">
        <w:r w:rsidDel="003C2C4A">
          <w:rPr>
            <w:rFonts w:eastAsia="SimSun"/>
          </w:rPr>
          <w:delText xml:space="preserve">For each of these PDU Sessions, </w:delText>
        </w:r>
      </w:del>
      <w:ins w:id="47" w:author="NTT DOCOMO" w:date="2022-01-14T16:01:00Z">
        <w:r w:rsidR="003C2C4A">
          <w:rPr>
            <w:rFonts w:eastAsia="SimSun"/>
          </w:rPr>
          <w:t xml:space="preserve">In this case </w:t>
        </w:r>
      </w:ins>
      <w:r>
        <w:rPr>
          <w:rFonts w:eastAsia="SimSun"/>
        </w:rPr>
        <w:t>the PCF invokes Npcf_PolicyAuthorization</w:t>
      </w:r>
      <w:ins w:id="48" w:author="NTT DOCOMO" w:date="2022-01-14T16:40:00Z">
        <w:r w:rsidR="009829D1">
          <w:rPr>
            <w:rFonts w:eastAsia="SimSun"/>
          </w:rPr>
          <w:t>_</w:t>
        </w:r>
      </w:ins>
      <w:ins w:id="49" w:author="NTT DOCOMO" w:date="2022-01-17T14:02:00Z">
        <w:r w:rsidR="00685377">
          <w:rPr>
            <w:rFonts w:eastAsia="SimSun"/>
          </w:rPr>
          <w:t>N</w:t>
        </w:r>
      </w:ins>
      <w:ins w:id="50" w:author="NTT DOCOMO" w:date="2022-01-14T16:40:00Z">
        <w:r w:rsidR="009829D1">
          <w:rPr>
            <w:rFonts w:eastAsia="SimSun"/>
          </w:rPr>
          <w:t>otify</w:t>
        </w:r>
      </w:ins>
      <w:r>
        <w:rPr>
          <w:rFonts w:eastAsia="SimSun"/>
        </w:rPr>
        <w:t xml:space="preserve"> service operation to the TSCTSF discovered and selected as described in clause 6.3.24 of TS 23.501 [2]</w:t>
      </w:r>
      <w:ins w:id="51" w:author="NTT DOCOMO" w:date="2022-01-14T14:44:00Z">
        <w:r w:rsidR="002A47F6">
          <w:rPr>
            <w:rFonts w:eastAsia="SimSun"/>
          </w:rPr>
          <w:t>.</w:t>
        </w:r>
      </w:ins>
      <w:ins w:id="52" w:author="NTT DOCOMO" w:date="2022-01-14T16:18:00Z">
        <w:r w:rsidR="00117866">
          <w:rPr>
            <w:rFonts w:eastAsia="SimSun"/>
          </w:rPr>
          <w:t xml:space="preserve"> </w:t>
        </w:r>
      </w:ins>
      <w:ins w:id="53" w:author="NTT DOCOMO" w:date="2022-01-17T14:08:00Z">
        <w:r w:rsidR="00276B1C">
          <w:rPr>
            <w:rFonts w:eastAsia="SimSun"/>
          </w:rPr>
          <w:t>Npcf_PolicyAuthorization_Notify service operation</w:t>
        </w:r>
        <w:r w:rsidR="00276B1C">
          <w:rPr>
            <w:lang w:eastAsia="zh-CN"/>
          </w:rPr>
          <w:t xml:space="preserve"> </w:t>
        </w:r>
      </w:ins>
      <w:ins w:id="54" w:author="NTT DOCOMO" w:date="2022-01-17T14:09:00Z">
        <w:r w:rsidR="00276B1C">
          <w:rPr>
            <w:lang w:eastAsia="zh-CN"/>
          </w:rPr>
          <w:t>includes the UE address of the PDU Session</w:t>
        </w:r>
      </w:ins>
      <w:ins w:id="55" w:author="NTT DOCOMO2" w:date="2022-02-17T16:00:00Z">
        <w:r w:rsidR="000B0D63">
          <w:rPr>
            <w:lang w:eastAsia="zh-CN"/>
          </w:rPr>
          <w:t xml:space="preserve"> and DNN/S-NSSAI</w:t>
        </w:r>
      </w:ins>
      <w:ins w:id="56" w:author="NTT DOCOMO" w:date="2022-01-17T14:09:00Z">
        <w:r w:rsidR="00276B1C">
          <w:rPr>
            <w:lang w:eastAsia="zh-CN"/>
          </w:rPr>
          <w:t xml:space="preserve">. </w:t>
        </w:r>
        <w:r w:rsidR="00276B1C">
          <w:rPr>
            <w:lang w:eastAsia="zh-CN"/>
          </w:rPr>
          <w:br/>
        </w:r>
        <w:r w:rsidR="00276B1C">
          <w:rPr>
            <w:lang w:eastAsia="zh-CN"/>
          </w:rPr>
          <w:br/>
        </w:r>
      </w:ins>
      <w:ins w:id="57" w:author="NTT DOCOMO" w:date="2022-01-14T17:09:00Z">
        <w:r w:rsidR="00014079">
          <w:rPr>
            <w:lang w:eastAsia="zh-CN"/>
          </w:rPr>
          <w:t xml:space="preserve">The PCF registers to BSF as described in TS 23.503 [20]. </w:t>
        </w:r>
      </w:ins>
      <w:ins w:id="58" w:author="NTT DOCOMO" w:date="2022-01-14T16:38:00Z">
        <w:r w:rsidR="005F70E3">
          <w:rPr>
            <w:rFonts w:eastAsia="SimSun"/>
          </w:rPr>
          <w:t>TSCTSF</w:t>
        </w:r>
        <w:r w:rsidR="005F70E3" w:rsidRPr="00140E21">
          <w:rPr>
            <w:lang w:eastAsia="zh-CN"/>
          </w:rPr>
          <w:t xml:space="preserve"> </w:t>
        </w:r>
      </w:ins>
      <w:ins w:id="59" w:author="NTT DOCOMO" w:date="2022-01-14T17:10:00Z">
        <w:r w:rsidR="00014079">
          <w:rPr>
            <w:lang w:eastAsia="zh-CN"/>
          </w:rPr>
          <w:t xml:space="preserve">uses the </w:t>
        </w:r>
      </w:ins>
      <w:ins w:id="60" w:author="NTT DOCOMO" w:date="2022-01-17T14:08:00Z">
        <w:r w:rsidR="00276B1C">
          <w:t xml:space="preserve">Nbsf_Management_Discovery </w:t>
        </w:r>
        <w:r w:rsidR="00276B1C" w:rsidRPr="00526FE5">
          <w:rPr>
            <w:rFonts w:eastAsia="SimSun"/>
          </w:rPr>
          <w:t>service operation</w:t>
        </w:r>
        <w:r w:rsidR="00276B1C">
          <w:rPr>
            <w:lang w:eastAsia="zh-CN"/>
          </w:rPr>
          <w:t xml:space="preserve"> </w:t>
        </w:r>
      </w:ins>
      <w:ins w:id="61" w:author="NTT DOCOMO" w:date="2022-01-14T17:10:00Z">
        <w:r w:rsidR="00014079">
          <w:rPr>
            <w:lang w:eastAsia="zh-CN"/>
          </w:rPr>
          <w:t xml:space="preserve">to discover the PCF </w:t>
        </w:r>
      </w:ins>
      <w:ins w:id="62" w:author="NTT DOCOMO" w:date="2022-01-14T17:11:00Z">
        <w:r w:rsidR="00014079">
          <w:rPr>
            <w:lang w:eastAsia="zh-CN"/>
          </w:rPr>
          <w:t>address</w:t>
        </w:r>
      </w:ins>
      <w:ins w:id="63" w:author="NTT DOCOMO" w:date="2022-01-14T17:12:00Z">
        <w:r w:rsidR="00014079">
          <w:rPr>
            <w:lang w:eastAsia="zh-CN"/>
          </w:rPr>
          <w:t>,</w:t>
        </w:r>
      </w:ins>
      <w:ins w:id="64" w:author="NTT DOCOMO" w:date="2022-01-14T17:11:00Z">
        <w:r w:rsidR="00014079">
          <w:rPr>
            <w:lang w:eastAsia="zh-CN"/>
          </w:rPr>
          <w:t xml:space="preserve"> the DNN/S-NSSAI and SUPI </w:t>
        </w:r>
      </w:ins>
      <w:ins w:id="65" w:author="NTT DOCOMO" w:date="2022-01-17T14:10:00Z">
        <w:r w:rsidR="00276B1C">
          <w:rPr>
            <w:lang w:eastAsia="zh-CN"/>
          </w:rPr>
          <w:t>corresponding to the UE address</w:t>
        </w:r>
      </w:ins>
      <w:ins w:id="66" w:author="NTT DOCOMO2" w:date="2022-02-17T16:01:00Z">
        <w:r w:rsidR="000B0D63">
          <w:rPr>
            <w:lang w:eastAsia="zh-CN"/>
          </w:rPr>
          <w:t xml:space="preserve"> and DNN/S-NSSAI</w:t>
        </w:r>
      </w:ins>
      <w:ins w:id="67" w:author="NTT DOCOMO" w:date="2022-01-14T17:10:00Z">
        <w:r w:rsidR="00014079">
          <w:rPr>
            <w:lang w:eastAsia="zh-CN"/>
          </w:rPr>
          <w:t>.</w:t>
        </w:r>
      </w:ins>
      <w:ins w:id="68" w:author="NTT DOCOMO" w:date="2022-01-14T17:11:00Z">
        <w:r w:rsidR="00014079">
          <w:rPr>
            <w:lang w:eastAsia="zh-CN"/>
          </w:rPr>
          <w:t xml:space="preserve"> </w:t>
        </w:r>
      </w:ins>
      <w:ins w:id="69" w:author="NTT DOCOMO" w:date="2022-01-14T17:12:00Z">
        <w:r w:rsidR="00014079">
          <w:rPr>
            <w:lang w:eastAsia="zh-CN"/>
          </w:rPr>
          <w:t xml:space="preserve">TSCTSF invokes a </w:t>
        </w:r>
        <w:r w:rsidR="00014079" w:rsidRPr="00140E21">
          <w:rPr>
            <w:lang w:eastAsia="zh-CN"/>
          </w:rPr>
          <w:t>Npcf_PolicyAuthorization_Create request message</w:t>
        </w:r>
        <w:r w:rsidR="00014079">
          <w:rPr>
            <w:lang w:eastAsia="zh-CN"/>
          </w:rPr>
          <w:t xml:space="preserve"> to the </w:t>
        </w:r>
      </w:ins>
      <w:ins w:id="70" w:author="NTT DOCOMO" w:date="2022-01-14T17:13:00Z">
        <w:r w:rsidR="00014079">
          <w:rPr>
            <w:lang w:eastAsia="zh-CN"/>
          </w:rPr>
          <w:t xml:space="preserve">discovered </w:t>
        </w:r>
      </w:ins>
      <w:ins w:id="71" w:author="NTT DOCOMO" w:date="2022-01-14T17:12:00Z">
        <w:r w:rsidR="00014079">
          <w:rPr>
            <w:lang w:eastAsia="zh-CN"/>
          </w:rPr>
          <w:t>PCF</w:t>
        </w:r>
      </w:ins>
      <w:ins w:id="72" w:author="NTT DOCOMO" w:date="2022-01-14T17:13:00Z">
        <w:r w:rsidR="00014079">
          <w:rPr>
            <w:lang w:eastAsia="zh-CN"/>
          </w:rPr>
          <w:t xml:space="preserve">, and </w:t>
        </w:r>
      </w:ins>
      <w:ins w:id="73" w:author="NTT DOCOMO" w:date="2022-01-14T17:11:00Z">
        <w:r w:rsidR="00014079">
          <w:rPr>
            <w:lang w:eastAsia="zh-CN"/>
          </w:rPr>
          <w:t xml:space="preserve">stores the </w:t>
        </w:r>
      </w:ins>
      <w:ins w:id="74" w:author="NTT DOCOMO" w:date="2022-01-14T17:12:00Z">
        <w:r w:rsidR="00014079">
          <w:rPr>
            <w:lang w:eastAsia="zh-CN"/>
          </w:rPr>
          <w:t>DNN, S-NSSAI and SUPI</w:t>
        </w:r>
      </w:ins>
      <w:ins w:id="75" w:author="NTT DOCOMO" w:date="2022-01-14T17:13:00Z">
        <w:r w:rsidR="00014079">
          <w:rPr>
            <w:lang w:eastAsia="zh-CN"/>
          </w:rPr>
          <w:t xml:space="preserve"> as received from </w:t>
        </w:r>
        <w:del w:id="76" w:author="NTT DOCOMO2" w:date="2022-02-17T16:01:00Z">
          <w:r w:rsidR="00014079" w:rsidDel="009A2703">
            <w:rPr>
              <w:lang w:eastAsia="zh-CN"/>
            </w:rPr>
            <w:delText>BSF</w:delText>
          </w:r>
        </w:del>
      </w:ins>
      <w:ins w:id="77" w:author="NTT DOCOMO2" w:date="2022-02-17T16:01:00Z">
        <w:r w:rsidR="009A2703">
          <w:rPr>
            <w:lang w:eastAsia="zh-CN"/>
          </w:rPr>
          <w:t>PCF</w:t>
        </w:r>
      </w:ins>
      <w:ins w:id="78" w:author="NTT DOCOMO" w:date="2022-01-14T17:13:00Z">
        <w:r w:rsidR="00014079">
          <w:rPr>
            <w:lang w:eastAsia="zh-CN"/>
          </w:rPr>
          <w:t xml:space="preserve"> and associates them with the AF-session</w:t>
        </w:r>
      </w:ins>
      <w:ins w:id="79" w:author="NTT DOCOMO" w:date="2022-01-14T17:12:00Z">
        <w:r w:rsidR="00014079">
          <w:rPr>
            <w:lang w:eastAsia="zh-CN"/>
          </w:rPr>
          <w:t xml:space="preserve">. </w:t>
        </w:r>
      </w:ins>
      <w:ins w:id="80" w:author="NTT DOCOMO" w:date="2022-01-14T17:10:00Z">
        <w:r w:rsidR="00014079">
          <w:rPr>
            <w:lang w:eastAsia="zh-CN"/>
          </w:rPr>
          <w:t xml:space="preserve">  </w:t>
        </w:r>
      </w:ins>
    </w:p>
    <w:p w14:paraId="2536CC66" w14:textId="77777777" w:rsidR="00A8046D" w:rsidRDefault="00A8046D" w:rsidP="00A8046D">
      <w:pPr>
        <w:pStyle w:val="B1"/>
        <w:rPr>
          <w:rFonts w:eastAsia="SimSun"/>
        </w:rPr>
      </w:pPr>
      <w:r>
        <w:rPr>
          <w:rFonts w:eastAsia="SimSun"/>
        </w:rPr>
        <w:tab/>
        <w:t>If PMIC/UMIC information from the DS-TT or NW-TT is available at the PCF, the PCF reports it to the TSCTSF invoking Npcf_PolicyAuthorization_Notify.</w:t>
      </w:r>
    </w:p>
    <w:p w14:paraId="424C1C34" w14:textId="77777777" w:rsidR="00A8046D" w:rsidRDefault="00A8046D" w:rsidP="00A8046D">
      <w:pPr>
        <w:pStyle w:val="B1"/>
        <w:rPr>
          <w:rFonts w:eastAsia="SimSun"/>
        </w:rPr>
      </w:pPr>
      <w:r>
        <w:rPr>
          <w:rFonts w:eastAsia="SimSun"/>
        </w:rPr>
        <w:t>2.</w:t>
      </w:r>
      <w:r>
        <w:rPr>
          <w:rFonts w:eastAsia="SimSun"/>
        </w:rPr>
        <w:tab/>
        <w:t>The AF subscribes to the UE availability for time synchronization service and provides the associated Notification Target Address of the AF by sending Nnef_TimeSynchronization_CapsSubscribe request.</w:t>
      </w:r>
    </w:p>
    <w:p w14:paraId="7CE2C4BD" w14:textId="77777777" w:rsidR="00A8046D" w:rsidRDefault="00A8046D" w:rsidP="00A8046D">
      <w:pPr>
        <w:pStyle w:val="B1"/>
        <w:rPr>
          <w:rFonts w:eastAsia="SimSun"/>
        </w:rPr>
      </w:pPr>
      <w:r>
        <w:rPr>
          <w:rFonts w:eastAsia="SimSun"/>
        </w:rPr>
        <w:tab/>
        <w:t>Report Type defines the type of reporting requested (e.g. one-time reporting, periodic reporting or event based reporting).</w:t>
      </w:r>
    </w:p>
    <w:p w14:paraId="22A27C4D" w14:textId="77777777" w:rsidR="00A8046D" w:rsidRDefault="00A8046D" w:rsidP="00A8046D">
      <w:pPr>
        <w:pStyle w:val="B1"/>
        <w:rPr>
          <w:rFonts w:eastAsia="SimSun"/>
        </w:rPr>
      </w:pPr>
      <w:r>
        <w:rPr>
          <w:rFonts w:eastAsia="SimSun"/>
        </w:rPr>
        <w:lastRenderedPageBreak/>
        <w:tab/>
        <w:t>The request may include DNN and slicing information (S-NSSAI) and shall include an AF-Service-Identifier. If the DNN and S-NSSAI are omitted in the request, the NEF uses the AF-Service-Identifier to determine the target DNN and slicing information (S-NSSAI).</w:t>
      </w:r>
    </w:p>
    <w:p w14:paraId="4E875057" w14:textId="77777777" w:rsidR="00A8046D" w:rsidRDefault="00A8046D" w:rsidP="00A8046D">
      <w:pPr>
        <w:pStyle w:val="B1"/>
        <w:rPr>
          <w:rFonts w:eastAsia="SimSun"/>
        </w:rPr>
      </w:pPr>
      <w:r>
        <w:rPr>
          <w:rFonts w:eastAsia="SimSun"/>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3822068D" w14:textId="77777777" w:rsidR="00A8046D" w:rsidRDefault="00A8046D" w:rsidP="00A8046D">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0C622D1C" w14:textId="77777777" w:rsidR="00A8046D" w:rsidRDefault="00A8046D" w:rsidP="00A8046D">
      <w:pPr>
        <w:pStyle w:val="B1"/>
        <w:rPr>
          <w:rFonts w:eastAsia="SimSun"/>
        </w:rPr>
      </w:pPr>
      <w:r>
        <w:rPr>
          <w:rFonts w:eastAsia="SimSun"/>
        </w:rPr>
        <w:tab/>
        <w:t>When the NEF processes the AF request the AF-Service-Identifier may be used to authorize the AF request.</w:t>
      </w:r>
    </w:p>
    <w:p w14:paraId="2D695581" w14:textId="77777777" w:rsidR="00A8046D" w:rsidRDefault="00A8046D" w:rsidP="00A8046D">
      <w:pPr>
        <w:pStyle w:val="B1"/>
        <w:rPr>
          <w:rFonts w:eastAsia="SimSun"/>
        </w:rPr>
      </w:pPr>
      <w:r>
        <w:rPr>
          <w:rFonts w:eastAsia="SimSun"/>
        </w:rPr>
        <w:tab/>
        <w:t>Depending on the AF-Service-Identifier and/or DNN/S-NSSAI, the NEF may reject the request if the the list of UE identities or External Group Identifier is not included in the request.</w:t>
      </w:r>
    </w:p>
    <w:p w14:paraId="3D01F088" w14:textId="77777777" w:rsidR="00A8046D" w:rsidRDefault="00A8046D" w:rsidP="00A8046D">
      <w:pPr>
        <w:pStyle w:val="B1"/>
        <w:rPr>
          <w:rFonts w:eastAsia="SimSun"/>
        </w:rPr>
      </w:pPr>
      <w:r>
        <w:rPr>
          <w:rFonts w:eastAsia="SimSun"/>
        </w:rPr>
        <w:tab/>
        <w:t>To remove an existing time synchronization service configuration, the AF invokes Nnef_TimeSynchronization_CapsUnsubscribe service operation and provides the Subscription Correlation ID.</w:t>
      </w:r>
    </w:p>
    <w:p w14:paraId="0E7573DE" w14:textId="600A773F" w:rsidR="00A8046D" w:rsidRDefault="00A8046D" w:rsidP="00A8046D">
      <w:pPr>
        <w:pStyle w:val="B1"/>
        <w:rPr>
          <w:rFonts w:eastAsia="SimSun"/>
        </w:rPr>
      </w:pPr>
      <w:r>
        <w:rPr>
          <w:rFonts w:eastAsia="SimSun"/>
        </w:rPr>
        <w:t>3.</w:t>
      </w:r>
      <w:r>
        <w:rPr>
          <w:rFonts w:eastAsia="SimSun"/>
        </w:rPr>
        <w:tab/>
      </w:r>
      <w:ins w:id="81" w:author="NTT DOCOMO" w:date="2022-01-18T11:39:00Z">
        <w:r w:rsidR="003E2E75">
          <w:rPr>
            <w:rFonts w:eastAsia="SimSun"/>
          </w:rPr>
          <w:t xml:space="preserve">(in the case of Ntsctsf_TimeSynchronization_CapsSubscribe): </w:t>
        </w:r>
      </w:ins>
      <w:r>
        <w:rPr>
          <w:rFonts w:eastAsia="SimSun"/>
        </w:rPr>
        <w:t>The NEF discovers the TSCTSF as described in clause 6.3.24 of TS 23.501 [2]. The NEF invokes the Ntsctsf_TimeSynchronization_CapsSubscribe request service operation to the selected TSCTSF.</w:t>
      </w:r>
      <w:ins w:id="82" w:author="NTT DOCOMO" w:date="2022-01-18T11:39:00Z">
        <w:r w:rsidR="003E2E75">
          <w:rPr>
            <w:rFonts w:eastAsia="SimSun"/>
          </w:rPr>
          <w:br/>
        </w:r>
        <w:r w:rsidR="003E2E75">
          <w:rPr>
            <w:rFonts w:eastAsia="SimSun"/>
          </w:rPr>
          <w:br/>
          <w:t xml:space="preserve">(in the case of Ntsctsf_TimeSynchronization_CapsUnsubscribe): The </w:t>
        </w:r>
      </w:ins>
      <w:ins w:id="83" w:author="NTT DOCOMO" w:date="2022-01-18T11:40:00Z">
        <w:r w:rsidR="003E2E75">
          <w:rPr>
            <w:rFonts w:eastAsia="SimSun"/>
          </w:rPr>
          <w:t>NEF</w:t>
        </w:r>
      </w:ins>
      <w:ins w:id="84" w:author="NTT DOCOMO" w:date="2022-01-18T11:39:00Z">
        <w:r w:rsidR="003E2E75">
          <w:rPr>
            <w:rFonts w:eastAsia="SimSun"/>
          </w:rPr>
          <w:t xml:space="preserve"> uses the Subscription Correlation ID to determine the </w:t>
        </w:r>
      </w:ins>
      <w:ins w:id="85" w:author="NTT DOCOMO" w:date="2022-01-18T11:40:00Z">
        <w:r w:rsidR="003E2E75">
          <w:rPr>
            <w:rFonts w:eastAsia="SimSun"/>
          </w:rPr>
          <w:t>TSCTSF</w:t>
        </w:r>
      </w:ins>
      <w:ins w:id="86" w:author="NTT DOCOMO" w:date="2022-01-18T11:39:00Z">
        <w:r w:rsidR="003E2E75">
          <w:rPr>
            <w:rFonts w:eastAsia="SimSun"/>
          </w:rPr>
          <w:t xml:space="preserve"> and interacts with the </w:t>
        </w:r>
      </w:ins>
      <w:ins w:id="87" w:author="NTT DOCOMO" w:date="2022-01-18T11:40:00Z">
        <w:r w:rsidR="003E2E75">
          <w:rPr>
            <w:rFonts w:eastAsia="SimSun"/>
          </w:rPr>
          <w:t>TSCTSF</w:t>
        </w:r>
      </w:ins>
      <w:ins w:id="88" w:author="NTT DOCOMO" w:date="2022-01-18T11:39:00Z">
        <w:r w:rsidR="003E2E75">
          <w:rPr>
            <w:rFonts w:eastAsia="SimSun"/>
          </w:rPr>
          <w:t xml:space="preserve"> by triggering a </w:t>
        </w:r>
      </w:ins>
      <w:ins w:id="89" w:author="NTT DOCOMO" w:date="2022-01-18T11:40:00Z">
        <w:r w:rsidR="003E2E75">
          <w:rPr>
            <w:rFonts w:eastAsia="SimSun"/>
          </w:rPr>
          <w:t xml:space="preserve">Ntsctsf_TimeSynchronization_CapsUnsubscribe </w:t>
        </w:r>
      </w:ins>
      <w:ins w:id="90" w:author="NTT DOCOMO" w:date="2022-01-18T11:39:00Z">
        <w:r w:rsidR="003E2E75">
          <w:rPr>
            <w:rFonts w:eastAsia="SimSun"/>
          </w:rPr>
          <w:t>request message</w:t>
        </w:r>
      </w:ins>
      <w:ins w:id="91" w:author="NTT DOCOMO" w:date="2022-01-18T11:40:00Z">
        <w:r w:rsidR="003E2E75">
          <w:rPr>
            <w:rFonts w:eastAsia="SimSun"/>
          </w:rPr>
          <w:t>.</w:t>
        </w:r>
      </w:ins>
    </w:p>
    <w:p w14:paraId="4AEAB2B0" w14:textId="77777777" w:rsidR="00A8046D" w:rsidRDefault="00A8046D" w:rsidP="00A8046D">
      <w:pPr>
        <w:pStyle w:val="B1"/>
        <w:rPr>
          <w:rFonts w:eastAsia="SimSun"/>
        </w:rPr>
      </w:pPr>
      <w:r>
        <w:rPr>
          <w:rFonts w:eastAsia="SimSun"/>
        </w:rPr>
        <w:tab/>
        <w:t>The AF that is part of operator's trust domain may invoke the services directly with TSCTSF as described in clause 6.3.24 of TS 23.501 [2].</w:t>
      </w:r>
    </w:p>
    <w:p w14:paraId="28D5D5C4" w14:textId="134BCF2E" w:rsidR="00A8046D" w:rsidRDefault="00A8046D" w:rsidP="00A8046D">
      <w:pPr>
        <w:pStyle w:val="B1"/>
        <w:rPr>
          <w:ins w:id="92" w:author="NTT DOCOMO" w:date="2022-01-14T14:42:00Z"/>
          <w:rFonts w:eastAsia="SimSun"/>
        </w:rPr>
      </w:pPr>
      <w:r>
        <w:rPr>
          <w:rFonts w:eastAsia="SimSun"/>
        </w:rPr>
        <w:t>4.</w:t>
      </w:r>
      <w:r>
        <w:rPr>
          <w:rFonts w:eastAsia="SimSun"/>
        </w:rPr>
        <w:tab/>
        <w:t xml:space="preserve">(in the case of Ntsctsf_TimeSynchronization_CapsSubscribe): The TSCTSF </w:t>
      </w:r>
      <w:del w:id="93" w:author="NTT DOCOMO" w:date="2022-01-14T16:44:00Z">
        <w:r w:rsidDel="009829D1">
          <w:rPr>
            <w:rFonts w:eastAsia="SimSun"/>
          </w:rPr>
          <w:delText>identifies the affected AF session(s) based on</w:delText>
        </w:r>
      </w:del>
      <w:ins w:id="94" w:author="NTT DOCOMO" w:date="2022-01-14T16:44:00Z">
        <w:r w:rsidR="009829D1">
          <w:rPr>
            <w:rFonts w:eastAsia="SimSun"/>
          </w:rPr>
          <w:t>uses</w:t>
        </w:r>
      </w:ins>
      <w:r>
        <w:rPr>
          <w:rFonts w:eastAsia="SimSun"/>
        </w:rPr>
        <w:t xml:space="preserve"> the parameters received in step 3 </w:t>
      </w:r>
      <w:ins w:id="95" w:author="NTT DOCOMO" w:date="2022-01-14T16:44:00Z">
        <w:r w:rsidR="009829D1">
          <w:rPr>
            <w:rFonts w:eastAsia="SimSun"/>
          </w:rPr>
          <w:t>(</w:t>
        </w:r>
      </w:ins>
      <w:ins w:id="96" w:author="NTT DOCOMO" w:date="2022-01-14T17:15:00Z">
        <w:r w:rsidR="00891B70">
          <w:rPr>
            <w:rFonts w:eastAsia="SimSun"/>
          </w:rPr>
          <w:t xml:space="preserve">i.e. </w:t>
        </w:r>
      </w:ins>
      <w:ins w:id="97" w:author="NTT DOCOMO" w:date="2022-01-14T16:44:00Z">
        <w:r w:rsidR="009829D1">
          <w:rPr>
            <w:rFonts w:eastAsia="SimSun"/>
          </w:rPr>
          <w:t>DNN, S-NSSAI and the list of SUPIs</w:t>
        </w:r>
      </w:ins>
      <w:ins w:id="98" w:author="NTT DOCOMO" w:date="2022-01-17T14:11:00Z">
        <w:r w:rsidR="004532E9">
          <w:rPr>
            <w:rFonts w:eastAsia="SimSun"/>
          </w:rPr>
          <w:t xml:space="preserve"> if present</w:t>
        </w:r>
      </w:ins>
      <w:ins w:id="99" w:author="NTT DOCOMO" w:date="2022-01-14T16:44:00Z">
        <w:r w:rsidR="009829D1">
          <w:rPr>
            <w:rFonts w:eastAsia="SimSun"/>
          </w:rPr>
          <w:t xml:space="preserve">) to </w:t>
        </w:r>
      </w:ins>
      <w:ins w:id="100" w:author="NTT DOCOMO" w:date="2022-01-14T17:14:00Z">
        <w:r w:rsidR="00014079">
          <w:rPr>
            <w:rFonts w:eastAsia="SimSun"/>
          </w:rPr>
          <w:t xml:space="preserve">find </w:t>
        </w:r>
      </w:ins>
      <w:ins w:id="101" w:author="NTT DOCOMO" w:date="2022-01-14T16:44:00Z">
        <w:r w:rsidR="009829D1">
          <w:rPr>
            <w:rFonts w:eastAsia="SimSun"/>
          </w:rPr>
          <w:t xml:space="preserve">matching </w:t>
        </w:r>
      </w:ins>
      <w:ins w:id="102" w:author="NTT DOCOMO" w:date="2022-01-14T17:14:00Z">
        <w:r w:rsidR="00014079">
          <w:rPr>
            <w:rFonts w:eastAsia="SimSun"/>
          </w:rPr>
          <w:t>AF-session(s)</w:t>
        </w:r>
      </w:ins>
      <w:ins w:id="103" w:author="NTT DOCOMO" w:date="2022-01-14T16:44:00Z">
        <w:r w:rsidR="009829D1">
          <w:rPr>
            <w:rFonts w:eastAsia="SimSun"/>
          </w:rPr>
          <w:t xml:space="preserve">. </w:t>
        </w:r>
      </w:ins>
      <w:ins w:id="104" w:author="NTT DOCOMO" w:date="2022-01-14T17:14:00Z">
        <w:r w:rsidR="00014079">
          <w:rPr>
            <w:rFonts w:eastAsia="SimSun"/>
          </w:rPr>
          <w:t xml:space="preserve">For any </w:t>
        </w:r>
      </w:ins>
      <w:ins w:id="105" w:author="NTT DOCOMO" w:date="2022-01-14T17:15:00Z">
        <w:r w:rsidR="00AD3BDF">
          <w:rPr>
            <w:rFonts w:eastAsia="SimSun"/>
          </w:rPr>
          <w:t xml:space="preserve">such </w:t>
        </w:r>
      </w:ins>
      <w:ins w:id="106" w:author="NTT DOCOMO" w:date="2022-01-14T17:14:00Z">
        <w:r w:rsidR="00014079">
          <w:rPr>
            <w:rFonts w:eastAsia="SimSun"/>
          </w:rPr>
          <w:t xml:space="preserve">AF-session, </w:t>
        </w:r>
      </w:ins>
      <w:del w:id="107" w:author="NTT DOCOMO" w:date="2022-01-14T17:14:00Z">
        <w:r w:rsidDel="00014079">
          <w:rPr>
            <w:rFonts w:eastAsia="SimSun"/>
          </w:rPr>
          <w:delText xml:space="preserve">and </w:delText>
        </w:r>
      </w:del>
      <w:ins w:id="108" w:author="NTT DOCOMO" w:date="2022-01-14T17:14:00Z">
        <w:r w:rsidR="00014079">
          <w:rPr>
            <w:rFonts w:eastAsia="SimSun"/>
          </w:rPr>
          <w:t xml:space="preserve">the TSCTSF </w:t>
        </w:r>
      </w:ins>
      <w:r>
        <w:rPr>
          <w:rFonts w:eastAsia="SimSun"/>
        </w:rPr>
        <w:t>interacts with the PCF by triggering a Npcf_PolicyAuthorization_Update request message.</w:t>
      </w:r>
    </w:p>
    <w:p w14:paraId="2E769326" w14:textId="77777777" w:rsidR="00A8046D" w:rsidRDefault="00A8046D" w:rsidP="00A8046D">
      <w:pPr>
        <w:pStyle w:val="B1"/>
        <w:rPr>
          <w:rFonts w:eastAsia="SimSun"/>
        </w:rPr>
      </w:pPr>
      <w:r>
        <w:rPr>
          <w:rFonts w:eastAsia="SimSun"/>
        </w:rPr>
        <w:tab/>
        <w:t>(in the case of Ntsctsf_TimeSynchronization_CapsUnsubscribe): The TSCTSF uses the Subscription Correlation ID to determine the AF sessions and interacts with the PCF(s) by triggering a Npcf_PolicyAuthorization_Delete request message. Steps 8-13 are skipped.</w:t>
      </w:r>
    </w:p>
    <w:p w14:paraId="15F7F592" w14:textId="77777777" w:rsidR="00A8046D" w:rsidRDefault="00A8046D" w:rsidP="00A8046D">
      <w:pPr>
        <w:pStyle w:val="B1"/>
        <w:rPr>
          <w:rFonts w:eastAsia="SimSun"/>
        </w:rPr>
      </w:pPr>
      <w:r>
        <w:rPr>
          <w:rFonts w:eastAsia="SimSun"/>
        </w:rPr>
        <w:t>5.</w:t>
      </w:r>
      <w:r>
        <w:rPr>
          <w:rFonts w:eastAsia="SimSun"/>
        </w:rPr>
        <w:tab/>
        <w:t>TSCTSF acknowledges the execution of Ntsctsf_TimeSynchronization_CapsSubscribe to the requester that initiated the request. The acknowledgement contains a Subscription Correlation ID that the requester can use to cancel or modify the subscription.</w:t>
      </w:r>
    </w:p>
    <w:p w14:paraId="64949091" w14:textId="77777777" w:rsidR="00A8046D" w:rsidRDefault="00A8046D" w:rsidP="00A8046D">
      <w:pPr>
        <w:pStyle w:val="B1"/>
        <w:rPr>
          <w:rFonts w:eastAsia="SimSun"/>
        </w:rPr>
      </w:pPr>
      <w:r>
        <w:rPr>
          <w:rFonts w:eastAsia="SimSun"/>
        </w:rPr>
        <w:t>6.</w:t>
      </w:r>
      <w:r>
        <w:rPr>
          <w:rFonts w:eastAsia="SimSun"/>
        </w:rPr>
        <w:tab/>
        <w:t>NEF acknowledges the execution of Nnef_TimeSynchronization_CapsSubscribe to the requester that initiated the request. The acknowledgement contains a Subscription Correlation ID that the AF can use to cancel or modify the subscription.</w:t>
      </w:r>
    </w:p>
    <w:p w14:paraId="327B0329" w14:textId="77777777" w:rsidR="00A8046D" w:rsidRDefault="00A8046D" w:rsidP="00A8046D">
      <w:pPr>
        <w:pStyle w:val="B1"/>
        <w:rPr>
          <w:rFonts w:eastAsia="SimSun"/>
        </w:rPr>
      </w:pPr>
      <w:r>
        <w:rPr>
          <w:rFonts w:eastAsia="SimSun"/>
        </w:rPr>
        <w:t>7.</w:t>
      </w:r>
      <w:r>
        <w:rPr>
          <w:rFonts w:eastAsia="SimSun"/>
        </w:rPr>
        <w:tab/>
        <w:t>As part of Npcf_PolicyAuthorization_Create/Update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343518BB" w14:textId="77777777" w:rsidR="00A8046D" w:rsidRDefault="00A8046D" w:rsidP="00A8046D">
      <w:pPr>
        <w:pStyle w:val="B1"/>
        <w:rPr>
          <w:rFonts w:eastAsia="SimSun"/>
        </w:rPr>
      </w:pPr>
      <w:r>
        <w:rPr>
          <w:rFonts w:eastAsia="SimSun"/>
        </w:rP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740299CB" w14:textId="77777777" w:rsidR="00A8046D" w:rsidRDefault="00A8046D" w:rsidP="00A8046D">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w:t>
      </w:r>
      <w:r>
        <w:rPr>
          <w:rFonts w:eastAsia="SimSun"/>
        </w:rPr>
        <w:lastRenderedPageBreak/>
        <w:t>considers only the matching UE identities and the DS-TT(s) and NW-TT(s) with the matching capabilities to be included in the associated AF sessions.</w:t>
      </w:r>
    </w:p>
    <w:p w14:paraId="22D2F51D" w14:textId="17494A96" w:rsidR="00A8046D" w:rsidRDefault="00A8046D" w:rsidP="00A8046D">
      <w:pPr>
        <w:pStyle w:val="B1"/>
        <w:rPr>
          <w:rFonts w:eastAsia="SimSun"/>
        </w:rPr>
      </w:pPr>
      <w:r>
        <w:rPr>
          <w:rFonts w:eastAsia="SimSun"/>
        </w:rPr>
        <w:t>8.</w:t>
      </w:r>
      <w:r>
        <w:rPr>
          <w:rFonts w:eastAsia="SimSun"/>
        </w:rPr>
        <w:tab/>
        <w:t>The TSCTSF sends Ntsctsf_TimeSynchronization_CapsNotify (as described in clause 5.2.27.2.8) to the NEF. The message includes the time synchronization capabilities as composed in step 7. The message contains one or more user-plane Node ID(s) and a list of UE identifiers associated to each user-plane Node ID</w:t>
      </w:r>
      <w:ins w:id="109" w:author="NTT DOCOMO" w:date="2022-01-18T11:46:00Z">
        <w:r w:rsidR="00AA3D78">
          <w:rPr>
            <w:rFonts w:eastAsia="SimSun"/>
          </w:rPr>
          <w:t>, and t</w:t>
        </w:r>
        <w:r w:rsidR="00AA3D78">
          <w:t>ime synchronization capabilities for each set of DS-TTs connected to given user</w:t>
        </w:r>
      </w:ins>
      <w:ins w:id="110" w:author="NTT DOCOMO" w:date="2022-01-18T11:47:00Z">
        <w:r w:rsidR="00AA3D78">
          <w:t xml:space="preserve">-plane Node ID, </w:t>
        </w:r>
      </w:ins>
      <w:ins w:id="111" w:author="NTT DOCOMO" w:date="2022-01-18T11:46:00Z">
        <w:r w:rsidR="00AA3D78">
          <w:t>as described in Table 5.2.6.25.8-1</w:t>
        </w:r>
      </w:ins>
      <w:r>
        <w:rPr>
          <w:rFonts w:eastAsia="SimSun"/>
        </w:rPr>
        <w:t>. The user-plane Node ID identifies the NW-TT to where the UE/DS-TT(s) are connected to.</w:t>
      </w:r>
    </w:p>
    <w:p w14:paraId="12121076" w14:textId="77777777" w:rsidR="00A8046D" w:rsidRDefault="00A8046D" w:rsidP="00A8046D">
      <w:pPr>
        <w:pStyle w:val="B1"/>
        <w:rPr>
          <w:rFonts w:eastAsia="SimSun"/>
        </w:rPr>
      </w:pPr>
      <w:r>
        <w:rPr>
          <w:rFonts w:eastAsia="SimSun"/>
        </w:rPr>
        <w:t>9. The NEF sends Nnef_TimeSynchronization_CapsNotify with Time Synchronization capability event (as described in Table 5.2.6.25.8-1) to the AF.</w:t>
      </w:r>
    </w:p>
    <w:p w14:paraId="5A0E37D0" w14:textId="77777777" w:rsidR="00A8046D" w:rsidRDefault="00A8046D" w:rsidP="00A8046D">
      <w:pPr>
        <w:pStyle w:val="B1"/>
        <w:rPr>
          <w:rFonts w:eastAsia="SimSun"/>
        </w:rPr>
      </w:pPr>
      <w:r>
        <w:rPr>
          <w:rFonts w:eastAsia="SimSun"/>
        </w:rPr>
        <w:t>10-11.</w:t>
      </w:r>
      <w:r>
        <w:rPr>
          <w:rFonts w:eastAsia="SimSun"/>
        </w:rPr>
        <w:tab/>
        <w:t>Upon PDU Session Establishment as defined clause 4.3.2.2.1-1, steps 1 and 7 are repeated for the new PDU Session.</w:t>
      </w:r>
    </w:p>
    <w:p w14:paraId="6E800233" w14:textId="0358A351" w:rsidR="00A8046D" w:rsidRDefault="00A8046D" w:rsidP="00A8046D">
      <w:pPr>
        <w:pStyle w:val="B1"/>
        <w:rPr>
          <w:rFonts w:eastAsia="SimSun"/>
        </w:rPr>
      </w:pPr>
      <w:r>
        <w:rPr>
          <w:rFonts w:eastAsia="SimSun"/>
        </w:rPr>
        <w:t>12.</w:t>
      </w:r>
      <w:r>
        <w:rPr>
          <w:rFonts w:eastAsia="SimSun"/>
        </w:rPr>
        <w:tab/>
        <w:t xml:space="preserve">If necessary, </w:t>
      </w:r>
      <w:ins w:id="112" w:author="NTT DOCOMO" w:date="2022-01-18T11:48:00Z">
        <w:r w:rsidR="008259D4">
          <w:rPr>
            <w:rFonts w:eastAsia="SimSun"/>
          </w:rPr>
          <w:t>e.g. u</w:t>
        </w:r>
      </w:ins>
      <w:ins w:id="113" w:author="NTT DOCOMO" w:date="2022-01-18T11:49:00Z">
        <w:r w:rsidR="008259D4">
          <w:rPr>
            <w:rFonts w:eastAsia="SimSun"/>
          </w:rPr>
          <w:t xml:space="preserve">pon PDU Session establishment or release, </w:t>
        </w:r>
      </w:ins>
      <w:r>
        <w:rPr>
          <w:rFonts w:eastAsia="SimSun"/>
        </w:rPr>
        <w:t>the TSCTSF may update the time synchronization capabilities for the DS-TT/UE(s) connected to the NW-TT</w:t>
      </w:r>
      <w:ins w:id="114" w:author="NTT DOCOMO" w:date="2022-01-18T11:49:00Z">
        <w:r w:rsidR="008259D4">
          <w:rPr>
            <w:rFonts w:eastAsia="SimSun"/>
          </w:rPr>
          <w:t>(s)</w:t>
        </w:r>
      </w:ins>
      <w:del w:id="115" w:author="NTT DOCOMO" w:date="2022-01-18T11:49:00Z">
        <w:r w:rsidDel="008259D4">
          <w:rPr>
            <w:rFonts w:eastAsia="SimSun"/>
          </w:rPr>
          <w:delText xml:space="preserve"> based on the capability information received from the new DS-TT</w:delText>
        </w:r>
      </w:del>
      <w:r>
        <w:rPr>
          <w:rFonts w:eastAsia="SimSun"/>
        </w:rPr>
        <w:t>. The TSCTSF sends Ntsctsf_TimeSynchronization_CapsNotify with Time Synchronization capability event (as described in Table 5.2.6.25.8-1) containing the updated capabilities</w:t>
      </w:r>
      <w:del w:id="116" w:author="NTT DOCOMO" w:date="2022-01-18T11:50:00Z">
        <w:r w:rsidDel="008259D4">
          <w:rPr>
            <w:rFonts w:eastAsia="SimSun"/>
          </w:rPr>
          <w:delText xml:space="preserve"> and the UE identifier of the new PDU Session</w:delText>
        </w:r>
      </w:del>
      <w:r>
        <w:rPr>
          <w:rFonts w:eastAsia="SimSun"/>
        </w:rPr>
        <w:t xml:space="preserve"> to the NEF.</w:t>
      </w:r>
    </w:p>
    <w:p w14:paraId="3FE13DFD" w14:textId="59EA22B8" w:rsidR="00A8046D" w:rsidRDefault="00A8046D" w:rsidP="00A8046D">
      <w:pPr>
        <w:pStyle w:val="B1"/>
        <w:rPr>
          <w:rFonts w:eastAsia="SimSun"/>
        </w:rPr>
      </w:pPr>
      <w:r>
        <w:rPr>
          <w:rFonts w:eastAsia="SimSun"/>
        </w:rPr>
        <w:t>13.</w:t>
      </w:r>
      <w:r>
        <w:rPr>
          <w:rFonts w:eastAsia="SimSun"/>
        </w:rPr>
        <w:tab/>
        <w:t>The NEF sends Nnef_TimeSynchronization_CapsNotify containing the updated capabilities</w:t>
      </w:r>
      <w:del w:id="117" w:author="NTT DOCOMO" w:date="2022-01-18T11:51:00Z">
        <w:r w:rsidDel="008259D4">
          <w:rPr>
            <w:rFonts w:eastAsia="SimSun"/>
          </w:rPr>
          <w:delText xml:space="preserve"> and the UE identifier of the new PDU Session</w:delText>
        </w:r>
      </w:del>
      <w:r>
        <w:rPr>
          <w:rFonts w:eastAsia="SimSun"/>
        </w:rPr>
        <w:t xml:space="preserve"> to the AF.</w:t>
      </w:r>
    </w:p>
    <w:p w14:paraId="3F13D645" w14:textId="77777777" w:rsidR="00A8046D" w:rsidRDefault="00A8046D" w:rsidP="00A8046D">
      <w:pPr>
        <w:pStyle w:val="Heading4"/>
        <w:rPr>
          <w:rFonts w:eastAsia="SimSun"/>
        </w:rPr>
      </w:pPr>
      <w:bookmarkStart w:id="118" w:name="_Toc91153846"/>
      <w:r>
        <w:rPr>
          <w:rFonts w:eastAsia="SimSun"/>
        </w:rPr>
        <w:t>4.15.9.3</w:t>
      </w:r>
      <w:r>
        <w:rPr>
          <w:rFonts w:eastAsia="SimSun"/>
        </w:rPr>
        <w:tab/>
        <w:t>Time Synchronization activation, modification, and deactivation</w:t>
      </w:r>
      <w:bookmarkEnd w:id="118"/>
    </w:p>
    <w:p w14:paraId="770FFA37" w14:textId="77777777" w:rsidR="00A8046D" w:rsidRDefault="00A8046D" w:rsidP="00A8046D">
      <w:pPr>
        <w:pStyle w:val="Heading5"/>
        <w:rPr>
          <w:rFonts w:eastAsia="SimSun"/>
        </w:rPr>
      </w:pPr>
      <w:bookmarkStart w:id="119" w:name="_Toc91153847"/>
      <w:r>
        <w:rPr>
          <w:rFonts w:eastAsia="SimSun"/>
        </w:rPr>
        <w:t>4.15.9.3.1</w:t>
      </w:r>
      <w:r>
        <w:rPr>
          <w:rFonts w:eastAsia="SimSun"/>
        </w:rPr>
        <w:tab/>
        <w:t>General</w:t>
      </w:r>
      <w:bookmarkEnd w:id="119"/>
    </w:p>
    <w:p w14:paraId="3AFF186D" w14:textId="77777777" w:rsidR="00A8046D" w:rsidRDefault="00A8046D" w:rsidP="00A8046D">
      <w:pPr>
        <w:rPr>
          <w:rFonts w:eastAsia="SimSun"/>
        </w:rPr>
      </w:pPr>
      <w:r>
        <w:rPr>
          <w:rFonts w:eastAsia="SimSun"/>
        </w:rPr>
        <w:t>This procedure can be used by the AF to activate, modify or deactivate the (g)PTP instances in 5GS.</w:t>
      </w:r>
    </w:p>
    <w:p w14:paraId="6758DE98" w14:textId="77777777" w:rsidR="00A8046D" w:rsidRDefault="00A8046D" w:rsidP="00A8046D">
      <w:pPr>
        <w:rPr>
          <w:rFonts w:eastAsia="SimSun"/>
        </w:rPr>
      </w:pPr>
      <w:r>
        <w:rPr>
          <w:rFonts w:eastAsia="SimSun"/>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synchronization service configuration.</w:t>
      </w:r>
    </w:p>
    <w:p w14:paraId="5760549E" w14:textId="77777777" w:rsidR="00A8046D" w:rsidRDefault="00A8046D" w:rsidP="00A8046D">
      <w:pPr>
        <w:rPr>
          <w:rFonts w:eastAsia="SimSun"/>
        </w:rPr>
      </w:pPr>
      <w:r>
        <w:rPr>
          <w:rFonts w:eastAsia="SimSun"/>
        </w:rPr>
        <w:t>The Nnef_TimeSynchronization_ConfigCreate and Nnef_TimeSynchronization_ConfigUpdate request may contain the parameters as described in Table 4.15.9.3-1.</w:t>
      </w:r>
    </w:p>
    <w:p w14:paraId="259B24B7" w14:textId="77777777" w:rsidR="00A8046D" w:rsidRDefault="00A8046D" w:rsidP="00A8046D">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8046D" w:rsidRPr="00BC6720" w14:paraId="339DA0BC" w14:textId="77777777" w:rsidTr="0059314F">
        <w:trPr>
          <w:cantSplit/>
          <w:jc w:val="center"/>
        </w:trPr>
        <w:tc>
          <w:tcPr>
            <w:tcW w:w="3799" w:type="dxa"/>
          </w:tcPr>
          <w:p w14:paraId="4BDC48DC" w14:textId="77777777" w:rsidR="00A8046D" w:rsidRPr="00BC6720" w:rsidRDefault="00A8046D" w:rsidP="0059314F">
            <w:pPr>
              <w:pStyle w:val="TAH"/>
              <w:rPr>
                <w:rFonts w:eastAsia="Malgun Gothic"/>
              </w:rPr>
            </w:pPr>
            <w:r w:rsidRPr="00BC6720">
              <w:rPr>
                <w:rFonts w:eastAsia="Malgun Gothic"/>
              </w:rPr>
              <w:lastRenderedPageBreak/>
              <w:t>Time Synchronization Parameter</w:t>
            </w:r>
          </w:p>
        </w:tc>
        <w:tc>
          <w:tcPr>
            <w:tcW w:w="4678" w:type="dxa"/>
          </w:tcPr>
          <w:p w14:paraId="5CE40B98" w14:textId="77777777" w:rsidR="00A8046D" w:rsidRPr="00BC6720" w:rsidRDefault="00A8046D" w:rsidP="0059314F">
            <w:pPr>
              <w:pStyle w:val="TAH"/>
              <w:rPr>
                <w:rFonts w:eastAsia="Malgun Gothic"/>
              </w:rPr>
            </w:pPr>
            <w:r w:rsidRPr="00BC6720">
              <w:rPr>
                <w:rFonts w:eastAsia="Malgun Gothic"/>
              </w:rPr>
              <w:t>Description</w:t>
            </w:r>
          </w:p>
        </w:tc>
      </w:tr>
      <w:tr w:rsidR="00A8046D" w:rsidRPr="00BC6720" w14:paraId="3B58E5B8" w14:textId="77777777" w:rsidTr="0059314F">
        <w:trPr>
          <w:cantSplit/>
          <w:jc w:val="center"/>
        </w:trPr>
        <w:tc>
          <w:tcPr>
            <w:tcW w:w="3799" w:type="dxa"/>
          </w:tcPr>
          <w:p w14:paraId="412C0FF5" w14:textId="77777777" w:rsidR="00A8046D" w:rsidRPr="00BC6720" w:rsidRDefault="00A8046D" w:rsidP="0059314F">
            <w:pPr>
              <w:pStyle w:val="TAL"/>
              <w:rPr>
                <w:rFonts w:eastAsia="Malgun Gothic"/>
              </w:rPr>
            </w:pPr>
            <w:r>
              <w:rPr>
                <w:rFonts w:eastAsia="Malgun Gothic"/>
              </w:rPr>
              <w:t>PTP instance type</w:t>
            </w:r>
          </w:p>
        </w:tc>
        <w:tc>
          <w:tcPr>
            <w:tcW w:w="4678" w:type="dxa"/>
          </w:tcPr>
          <w:p w14:paraId="526D04AB" w14:textId="77777777" w:rsidR="00A8046D" w:rsidRPr="00BC6720" w:rsidRDefault="00A8046D" w:rsidP="0059314F">
            <w:pPr>
              <w:pStyle w:val="TAL"/>
              <w:rPr>
                <w:rFonts w:eastAsia="Malgun Gothic"/>
              </w:rPr>
            </w:pPr>
            <w:r>
              <w:rPr>
                <w:rFonts w:eastAsia="Malgun Gothic"/>
              </w:rPr>
              <w:t>Identifies the requested PTP instance type as described in clause 5.27.1.4 of TS 23.501 [2].</w:t>
            </w:r>
          </w:p>
        </w:tc>
      </w:tr>
      <w:tr w:rsidR="00A8046D" w:rsidRPr="00BC6720" w14:paraId="37C99B1A" w14:textId="77777777" w:rsidTr="0059314F">
        <w:trPr>
          <w:cantSplit/>
          <w:jc w:val="center"/>
        </w:trPr>
        <w:tc>
          <w:tcPr>
            <w:tcW w:w="3799" w:type="dxa"/>
          </w:tcPr>
          <w:p w14:paraId="5C719643" w14:textId="77777777" w:rsidR="00A8046D" w:rsidRPr="00BC6720" w:rsidRDefault="00A8046D" w:rsidP="0059314F">
            <w:pPr>
              <w:pStyle w:val="TAL"/>
              <w:rPr>
                <w:rFonts w:eastAsia="Malgun Gothic"/>
              </w:rPr>
            </w:pPr>
            <w:r>
              <w:rPr>
                <w:rFonts w:eastAsia="Malgun Gothic"/>
              </w:rPr>
              <w:t>Transport protocol</w:t>
            </w:r>
          </w:p>
        </w:tc>
        <w:tc>
          <w:tcPr>
            <w:tcW w:w="4678" w:type="dxa"/>
          </w:tcPr>
          <w:p w14:paraId="0C9E810E" w14:textId="77777777" w:rsidR="00A8046D" w:rsidRPr="00BC6720" w:rsidRDefault="00A8046D" w:rsidP="0059314F">
            <w:pPr>
              <w:pStyle w:val="TAL"/>
              <w:rPr>
                <w:rFonts w:eastAsia="Malgun Gothic"/>
              </w:rPr>
            </w:pPr>
            <w:r>
              <w:rPr>
                <w:rFonts w:eastAsia="Malgun Gothic"/>
              </w:rPr>
              <w:t>Identifies the requested transport protocol for PTP instance as described in clause 5.27.1.4 of TS 23.501 [2]. This is applicable for IEEE Std 1588 [76] Boundary Clock and Transparent Clock operation.</w:t>
            </w:r>
          </w:p>
        </w:tc>
      </w:tr>
      <w:tr w:rsidR="00A8046D" w:rsidRPr="00BC6720" w14:paraId="7EBD9446" w14:textId="77777777" w:rsidTr="0059314F">
        <w:trPr>
          <w:cantSplit/>
          <w:jc w:val="center"/>
        </w:trPr>
        <w:tc>
          <w:tcPr>
            <w:tcW w:w="3799" w:type="dxa"/>
          </w:tcPr>
          <w:p w14:paraId="4C5003F2" w14:textId="77777777" w:rsidR="00A8046D" w:rsidRPr="00BC6720" w:rsidRDefault="00A8046D" w:rsidP="0059314F">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34B42A0A" w14:textId="77777777" w:rsidR="00A8046D" w:rsidRPr="00BC6720" w:rsidRDefault="00A8046D" w:rsidP="0059314F">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A8046D" w:rsidRPr="00BC6720" w14:paraId="368F496A" w14:textId="77777777" w:rsidTr="0059314F">
        <w:trPr>
          <w:cantSplit/>
          <w:jc w:val="center"/>
        </w:trPr>
        <w:tc>
          <w:tcPr>
            <w:tcW w:w="3799" w:type="dxa"/>
          </w:tcPr>
          <w:p w14:paraId="49EE4F0B" w14:textId="77777777" w:rsidR="00A8046D" w:rsidRPr="00BC6720" w:rsidRDefault="00A8046D" w:rsidP="0059314F">
            <w:pPr>
              <w:pStyle w:val="TAL"/>
              <w:rPr>
                <w:rFonts w:eastAsia="Malgun Gothic"/>
              </w:rPr>
            </w:pPr>
            <w:r w:rsidRPr="00BC6720">
              <w:rPr>
                <w:rFonts w:eastAsia="Malgun Gothic"/>
              </w:rPr>
              <w:t>Grandmaster enabled</w:t>
            </w:r>
          </w:p>
        </w:tc>
        <w:tc>
          <w:tcPr>
            <w:tcW w:w="4678" w:type="dxa"/>
          </w:tcPr>
          <w:p w14:paraId="565B3E86" w14:textId="77777777" w:rsidR="00A8046D" w:rsidRPr="00BC6720" w:rsidRDefault="00A8046D" w:rsidP="0059314F">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gPTP (depending on the requested</w:t>
            </w:r>
            <w:r>
              <w:rPr>
                <w:rFonts w:eastAsia="Malgun Gothic"/>
              </w:rPr>
              <w:t xml:space="preserve"> PTP instance type</w:t>
            </w:r>
            <w:r w:rsidRPr="00BC6720">
              <w:rPr>
                <w:rFonts w:eastAsia="Malgun Gothic"/>
              </w:rPr>
              <w:t>).</w:t>
            </w:r>
          </w:p>
          <w:p w14:paraId="057A793E" w14:textId="77777777" w:rsidR="00A8046D" w:rsidRPr="00BC6720" w:rsidRDefault="00A8046D" w:rsidP="0059314F">
            <w:pPr>
              <w:pStyle w:val="TAL"/>
              <w:rPr>
                <w:rFonts w:eastAsia="Malgun Gothic"/>
              </w:rPr>
            </w:pP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p>
          <w:p w14:paraId="4689FBD7" w14:textId="77777777" w:rsidR="00A8046D" w:rsidRPr="00BC6720" w:rsidRDefault="00A8046D" w:rsidP="0059314F">
            <w:pPr>
              <w:pStyle w:val="TAL"/>
              <w:rPr>
                <w:rFonts w:eastAsia="Malgun Gothic"/>
              </w:rPr>
            </w:pPr>
            <w:r w:rsidRPr="00BC6720">
              <w:rPr>
                <w:rFonts w:eastAsia="Malgun Gothic"/>
              </w:rPr>
              <w:t>[optional]</w:t>
            </w:r>
          </w:p>
        </w:tc>
      </w:tr>
      <w:tr w:rsidR="00A8046D" w:rsidRPr="00BC6720" w14:paraId="02A8C2F8" w14:textId="77777777" w:rsidTr="0059314F">
        <w:trPr>
          <w:cantSplit/>
          <w:jc w:val="center"/>
        </w:trPr>
        <w:tc>
          <w:tcPr>
            <w:tcW w:w="3799" w:type="dxa"/>
          </w:tcPr>
          <w:p w14:paraId="320026F9" w14:textId="77777777" w:rsidR="00A8046D" w:rsidRPr="00BC6720" w:rsidRDefault="00A8046D" w:rsidP="0059314F">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4AE3F287" w14:textId="77777777" w:rsidR="00A8046D" w:rsidRPr="00BC6720" w:rsidRDefault="00A8046D" w:rsidP="0059314F">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 If omitted, the default value as described in the PTP Profile is used.</w:t>
            </w:r>
          </w:p>
          <w:p w14:paraId="25DBF73E" w14:textId="77777777" w:rsidR="00A8046D" w:rsidRPr="00BC6720" w:rsidRDefault="00A8046D" w:rsidP="0059314F">
            <w:pPr>
              <w:pStyle w:val="TAL"/>
              <w:rPr>
                <w:rFonts w:eastAsia="Malgun Gothic"/>
              </w:rPr>
            </w:pPr>
            <w:r w:rsidRPr="00BC6720">
              <w:rPr>
                <w:rFonts w:eastAsia="Malgun Gothic"/>
              </w:rPr>
              <w:t>[optional]</w:t>
            </w:r>
          </w:p>
        </w:tc>
      </w:tr>
      <w:tr w:rsidR="00A8046D" w:rsidRPr="00BC6720" w14:paraId="65A69A92" w14:textId="77777777" w:rsidTr="0059314F">
        <w:trPr>
          <w:cantSplit/>
          <w:jc w:val="center"/>
        </w:trPr>
        <w:tc>
          <w:tcPr>
            <w:tcW w:w="3799" w:type="dxa"/>
          </w:tcPr>
          <w:p w14:paraId="1F4C5579" w14:textId="77777777" w:rsidR="00A8046D" w:rsidRPr="00BC6720" w:rsidRDefault="00A8046D" w:rsidP="0059314F">
            <w:pPr>
              <w:pStyle w:val="TAL"/>
              <w:rPr>
                <w:rFonts w:eastAsia="Malgun Gothic"/>
              </w:rPr>
            </w:pPr>
            <w:r w:rsidRPr="00BC6720">
              <w:rPr>
                <w:rFonts w:eastAsia="Malgun Gothic"/>
              </w:rPr>
              <w:t>Time Domain</w:t>
            </w:r>
          </w:p>
        </w:tc>
        <w:tc>
          <w:tcPr>
            <w:tcW w:w="4678" w:type="dxa"/>
          </w:tcPr>
          <w:p w14:paraId="4E77D155" w14:textId="77777777" w:rsidR="00A8046D" w:rsidRPr="00BC6720" w:rsidRDefault="00A8046D" w:rsidP="0059314F">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A8046D" w:rsidRPr="00BC6720" w14:paraId="14E57777" w14:textId="77777777" w:rsidTr="0059314F">
        <w:trPr>
          <w:cantSplit/>
          <w:jc w:val="center"/>
        </w:trPr>
        <w:tc>
          <w:tcPr>
            <w:tcW w:w="3799" w:type="dxa"/>
          </w:tcPr>
          <w:p w14:paraId="4384B412" w14:textId="77777777" w:rsidR="00A8046D" w:rsidRPr="00BC6720" w:rsidRDefault="00A8046D" w:rsidP="0059314F">
            <w:pPr>
              <w:pStyle w:val="TAL"/>
              <w:rPr>
                <w:rFonts w:eastAsia="Malgun Gothic"/>
              </w:rPr>
            </w:pPr>
            <w:r w:rsidRPr="00BC6720">
              <w:rPr>
                <w:rFonts w:eastAsia="Malgun Gothic"/>
              </w:rPr>
              <w:t>Temporal Validity Condition</w:t>
            </w:r>
          </w:p>
        </w:tc>
        <w:tc>
          <w:tcPr>
            <w:tcW w:w="4678" w:type="dxa"/>
          </w:tcPr>
          <w:p w14:paraId="54FCF8FE" w14:textId="77777777" w:rsidR="00A8046D" w:rsidRDefault="00A8046D" w:rsidP="0059314F">
            <w:pPr>
              <w:pStyle w:val="TAL"/>
            </w:pPr>
            <w:r w:rsidRPr="00BC6720">
              <w:t>Indicates start-time and stop-time attributes that describe the time period when the time synchronization service</w:t>
            </w:r>
            <w:r>
              <w:t xml:space="preserve"> for a PTP instance</w:t>
            </w:r>
            <w:r w:rsidRPr="00BC6720">
              <w:t xml:space="preserve"> is active.</w:t>
            </w:r>
          </w:p>
          <w:p w14:paraId="07E91C0B" w14:textId="77777777" w:rsidR="00A8046D" w:rsidRPr="00BC6720" w:rsidRDefault="00A8046D" w:rsidP="0059314F">
            <w:pPr>
              <w:pStyle w:val="TAL"/>
            </w:pPr>
            <w:r w:rsidRPr="00BC6720">
              <w:t>[optional]</w:t>
            </w:r>
          </w:p>
        </w:tc>
      </w:tr>
      <w:tr w:rsidR="00A8046D" w:rsidRPr="00BC6720" w14:paraId="748CA37A" w14:textId="77777777" w:rsidTr="0059314F">
        <w:trPr>
          <w:cantSplit/>
          <w:jc w:val="center"/>
        </w:trPr>
        <w:tc>
          <w:tcPr>
            <w:tcW w:w="3799" w:type="dxa"/>
          </w:tcPr>
          <w:p w14:paraId="4224BCD0" w14:textId="77777777" w:rsidR="00A8046D" w:rsidRPr="00BC6720" w:rsidRDefault="00A8046D" w:rsidP="0059314F">
            <w:pPr>
              <w:pStyle w:val="TAL"/>
              <w:rPr>
                <w:rFonts w:eastAsia="Malgun Gothic"/>
              </w:rPr>
            </w:pPr>
            <w:r>
              <w:rPr>
                <w:rFonts w:eastAsia="Malgun Gothic"/>
              </w:rPr>
              <w:t>Time synchronization error budget</w:t>
            </w:r>
          </w:p>
        </w:tc>
        <w:tc>
          <w:tcPr>
            <w:tcW w:w="4678" w:type="dxa"/>
          </w:tcPr>
          <w:p w14:paraId="166C5454" w14:textId="77777777" w:rsidR="00A8046D" w:rsidRDefault="00A8046D" w:rsidP="0059314F">
            <w:pPr>
              <w:pStyle w:val="TAL"/>
            </w:pPr>
            <w:r>
              <w:t>Indicates the time synchronization budget for the time synchronization service (as described in clause 5.27.1.9 of TS 23.501 [2]).</w:t>
            </w:r>
          </w:p>
          <w:p w14:paraId="54EBC90C" w14:textId="77777777" w:rsidR="00A8046D" w:rsidRPr="00BC6720" w:rsidRDefault="00A8046D" w:rsidP="0059314F">
            <w:pPr>
              <w:pStyle w:val="TAL"/>
            </w:pPr>
            <w:r>
              <w:t>[optional]</w:t>
            </w:r>
          </w:p>
        </w:tc>
      </w:tr>
      <w:tr w:rsidR="00A8046D" w:rsidRPr="00BC6720" w14:paraId="0E640442" w14:textId="77777777" w:rsidTr="0059314F">
        <w:trPr>
          <w:cantSplit/>
          <w:jc w:val="center"/>
        </w:trPr>
        <w:tc>
          <w:tcPr>
            <w:tcW w:w="8477" w:type="dxa"/>
            <w:gridSpan w:val="2"/>
          </w:tcPr>
          <w:p w14:paraId="52688285" w14:textId="77777777" w:rsidR="00A8046D" w:rsidRPr="005E4458" w:rsidRDefault="00A8046D" w:rsidP="0059314F">
            <w:pPr>
              <w:pStyle w:val="TAL"/>
              <w:rPr>
                <w:b/>
                <w:bCs/>
              </w:rPr>
            </w:pPr>
            <w:r>
              <w:rPr>
                <w:b/>
                <w:bCs/>
              </w:rPr>
              <w:t>For each PTP port in the PTP instance</w:t>
            </w:r>
          </w:p>
        </w:tc>
      </w:tr>
      <w:tr w:rsidR="00A8046D" w:rsidRPr="00BC6720" w14:paraId="2BE6A56B" w14:textId="77777777" w:rsidTr="0059314F">
        <w:trPr>
          <w:cantSplit/>
          <w:jc w:val="center"/>
        </w:trPr>
        <w:tc>
          <w:tcPr>
            <w:tcW w:w="3799" w:type="dxa"/>
          </w:tcPr>
          <w:p w14:paraId="2E040695" w14:textId="77777777" w:rsidR="00A8046D" w:rsidRDefault="00A8046D" w:rsidP="0059314F">
            <w:pPr>
              <w:pStyle w:val="TAL"/>
              <w:rPr>
                <w:rFonts w:eastAsia="Malgun Gothic"/>
              </w:rPr>
            </w:pPr>
            <w:r>
              <w:rPr>
                <w:rFonts w:eastAsia="Malgun Gothic"/>
              </w:rPr>
              <w:t>Either UE identity (for a DS-TT port), or "N6 interface" indication</w:t>
            </w:r>
          </w:p>
        </w:tc>
        <w:tc>
          <w:tcPr>
            <w:tcW w:w="4678" w:type="dxa"/>
          </w:tcPr>
          <w:p w14:paraId="6B7D5B37" w14:textId="77777777" w:rsidR="00A8046D" w:rsidRDefault="00A8046D" w:rsidP="0059314F">
            <w:pPr>
              <w:pStyle w:val="TAL"/>
            </w:pPr>
            <w:r>
              <w:t>Identifies the UE/DS-TT which the parameters below apply. "N6 interface" indicates that the parameters below apply to the N6 interface.</w:t>
            </w:r>
          </w:p>
          <w:p w14:paraId="43214C0F" w14:textId="77777777" w:rsidR="00A8046D" w:rsidRDefault="00A8046D" w:rsidP="0059314F">
            <w:pPr>
              <w:pStyle w:val="TAL"/>
            </w:pPr>
            <w:r>
              <w:t>If the "PTP port" needs to be identified, this field refers to the UE identity (GPSI or SUPI).</w:t>
            </w:r>
          </w:p>
          <w:p w14:paraId="6F6FB7AF" w14:textId="77777777" w:rsidR="00A8046D" w:rsidRDefault="00A8046D" w:rsidP="0059314F">
            <w:pPr>
              <w:pStyle w:val="TAL"/>
            </w:pPr>
            <w:r>
              <w:t>If the N6 termination needs to be identified, then this field indicates "N6 interface" flag, instead of SUPI or GPSI.</w:t>
            </w:r>
          </w:p>
        </w:tc>
      </w:tr>
      <w:tr w:rsidR="00A8046D" w:rsidRPr="00BC6720" w14:paraId="26961FED" w14:textId="77777777" w:rsidTr="0059314F">
        <w:trPr>
          <w:cantSplit/>
          <w:jc w:val="center"/>
        </w:trPr>
        <w:tc>
          <w:tcPr>
            <w:tcW w:w="3799" w:type="dxa"/>
          </w:tcPr>
          <w:p w14:paraId="4A64C2A0" w14:textId="77777777" w:rsidR="00A8046D" w:rsidRDefault="00A8046D" w:rsidP="0059314F">
            <w:pPr>
              <w:pStyle w:val="TAL"/>
              <w:rPr>
                <w:rFonts w:eastAsia="Malgun Gothic"/>
              </w:rPr>
            </w:pPr>
            <w:r>
              <w:rPr>
                <w:rFonts w:eastAsia="Malgun Gothic"/>
              </w:rPr>
              <w:t>PTP enabled</w:t>
            </w:r>
          </w:p>
        </w:tc>
        <w:tc>
          <w:tcPr>
            <w:tcW w:w="4678" w:type="dxa"/>
          </w:tcPr>
          <w:p w14:paraId="168B5C47" w14:textId="77777777" w:rsidR="00A8046D" w:rsidRDefault="00A8046D" w:rsidP="0059314F">
            <w:pPr>
              <w:pStyle w:val="TAL"/>
            </w:pPr>
            <w:r>
              <w:t>TRUE/FALSE. This is used to set the portDS.portEnable. If omitted, the default value as described in the PTP Profile is used.</w:t>
            </w:r>
          </w:p>
          <w:p w14:paraId="7B5FD5B3" w14:textId="77777777" w:rsidR="00A8046D" w:rsidRDefault="00A8046D" w:rsidP="0059314F">
            <w:pPr>
              <w:pStyle w:val="TAL"/>
            </w:pPr>
            <w:r>
              <w:t>[optional]</w:t>
            </w:r>
          </w:p>
        </w:tc>
      </w:tr>
      <w:tr w:rsidR="00A8046D" w:rsidRPr="00BC6720" w14:paraId="3894B2DE" w14:textId="77777777" w:rsidTr="0059314F">
        <w:trPr>
          <w:cantSplit/>
          <w:jc w:val="center"/>
        </w:trPr>
        <w:tc>
          <w:tcPr>
            <w:tcW w:w="3799" w:type="dxa"/>
          </w:tcPr>
          <w:p w14:paraId="68539027" w14:textId="77777777" w:rsidR="00A8046D" w:rsidRDefault="00A8046D" w:rsidP="0059314F">
            <w:pPr>
              <w:pStyle w:val="TAL"/>
              <w:rPr>
                <w:rFonts w:eastAsia="Malgun Gothic"/>
              </w:rPr>
            </w:pPr>
            <w:r>
              <w:rPr>
                <w:rFonts w:eastAsia="Malgun Gothic"/>
              </w:rPr>
              <w:t>Log Sync Interval</w:t>
            </w:r>
          </w:p>
        </w:tc>
        <w:tc>
          <w:tcPr>
            <w:tcW w:w="4678" w:type="dxa"/>
          </w:tcPr>
          <w:p w14:paraId="68CE05D3" w14:textId="77777777" w:rsidR="00A8046D" w:rsidRDefault="00A8046D" w:rsidP="0059314F">
            <w:pPr>
              <w:pStyle w:val="TAL"/>
            </w:pPr>
            <w:r>
              <w:t>Specifies the mean time interval between successive Sync messages. This is applicable for IEEE Std 1588 [76] Boundary Clock or IEEE Std 802.1AS [75] operation. If omitted, the default value as described in the PTP Profile is used.</w:t>
            </w:r>
          </w:p>
          <w:p w14:paraId="42C271CE" w14:textId="77777777" w:rsidR="00A8046D" w:rsidRDefault="00A8046D" w:rsidP="0059314F">
            <w:pPr>
              <w:pStyle w:val="TAL"/>
            </w:pPr>
            <w:r>
              <w:t>[optional]</w:t>
            </w:r>
          </w:p>
        </w:tc>
      </w:tr>
      <w:tr w:rsidR="00A8046D" w:rsidRPr="00BC6720" w14:paraId="747F7F72" w14:textId="77777777" w:rsidTr="0059314F">
        <w:trPr>
          <w:cantSplit/>
          <w:jc w:val="center"/>
        </w:trPr>
        <w:tc>
          <w:tcPr>
            <w:tcW w:w="3799" w:type="dxa"/>
          </w:tcPr>
          <w:p w14:paraId="3B9ECFFB" w14:textId="77777777" w:rsidR="00A8046D" w:rsidRDefault="00A8046D" w:rsidP="0059314F">
            <w:pPr>
              <w:pStyle w:val="TAL"/>
              <w:rPr>
                <w:rFonts w:eastAsia="Malgun Gothic"/>
              </w:rPr>
            </w:pPr>
            <w:r>
              <w:rPr>
                <w:rFonts w:eastAsia="Malgun Gothic"/>
              </w:rPr>
              <w:t>Use management settable Log Sync Interval</w:t>
            </w:r>
          </w:p>
        </w:tc>
        <w:tc>
          <w:tcPr>
            <w:tcW w:w="4678" w:type="dxa"/>
          </w:tcPr>
          <w:p w14:paraId="569DA826" w14:textId="77777777" w:rsidR="00A8046D" w:rsidRDefault="00A8046D" w:rsidP="0059314F">
            <w:pPr>
              <w:pStyle w:val="TAL"/>
            </w:pPr>
            <w:r>
              <w:t>TRUE/FALSE. This is applicable if the PTP Profile is I IEEE Std 802.1AS [75].</w:t>
            </w:r>
          </w:p>
          <w:p w14:paraId="79489D15" w14:textId="77777777" w:rsidR="00A8046D" w:rsidRDefault="00A8046D" w:rsidP="0059314F">
            <w:pPr>
              <w:pStyle w:val="TAL"/>
            </w:pPr>
            <w:r>
              <w:t>When set to FALSE, the Log Sync Interval is used to set the initialLogSyncInterval as described in IEEE Std 802.1AS [75]. When set to TRUE, the Log Sync Interval is used to set the mgtSettableLogSyncInterval as described in IEEE Std 802.1AS [75].</w:t>
            </w:r>
          </w:p>
          <w:p w14:paraId="71BF2251" w14:textId="77777777" w:rsidR="00A8046D" w:rsidRDefault="00A8046D" w:rsidP="0059314F">
            <w:pPr>
              <w:pStyle w:val="TAL"/>
            </w:pPr>
            <w:r>
              <w:t>If omitted, the default value as described in the IEEE Std 802.1AS [75] is used.</w:t>
            </w:r>
          </w:p>
          <w:p w14:paraId="4C9468A6" w14:textId="77777777" w:rsidR="00A8046D" w:rsidRDefault="00A8046D" w:rsidP="0059314F">
            <w:pPr>
              <w:pStyle w:val="TAL"/>
            </w:pPr>
            <w:r>
              <w:t>[optional]</w:t>
            </w:r>
          </w:p>
        </w:tc>
      </w:tr>
      <w:tr w:rsidR="00A8046D" w:rsidRPr="00BC6720" w14:paraId="46D8FC67" w14:textId="77777777" w:rsidTr="0059314F">
        <w:trPr>
          <w:cantSplit/>
          <w:jc w:val="center"/>
        </w:trPr>
        <w:tc>
          <w:tcPr>
            <w:tcW w:w="3799" w:type="dxa"/>
          </w:tcPr>
          <w:p w14:paraId="5A491BC5" w14:textId="77777777" w:rsidR="00A8046D" w:rsidRDefault="00A8046D" w:rsidP="0059314F">
            <w:pPr>
              <w:pStyle w:val="TAL"/>
              <w:rPr>
                <w:rFonts w:eastAsia="Malgun Gothic"/>
              </w:rPr>
            </w:pPr>
            <w:r>
              <w:rPr>
                <w:rFonts w:eastAsia="Malgun Gothic"/>
              </w:rPr>
              <w:t>Log Announce Interval</w:t>
            </w:r>
          </w:p>
        </w:tc>
        <w:tc>
          <w:tcPr>
            <w:tcW w:w="4678" w:type="dxa"/>
          </w:tcPr>
          <w:p w14:paraId="41BB2903" w14:textId="77777777" w:rsidR="00A8046D" w:rsidRDefault="00A8046D" w:rsidP="0059314F">
            <w:pPr>
              <w:pStyle w:val="TAL"/>
            </w:pPr>
            <w:r>
              <w:t>Specifies the mean time interval between successive Announce messages. This is applicable for IEEE Std 1588 [76] Boundary Clock or IEEE Std 802.1AS [75] operation. If omitted, the default value as described in the PTP Profile is used.</w:t>
            </w:r>
          </w:p>
          <w:p w14:paraId="442126C4" w14:textId="77777777" w:rsidR="00A8046D" w:rsidRDefault="00A8046D" w:rsidP="0059314F">
            <w:pPr>
              <w:pStyle w:val="TAL"/>
            </w:pPr>
            <w:r>
              <w:t>[optional]</w:t>
            </w:r>
          </w:p>
        </w:tc>
      </w:tr>
      <w:tr w:rsidR="00A8046D" w:rsidRPr="00BC6720" w14:paraId="707EE62A" w14:textId="77777777" w:rsidTr="0059314F">
        <w:trPr>
          <w:cantSplit/>
          <w:jc w:val="center"/>
        </w:trPr>
        <w:tc>
          <w:tcPr>
            <w:tcW w:w="3799" w:type="dxa"/>
          </w:tcPr>
          <w:p w14:paraId="0D57D509" w14:textId="77777777" w:rsidR="00A8046D" w:rsidRDefault="00A8046D" w:rsidP="0059314F">
            <w:pPr>
              <w:pStyle w:val="TAL"/>
              <w:rPr>
                <w:rFonts w:eastAsia="Malgun Gothic"/>
              </w:rPr>
            </w:pPr>
            <w:r>
              <w:rPr>
                <w:rFonts w:eastAsia="Malgun Gothic"/>
              </w:rPr>
              <w:lastRenderedPageBreak/>
              <w:t>Use management settable Log Announce Interval</w:t>
            </w:r>
          </w:p>
        </w:tc>
        <w:tc>
          <w:tcPr>
            <w:tcW w:w="4678" w:type="dxa"/>
          </w:tcPr>
          <w:p w14:paraId="7D947708" w14:textId="77777777" w:rsidR="00A8046D" w:rsidRDefault="00A8046D" w:rsidP="0059314F">
            <w:pPr>
              <w:pStyle w:val="TAL"/>
            </w:pPr>
            <w:r>
              <w:t>TRUE/FALSE. This is applicable if the PTP Profile is IEEE Std 802.1AS [75].</w:t>
            </w:r>
          </w:p>
          <w:p w14:paraId="43A77A06" w14:textId="77777777" w:rsidR="00A8046D" w:rsidRDefault="00A8046D" w:rsidP="0059314F">
            <w:pPr>
              <w:pStyle w:val="TAL"/>
            </w:pPr>
            <w:r>
              <w:t>When set to FALSE, the Log Announce Interval is used to set the initialLogAnnounceInterval as described in IEEE 802.1AS. When set to TRUE, the Log Announce Interval is used to set the mgtSettableLogAnnounceInterval as described in IEEE Std 802.1AS [75].</w:t>
            </w:r>
          </w:p>
          <w:p w14:paraId="0B01056F" w14:textId="77777777" w:rsidR="00A8046D" w:rsidRDefault="00A8046D" w:rsidP="0059314F">
            <w:pPr>
              <w:pStyle w:val="TAL"/>
            </w:pPr>
            <w:r>
              <w:t>If omitted, the default value as described in the IEEE Std 802.1AS [75] is used.</w:t>
            </w:r>
          </w:p>
          <w:p w14:paraId="413A3137" w14:textId="77777777" w:rsidR="00A8046D" w:rsidRDefault="00A8046D" w:rsidP="0059314F">
            <w:pPr>
              <w:pStyle w:val="TAL"/>
            </w:pPr>
            <w:r>
              <w:t>[optional]</w:t>
            </w:r>
          </w:p>
        </w:tc>
      </w:tr>
    </w:tbl>
    <w:p w14:paraId="4F50DBA2" w14:textId="77777777" w:rsidR="00A8046D" w:rsidRPr="00BC6720" w:rsidRDefault="00A8046D" w:rsidP="00A8046D">
      <w:pPr>
        <w:pStyle w:val="FP"/>
        <w:rPr>
          <w:lang w:eastAsia="zh-CN"/>
        </w:rPr>
      </w:pPr>
    </w:p>
    <w:p w14:paraId="6C06B1C9" w14:textId="77777777" w:rsidR="00A8046D" w:rsidRDefault="00A8046D" w:rsidP="00A8046D">
      <w:pPr>
        <w:rPr>
          <w:rFonts w:eastAsia="SimSun"/>
        </w:rPr>
      </w:pPr>
      <w:r>
        <w:rPr>
          <w:rFonts w:eastAsia="SimSun"/>
        </w:rPr>
        <w:t>The AF may use Nnef_TimeSynchronization_CapsSubscribe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received in the Nnef_TimeSynchronization_CapsNotify service operation as a target of the Nnef_TimeSynchronization_ConfigCreate request. The NEF uses the Subscription Correlation ID and user-plane node ID to determine the list of UEs and list of AF-sessions to which the Nnef_TimeSynchronization_ConfigCreate service operation is targeted to.</w:t>
      </w:r>
    </w:p>
    <w:p w14:paraId="57DF675A" w14:textId="77777777" w:rsidR="00A8046D" w:rsidRDefault="00A8046D" w:rsidP="00A8046D">
      <w:pPr>
        <w:pStyle w:val="Heading5"/>
        <w:rPr>
          <w:rFonts w:eastAsia="SimSun"/>
        </w:rPr>
      </w:pPr>
      <w:bookmarkStart w:id="120" w:name="_Toc91153848"/>
      <w:r>
        <w:rPr>
          <w:rFonts w:eastAsia="SimSun"/>
        </w:rPr>
        <w:t>4.15.9.3.2</w:t>
      </w:r>
      <w:r>
        <w:rPr>
          <w:rFonts w:eastAsia="SimSun"/>
        </w:rPr>
        <w:tab/>
        <w:t>Time synchronization service activation</w:t>
      </w:r>
      <w:bookmarkEnd w:id="120"/>
    </w:p>
    <w:p w14:paraId="308CC0F0" w14:textId="77777777" w:rsidR="00A8046D" w:rsidRDefault="00A8046D" w:rsidP="00A8046D">
      <w:pPr>
        <w:pStyle w:val="TH"/>
        <w:rPr>
          <w:rFonts w:eastAsia="SimSun"/>
        </w:rPr>
      </w:pPr>
      <w:r w:rsidRPr="00BC6720">
        <w:object w:dxaOrig="9828" w:dyaOrig="7992" w14:anchorId="54998115">
          <v:shape id="_x0000_i1026" type="#_x0000_t75" style="width:455pt;height:371pt" o:ole="">
            <v:imagedata r:id="rId15" o:title=""/>
          </v:shape>
          <o:OLEObject Type="Embed" ProgID="Visio.Drawing.15" ShapeID="_x0000_i1026" DrawAspect="Content" ObjectID="_1706948607" r:id="rId16"/>
        </w:object>
      </w:r>
    </w:p>
    <w:p w14:paraId="22D2777A" w14:textId="77777777" w:rsidR="00A8046D" w:rsidRDefault="00A8046D" w:rsidP="00A8046D">
      <w:pPr>
        <w:pStyle w:val="TF"/>
        <w:rPr>
          <w:rFonts w:eastAsia="SimSun"/>
        </w:rPr>
      </w:pPr>
      <w:r>
        <w:rPr>
          <w:rFonts w:eastAsia="SimSun"/>
        </w:rPr>
        <w:t>Figure 4.15.9.3.2-1: Time synchronization service activation</w:t>
      </w:r>
    </w:p>
    <w:p w14:paraId="7F3E5750" w14:textId="5BFB1D85" w:rsidR="00A8046D" w:rsidRDefault="00A8046D" w:rsidP="00A8046D">
      <w:pPr>
        <w:pStyle w:val="B1"/>
        <w:rPr>
          <w:rFonts w:eastAsia="SimSun"/>
        </w:rPr>
      </w:pPr>
      <w:r>
        <w:rPr>
          <w:rFonts w:eastAsia="SimSun"/>
        </w:rPr>
        <w:t>1.</w:t>
      </w:r>
      <w:r>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15A889A8" w14:textId="77777777" w:rsidR="00A8046D" w:rsidRDefault="00A8046D" w:rsidP="00A8046D">
      <w:pPr>
        <w:pStyle w:val="B1"/>
        <w:rPr>
          <w:rFonts w:eastAsia="SimSun"/>
        </w:rPr>
      </w:pPr>
      <w:r>
        <w:rPr>
          <w:rFonts w:eastAsia="SimSun"/>
        </w:rPr>
        <w:tab/>
        <w:t>The create request creates also a subscription for the changes in the time synchronization service configuration.</w:t>
      </w:r>
    </w:p>
    <w:p w14:paraId="7DB5B397" w14:textId="77777777" w:rsidR="00A8046D" w:rsidRDefault="00A8046D" w:rsidP="00A8046D">
      <w:pPr>
        <w:pStyle w:val="B1"/>
        <w:rPr>
          <w:rFonts w:eastAsia="SimSun"/>
        </w:rPr>
      </w:pPr>
      <w:r>
        <w:rPr>
          <w:rFonts w:eastAsia="SimSun"/>
        </w:rPr>
        <w:lastRenderedPageBreak/>
        <w:t>2.</w:t>
      </w:r>
      <w:r>
        <w:rPr>
          <w:rFonts w:eastAsia="SimSun"/>
        </w:rPr>
        <w:tab/>
        <w:t>The NEF authorizes the request. After successful authorization, the NEF invokes the Ntsctsf_TimeSynchronization_ConfigCreate service operation with the corresponding TSCTSF, with the parameters as received from the AF.</w:t>
      </w:r>
    </w:p>
    <w:p w14:paraId="3EB7A596" w14:textId="77777777" w:rsidR="00A8046D" w:rsidRDefault="00A8046D" w:rsidP="00A8046D">
      <w:pPr>
        <w:pStyle w:val="B1"/>
        <w:rPr>
          <w:rFonts w:eastAsia="SimSun"/>
        </w:rPr>
      </w:pPr>
      <w:r>
        <w:rPr>
          <w:rFonts w:eastAsia="SimSun"/>
        </w:rPr>
        <w:tab/>
        <w:t>The AF that is part of operator's trust domain may invoke the services directly with TSCTSF.</w:t>
      </w:r>
    </w:p>
    <w:p w14:paraId="26583D8A" w14:textId="77777777" w:rsidR="00A8046D" w:rsidRDefault="00A8046D" w:rsidP="00A8046D">
      <w:pPr>
        <w:pStyle w:val="B1"/>
        <w:rPr>
          <w:rFonts w:eastAsia="SimSun"/>
        </w:rPr>
      </w:pPr>
      <w:r>
        <w:rPr>
          <w:rFonts w:eastAsia="SimSun"/>
        </w:rPr>
        <w:t>3.</w:t>
      </w:r>
      <w:r>
        <w:rPr>
          <w:rFonts w:eastAsia="SimSun"/>
        </w:rPr>
        <w:tab/>
        <w:t>The TSCTSF responds with the Ntsctsf_TimeSynchronization_ConfigCreate response. The Ntsctsf_TimeSynchronization_ConfigCreate response includes a PTP instance reference.</w:t>
      </w:r>
    </w:p>
    <w:p w14:paraId="223DAD01" w14:textId="77777777" w:rsidR="00A8046D" w:rsidRDefault="00A8046D" w:rsidP="00A8046D">
      <w:pPr>
        <w:pStyle w:val="B1"/>
        <w:rPr>
          <w:rFonts w:eastAsia="SimSun"/>
        </w:rPr>
      </w:pPr>
      <w:r>
        <w:rPr>
          <w:rFonts w:eastAsia="SimSun"/>
        </w:rPr>
        <w:t>4.</w:t>
      </w:r>
      <w:r>
        <w:rPr>
          <w:rFonts w:eastAsia="SimSun"/>
        </w:rPr>
        <w:tab/>
        <w:t>The NEF responds with the Nnef_TimeSynchronization_ConfigCreate response, including a reference to the time synchronization service configuration (PTP instance reference).</w:t>
      </w:r>
    </w:p>
    <w:p w14:paraId="3322B8FC" w14:textId="77777777" w:rsidR="00A8046D" w:rsidRDefault="00A8046D" w:rsidP="00A8046D">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561F692C" w14:textId="77777777" w:rsidR="00A8046D" w:rsidRDefault="00A8046D" w:rsidP="00A8046D">
      <w:pPr>
        <w:pStyle w:val="B1"/>
        <w:rPr>
          <w:rFonts w:eastAsia="SimSun"/>
        </w:rPr>
      </w:pPr>
      <w:r>
        <w:rPr>
          <w:rFonts w:eastAsia="SimSun"/>
        </w:rPr>
        <w:tab/>
        <w:t>The TSCTSF maintains association between list of suitable AF-sessions, corresponding time synchronization configuration, the PTP instance ID in 5GS, PTP instance IDs in each involved DS-TT and NW-TT, and Subscription Correlation ID and user-plane node ID as given in step 1.</w:t>
      </w:r>
    </w:p>
    <w:p w14:paraId="0E129DB8" w14:textId="77777777" w:rsidR="00A8046D" w:rsidRDefault="00A8046D" w:rsidP="00A8046D">
      <w:pPr>
        <w:pStyle w:val="NO"/>
        <w:rPr>
          <w:rFonts w:eastAsia="SimSun"/>
        </w:rPr>
      </w:pPr>
      <w:r>
        <w:rPr>
          <w:rFonts w:eastAsia="SimSun"/>
        </w:rPr>
        <w:t>NOTE 1:</w:t>
      </w:r>
      <w:r>
        <w:rPr>
          <w:rFonts w:eastAsia="SimSun"/>
        </w:rPr>
        <w:tab/>
        <w:t>The AF-sessions that are not associated with a time synchronization configuration, are available to be selected as suitable AF-sessions in another Ntsctsf_TimeSynchronization_ConfigCreate request.</w:t>
      </w:r>
    </w:p>
    <w:p w14:paraId="7B39626C" w14:textId="77777777" w:rsidR="00A8046D" w:rsidRDefault="00A8046D" w:rsidP="00A8046D">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6381CD7B" w14:textId="77777777" w:rsidR="00A8046D" w:rsidRDefault="00A8046D" w:rsidP="00A8046D">
      <w:pPr>
        <w:pStyle w:val="B1"/>
        <w:rPr>
          <w:rFonts w:eastAsia="SimSun"/>
        </w:rPr>
      </w:pPr>
      <w:r>
        <w:rPr>
          <w:rFonts w:eastAsia="SimSun"/>
        </w:rPr>
        <w:tab/>
        <w:t>Upon reception of responses from each DS-TT and NW-TT, the TSCTSF determines the state of the time synchronization configuration.</w:t>
      </w:r>
    </w:p>
    <w:p w14:paraId="05B4D874" w14:textId="77777777" w:rsidR="00A8046D" w:rsidRDefault="00A8046D" w:rsidP="00A8046D">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Npfc_PolicyAuthorization service operations.</w:t>
      </w:r>
    </w:p>
    <w:p w14:paraId="05E09BC8" w14:textId="77777777" w:rsidR="00A8046D" w:rsidRDefault="00A8046D" w:rsidP="00A8046D">
      <w:pPr>
        <w:pStyle w:val="B1"/>
        <w:rPr>
          <w:rFonts w:eastAsia="SimSun"/>
        </w:rPr>
      </w:pPr>
      <w:r>
        <w:rPr>
          <w:rFonts w:eastAsia="SimSun"/>
        </w:rPr>
        <w:tab/>
        <w:t>The create request creates also a subscription for notifications for the changes in the time synchronization service configuration.</w:t>
      </w:r>
    </w:p>
    <w:p w14:paraId="14C4FFA1" w14:textId="77777777" w:rsidR="00A8046D" w:rsidRDefault="00A8046D" w:rsidP="00A8046D">
      <w:pPr>
        <w:pStyle w:val="B1"/>
        <w:rPr>
          <w:rFonts w:eastAsia="SimSun"/>
        </w:rPr>
      </w:pPr>
      <w:r>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648F9143" w14:textId="77777777" w:rsidR="00A8046D" w:rsidRDefault="00A8046D" w:rsidP="00A8046D">
      <w:pPr>
        <w:pStyle w:val="B1"/>
        <w:rPr>
          <w:rFonts w:eastAsia="SimSun"/>
        </w:rPr>
      </w:pPr>
      <w:r>
        <w:rPr>
          <w:rFonts w:eastAsia="SimSun"/>
        </w:rPr>
        <w:tab/>
        <w:t>The TSCTSF uses the procedure in clause 4.15.9.4 to manage the 5G access stratum time distribution for the UEs that are part of the impacted PTP instance.</w:t>
      </w:r>
    </w:p>
    <w:p w14:paraId="72C4A602" w14:textId="77777777" w:rsidR="00A8046D" w:rsidRDefault="00A8046D" w:rsidP="00A8046D">
      <w:pPr>
        <w:pStyle w:val="B1"/>
        <w:rPr>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7D217F6D" w14:textId="77777777" w:rsidR="00A8046D" w:rsidRDefault="00A8046D" w:rsidP="00A8046D">
      <w:pPr>
        <w:pStyle w:val="B1"/>
        <w:rPr>
          <w:rFonts w:eastAsia="SimSun"/>
        </w:rPr>
      </w:pPr>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09227D99" w14:textId="3D3A15A7" w:rsidR="00A8046D" w:rsidDel="00D15BBA" w:rsidRDefault="00A8046D" w:rsidP="00A8046D">
      <w:pPr>
        <w:pStyle w:val="B1"/>
        <w:rPr>
          <w:del w:id="121" w:author="NTT DOCOMO" w:date="2022-01-18T12:44:00Z"/>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ins w:id="122" w:author="NTT DOCOMO" w:date="2022-01-18T12:42:00Z">
        <w:r w:rsidR="00594D18">
          <w:rPr>
            <w:rFonts w:eastAsia="SimSun"/>
          </w:rPr>
          <w:br/>
        </w:r>
        <w:r w:rsidR="00594D18">
          <w:rPr>
            <w:rFonts w:eastAsia="SimSun"/>
          </w:rPr>
          <w:br/>
        </w:r>
        <w:r w:rsidR="00594D18">
          <w:t>Upon</w:t>
        </w:r>
      </w:ins>
      <w:ins w:id="123" w:author="NTT DOCOMO" w:date="2022-01-18T12:43:00Z">
        <w:r w:rsidR="00594D18">
          <w:t xml:space="preserve"> PDU Session release indication from a PCF, the TSCTSF</w:t>
        </w:r>
      </w:ins>
      <w:ins w:id="124" w:author="NTT DOCOMO" w:date="2022-01-18T12:42:00Z">
        <w:r w:rsidR="00594D18">
          <w:t xml:space="preserve"> removes the corresponding AF-session</w:t>
        </w:r>
        <w:r w:rsidR="00594D18">
          <w:rPr>
            <w:rFonts w:eastAsia="SimSun"/>
          </w:rPr>
          <w:t xml:space="preserve"> from the </w:t>
        </w:r>
        <w:r w:rsidR="00594D18">
          <w:rPr>
            <w:rFonts w:eastAsia="SimSun"/>
          </w:rPr>
          <w:lastRenderedPageBreak/>
          <w:t>list of AF-sessions associated with the time synchronization configuration</w:t>
        </w:r>
      </w:ins>
      <w:ins w:id="125" w:author="NTT DOCOMO" w:date="2022-01-18T12:43:00Z">
        <w:r w:rsidR="00594D18">
          <w:rPr>
            <w:rFonts w:eastAsia="SimSun"/>
          </w:rPr>
          <w:t>.</w:t>
        </w:r>
      </w:ins>
      <w:ins w:id="126" w:author="NTT DOCOMO" w:date="2022-01-18T12:44:00Z">
        <w:r w:rsidR="00D15BBA">
          <w:rPr>
            <w:rFonts w:eastAsia="SimSun"/>
          </w:rPr>
          <w:t xml:space="preserve"> T</w:t>
        </w:r>
        <w:r w:rsidR="00D15BBA" w:rsidRPr="00694E28">
          <w:t xml:space="preserve">he TSCTSF uses the procedure in clause 4.15.9.4 to </w:t>
        </w:r>
        <w:r w:rsidR="00D15BBA">
          <w:t>remove</w:t>
        </w:r>
        <w:r w:rsidR="00D15BBA" w:rsidRPr="00694E28">
          <w:t xml:space="preserve"> the 5G access stratum time distribution </w:t>
        </w:r>
        <w:r w:rsidR="00D15BBA">
          <w:t xml:space="preserve">parameters </w:t>
        </w:r>
        <w:del w:id="127" w:author="NTT DOCOMO2" w:date="2022-02-17T15:25:00Z">
          <w:r w:rsidR="00D15BBA" w:rsidDel="003C2911">
            <w:delText xml:space="preserve">from the UDR </w:delText>
          </w:r>
        </w:del>
        <w:r w:rsidR="00D15BBA" w:rsidRPr="00694E28">
          <w:t xml:space="preserve">for the UE that </w:t>
        </w:r>
        <w:r w:rsidR="00B043A2">
          <w:t>is</w:t>
        </w:r>
        <w:r w:rsidR="00D15BBA" w:rsidRPr="00694E28">
          <w:t xml:space="preserve"> </w:t>
        </w:r>
        <w:r w:rsidR="00D15BBA">
          <w:t>removed</w:t>
        </w:r>
        <w:r w:rsidR="00D15BBA" w:rsidRPr="00694E28">
          <w:t xml:space="preserve"> </w:t>
        </w:r>
        <w:r w:rsidR="00D15BBA">
          <w:t xml:space="preserve">from </w:t>
        </w:r>
        <w:r w:rsidR="00D15BBA" w:rsidRPr="00694E28">
          <w:t>the impacted PTP instance</w:t>
        </w:r>
        <w:r w:rsidR="00D15BBA">
          <w:t xml:space="preserve">. </w:t>
        </w:r>
      </w:ins>
    </w:p>
    <w:p w14:paraId="0B3919F2" w14:textId="7190828A" w:rsidR="00A8046D" w:rsidRDefault="00A8046D" w:rsidP="00A8046D">
      <w:pPr>
        <w:pStyle w:val="B1"/>
        <w:rPr>
          <w:rFonts w:eastAsia="SimSun"/>
        </w:rPr>
      </w:pPr>
      <w:r>
        <w:rPr>
          <w:rFonts w:eastAsia="SimSun"/>
        </w:rP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w:t>
      </w:r>
      <w:del w:id="128" w:author="NTT DOCOMO" w:date="2022-01-18T12:37:00Z">
        <w:r w:rsidDel="004B763E">
          <w:rPr>
            <w:rFonts w:eastAsia="SimSun"/>
          </w:rPr>
          <w:delText>0</w:delText>
        </w:r>
      </w:del>
      <w:ins w:id="129" w:author="NTT DOCOMO" w:date="2022-01-18T12:37:00Z">
        <w:r w:rsidR="004B763E">
          <w:rPr>
            <w:rFonts w:eastAsia="SimSun"/>
          </w:rPr>
          <w:t>2</w:t>
        </w:r>
      </w:ins>
      <w:r>
        <w:rPr>
          <w:rFonts w:eastAsia="SimSun"/>
        </w:rPr>
        <w:t xml:space="preserve"> in Figure 4.15.9.2-1.</w:t>
      </w:r>
    </w:p>
    <w:p w14:paraId="28A517B5" w14:textId="77777777" w:rsidR="00A8046D" w:rsidRDefault="00A8046D" w:rsidP="00A8046D">
      <w:pPr>
        <w:pStyle w:val="NO"/>
        <w:rPr>
          <w:rFonts w:eastAsia="SimSun"/>
        </w:rPr>
      </w:pPr>
      <w:r>
        <w:rPr>
          <w:rFonts w:eastAsia="SimSun"/>
        </w:rPr>
        <w:t>NOTE 2:</w:t>
      </w:r>
      <w:r>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608B3678" w14:textId="77777777" w:rsidR="00A8046D" w:rsidRDefault="00A8046D" w:rsidP="00A8046D">
      <w:pPr>
        <w:pStyle w:val="B1"/>
        <w:rPr>
          <w:rFonts w:eastAsia="SimSun"/>
        </w:rPr>
      </w:pPr>
      <w:r>
        <w:rPr>
          <w:rFonts w:eastAsia="SimSun"/>
        </w:rPr>
        <w:t>10.</w:t>
      </w:r>
      <w:r>
        <w:rPr>
          <w:rFonts w:eastAsia="SimSun"/>
        </w:rPr>
        <w:tab/>
        <w:t>The TSCTSF updates the state of the time synchronization configuration and may notify the NEF (or AF) with the Ntsctsf_TimeSynchronization_ConfigUpdateNotify service operation, containing the PTP instance ID and the updated state of the time synchronization service configuration for the PTP instance.</w:t>
      </w:r>
    </w:p>
    <w:p w14:paraId="57B590E1" w14:textId="77777777" w:rsidR="00A8046D" w:rsidRDefault="00A8046D" w:rsidP="00A8046D">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6B83E82B" w14:textId="77777777" w:rsidR="00A8046D" w:rsidRDefault="00A8046D" w:rsidP="00A8046D">
      <w:pPr>
        <w:pStyle w:val="Heading5"/>
        <w:rPr>
          <w:rFonts w:eastAsia="SimSun"/>
        </w:rPr>
      </w:pPr>
      <w:bookmarkStart w:id="130" w:name="_Toc91153849"/>
      <w:r>
        <w:rPr>
          <w:rFonts w:eastAsia="SimSun"/>
        </w:rPr>
        <w:t>4.15.9.3.3</w:t>
      </w:r>
      <w:r>
        <w:rPr>
          <w:rFonts w:eastAsia="SimSun"/>
        </w:rPr>
        <w:tab/>
        <w:t>Time synchronization service modification</w:t>
      </w:r>
      <w:bookmarkEnd w:id="130"/>
    </w:p>
    <w:p w14:paraId="3E6EB10F" w14:textId="77777777" w:rsidR="00A8046D" w:rsidRDefault="00A8046D" w:rsidP="00A8046D">
      <w:pPr>
        <w:pStyle w:val="TH"/>
        <w:rPr>
          <w:rFonts w:eastAsia="SimSun"/>
        </w:rPr>
      </w:pPr>
      <w:r>
        <w:object w:dxaOrig="9828" w:dyaOrig="5724" w14:anchorId="1FF9F532">
          <v:shape id="_x0000_i1027" type="#_x0000_t75" style="width:481pt;height:281.5pt" o:ole="">
            <v:imagedata r:id="rId17" o:title=""/>
          </v:shape>
          <o:OLEObject Type="Embed" ProgID="Visio.Drawing.15" ShapeID="_x0000_i1027" DrawAspect="Content" ObjectID="_1706948608" r:id="rId18"/>
        </w:object>
      </w:r>
    </w:p>
    <w:p w14:paraId="378B549B" w14:textId="77777777" w:rsidR="00A8046D" w:rsidRDefault="00A8046D" w:rsidP="00A8046D">
      <w:pPr>
        <w:pStyle w:val="TF"/>
        <w:rPr>
          <w:rFonts w:eastAsia="SimSun"/>
        </w:rPr>
      </w:pPr>
      <w:r>
        <w:rPr>
          <w:rFonts w:eastAsia="SimSun"/>
        </w:rPr>
        <w:t>Figure 4.15.9.3.3-1: Time synchronization service modification</w:t>
      </w:r>
    </w:p>
    <w:p w14:paraId="77399513" w14:textId="77777777" w:rsidR="00A8046D" w:rsidRDefault="00A8046D" w:rsidP="00A8046D">
      <w:pPr>
        <w:pStyle w:val="B1"/>
        <w:rPr>
          <w:rFonts w:eastAsia="SimSun"/>
        </w:rPr>
      </w:pPr>
      <w:r>
        <w:rPr>
          <w:rFonts w:eastAsia="SimSun"/>
        </w:rPr>
        <w:t>1.</w:t>
      </w:r>
      <w:r>
        <w:rPr>
          <w:rFonts w:eastAsia="SimSun"/>
        </w:rPr>
        <w:tab/>
        <w:t>To update an existing time synchronization service configuration of the PTP instance, the AF invokes a Nnef_TimeSynchronization_ConfigUpdate service operation providing the corresponding PTP instance reference.</w:t>
      </w:r>
    </w:p>
    <w:p w14:paraId="7718E0C7" w14:textId="77777777" w:rsidR="00A8046D" w:rsidRDefault="00A8046D" w:rsidP="00A8046D">
      <w:pPr>
        <w:pStyle w:val="B1"/>
        <w:rPr>
          <w:rFonts w:eastAsia="SimSun"/>
        </w:rPr>
      </w:pPr>
      <w:r>
        <w:rPr>
          <w:rFonts w:eastAsia="SimSun"/>
        </w:rPr>
        <w:t>2.</w:t>
      </w:r>
      <w:r>
        <w:rPr>
          <w:rFonts w:eastAsia="SimSun"/>
        </w:rPr>
        <w:tab/>
        <w:t>The NEF invokes the Ntsctsf_TimeSynchronization_ConfigUpdate service operation with the corresponding TSCTSF.</w:t>
      </w:r>
    </w:p>
    <w:p w14:paraId="10741B45" w14:textId="77777777" w:rsidR="00A8046D" w:rsidRDefault="00A8046D" w:rsidP="00A8046D">
      <w:pPr>
        <w:pStyle w:val="B1"/>
        <w:rPr>
          <w:rFonts w:eastAsia="SimSun"/>
        </w:rPr>
      </w:pPr>
      <w:r>
        <w:rPr>
          <w:rFonts w:eastAsia="SimSun"/>
        </w:rPr>
        <w:tab/>
        <w:t>The AF that is part of operator's trust domain may invoke the services directly with TSCTSF.</w:t>
      </w:r>
    </w:p>
    <w:p w14:paraId="5146EBF9" w14:textId="77777777" w:rsidR="00A8046D" w:rsidRDefault="00A8046D" w:rsidP="00A8046D">
      <w:pPr>
        <w:pStyle w:val="B1"/>
        <w:rPr>
          <w:rFonts w:eastAsia="SimSun"/>
        </w:rPr>
      </w:pPr>
      <w:r>
        <w:rPr>
          <w:rFonts w:eastAsia="SimSun"/>
        </w:rPr>
        <w:t>3.</w:t>
      </w:r>
      <w:r>
        <w:rPr>
          <w:rFonts w:eastAsia="SimSun"/>
        </w:rPr>
        <w:tab/>
        <w:t>The TSCTSF responds with the Ntsctsf_TimeSynchronization_ConfigUpdate response.</w:t>
      </w:r>
    </w:p>
    <w:p w14:paraId="28D79B5B" w14:textId="77777777" w:rsidR="00A8046D" w:rsidRDefault="00A8046D" w:rsidP="00A8046D">
      <w:pPr>
        <w:pStyle w:val="B1"/>
        <w:rPr>
          <w:rFonts w:eastAsia="SimSun"/>
        </w:rPr>
      </w:pPr>
      <w:r>
        <w:rPr>
          <w:rFonts w:eastAsia="SimSun"/>
        </w:rPr>
        <w:t>4.</w:t>
      </w:r>
      <w:r>
        <w:rPr>
          <w:rFonts w:eastAsia="SimSun"/>
        </w:rPr>
        <w:tab/>
        <w:t>The NEF responds with the Nnef_TimeSynchronization_ConfigUpdate.</w:t>
      </w:r>
    </w:p>
    <w:p w14:paraId="726FBB1C" w14:textId="77777777" w:rsidR="00A8046D" w:rsidRDefault="00A8046D" w:rsidP="00A8046D">
      <w:pPr>
        <w:pStyle w:val="B1"/>
        <w:rPr>
          <w:rFonts w:eastAsia="SimSun"/>
        </w:rPr>
      </w:pPr>
      <w:r>
        <w:rPr>
          <w:rFonts w:eastAsia="SimSun"/>
        </w:rPr>
        <w:lastRenderedPageBreak/>
        <w:t>5-6.</w:t>
      </w:r>
      <w:r>
        <w:rPr>
          <w:rFonts w:eastAsia="SimSun"/>
        </w:rPr>
        <w:tab/>
        <w:t>The TSCTSF uses the PTP instance reference included in the Ntsctsf_TimeSynchronization_ConfigUpdate request to identify the time synchronization service configuration and the corresponding AF sessions.</w:t>
      </w:r>
    </w:p>
    <w:p w14:paraId="436A2532" w14:textId="77777777" w:rsidR="00A8046D" w:rsidRDefault="00A8046D" w:rsidP="00A8046D">
      <w:pPr>
        <w:pStyle w:val="B1"/>
        <w:rPr>
          <w:rFonts w:eastAsia="SimSun"/>
        </w:rPr>
      </w:pPr>
      <w:r>
        <w:rPr>
          <w:rFonts w:eastAsia="SimSun"/>
        </w:rPr>
        <w:tab/>
        <w:t>If the Ntsctsf_TimeSynchronization_ConfigUpdate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5A21CB1A" w14:textId="6634B1E9" w:rsidR="00A8046D" w:rsidRDefault="00A8046D" w:rsidP="00A8046D">
      <w:pPr>
        <w:pStyle w:val="B1"/>
        <w:rPr>
          <w:rFonts w:eastAsia="SimSun"/>
        </w:rPr>
      </w:pPr>
      <w:r>
        <w:rPr>
          <w:rFonts w:eastAsia="SimSun"/>
        </w:rPr>
        <w:tab/>
        <w:t>If the Ntsctsf_TimeSynchronization_ConfigUpdate request includes one or more UE identities</w:t>
      </w:r>
      <w:ins w:id="131" w:author="NTT DOCOMO" w:date="2022-01-18T11:56:00Z">
        <w:r w:rsidR="00375664">
          <w:rPr>
            <w:rFonts w:eastAsia="SimSun"/>
          </w:rPr>
          <w:t xml:space="preserve"> to be added to the PTP instance</w:t>
        </w:r>
      </w:ins>
      <w:r>
        <w:rPr>
          <w:rFonts w:eastAsia="SimSun"/>
        </w:rPr>
        <w:t>, if the corresponding DS-TT(s) are suitable with the parameters (e.g. requested PTP instance type, transport protocol, and PTP profile) in the time synchronization service configuration as identified by the PTP instance reference in the request:</w:t>
      </w:r>
    </w:p>
    <w:p w14:paraId="5D79796A" w14:textId="7C5067D2" w:rsidR="00A8046D" w:rsidRDefault="00A8046D" w:rsidP="00A8046D">
      <w:pPr>
        <w:pStyle w:val="B2"/>
        <w:rPr>
          <w:rFonts w:eastAsia="SimSun"/>
        </w:rPr>
      </w:pPr>
      <w:r>
        <w:rPr>
          <w:rFonts w:eastAsia="SimSun"/>
        </w:rPr>
        <w:t>-</w:t>
      </w:r>
      <w:r>
        <w:rPr>
          <w:rFonts w:eastAsia="SimSun"/>
        </w:rPr>
        <w:tab/>
        <w:t>the TSCTSF adds the suitable AF-sessions to the list of AF-sessions that are associa</w:t>
      </w:r>
      <w:del w:id="132" w:author="NTT DOCOMO" w:date="2022-01-18T11:54:00Z">
        <w:r w:rsidDel="00762430">
          <w:rPr>
            <w:rFonts w:eastAsia="SimSun"/>
          </w:rPr>
          <w:delText>ta</w:delText>
        </w:r>
      </w:del>
      <w:r>
        <w:rPr>
          <w:rFonts w:eastAsia="SimSun"/>
        </w:rPr>
        <w:t>ted with the time synchronization service configuration; and</w:t>
      </w:r>
    </w:p>
    <w:p w14:paraId="1833B09A" w14:textId="77777777" w:rsidR="00A8046D" w:rsidRDefault="00A8046D" w:rsidP="00A8046D">
      <w:pPr>
        <w:pStyle w:val="B2"/>
        <w:rPr>
          <w:rFonts w:eastAsia="SimSun"/>
        </w:rPr>
      </w:pPr>
      <w:r>
        <w:rPr>
          <w:rFonts w:eastAsia="SimSun"/>
        </w:rPr>
        <w:t>-</w:t>
      </w:r>
      <w:r>
        <w:rPr>
          <w:rFonts w:eastAsia="SimSun"/>
        </w:rPr>
        <w:tab/>
        <w:t>the TSCTSF uses the procedures described in clause K.2.2 of TS 23.501 [2] to initialize and activate the PTP instance(s) in the corresponding DS-TT(s).</w:t>
      </w:r>
    </w:p>
    <w:p w14:paraId="120AB64D" w14:textId="1C511E61" w:rsidR="00A8046D" w:rsidRDefault="00694E28" w:rsidP="00694E28">
      <w:pPr>
        <w:pStyle w:val="B2"/>
        <w:rPr>
          <w:ins w:id="133" w:author="NTT DOCOMO" w:date="2022-01-18T12:24:00Z"/>
        </w:rPr>
      </w:pPr>
      <w:ins w:id="134" w:author="NTT DOCOMO" w:date="2022-01-18T12:23:00Z">
        <w:r>
          <w:rPr>
            <w:rFonts w:eastAsia="SimSun"/>
          </w:rPr>
          <w:t>-</w:t>
        </w:r>
      </w:ins>
      <w:r w:rsidR="00A8046D">
        <w:rPr>
          <w:rFonts w:eastAsia="SimSun"/>
        </w:rPr>
        <w:tab/>
      </w:r>
      <w:del w:id="135" w:author="NTT DOCOMO" w:date="2022-01-18T12:23:00Z">
        <w:r w:rsidR="00A8046D" w:rsidRPr="00694E28" w:rsidDel="00694E28">
          <w:rPr>
            <w:rPrChange w:id="136" w:author="NTT DOCOMO" w:date="2022-01-18T12:23:00Z">
              <w:rPr>
                <w:rFonts w:eastAsia="SimSun"/>
              </w:rPr>
            </w:rPrChange>
          </w:rPr>
          <w:delText>T</w:delText>
        </w:r>
      </w:del>
      <w:ins w:id="137" w:author="NTT DOCOMO" w:date="2022-01-18T12:23:00Z">
        <w:r>
          <w:t>t</w:t>
        </w:r>
      </w:ins>
      <w:r w:rsidR="00A8046D" w:rsidRPr="00694E28">
        <w:t>he TSCTSF uses the procedure in clause 4.15.9.4 to manage the 5G access stratum time distribution for the UEs that are added to the impacted PTP instance.</w:t>
      </w:r>
    </w:p>
    <w:p w14:paraId="00B93A8A" w14:textId="56371775" w:rsidR="003D0E8C" w:rsidRDefault="00694E28" w:rsidP="00694E28">
      <w:pPr>
        <w:pStyle w:val="B1"/>
        <w:rPr>
          <w:ins w:id="138" w:author="NTT DOCOMO" w:date="2022-01-18T12:33:00Z"/>
        </w:rPr>
      </w:pPr>
      <w:ins w:id="139" w:author="NTT DOCOMO" w:date="2022-01-18T12:25:00Z">
        <w:r>
          <w:tab/>
        </w:r>
      </w:ins>
      <w:ins w:id="140" w:author="NTT DOCOMO" w:date="2022-01-18T12:24:00Z">
        <w:r>
          <w:t xml:space="preserve">If the Ntsctsf_TimeSynchronization_ConfigUpdate request includes one or more UE identities to be removed to the PTP instance, </w:t>
        </w:r>
      </w:ins>
      <w:ins w:id="141" w:author="NTT DOCOMO" w:date="2022-01-18T12:26:00Z">
        <w:r>
          <w:t>the TSCTSF removes the correspondin</w:t>
        </w:r>
      </w:ins>
      <w:ins w:id="142" w:author="NTT DOCOMO" w:date="2022-01-18T12:27:00Z">
        <w:r w:rsidR="009F5778">
          <w:t>g</w:t>
        </w:r>
      </w:ins>
      <w:ins w:id="143" w:author="NTT DOCOMO" w:date="2022-01-18T12:26:00Z">
        <w:r>
          <w:t xml:space="preserve"> AF-sessions</w:t>
        </w:r>
        <w:r>
          <w:rPr>
            <w:rFonts w:eastAsia="SimSun"/>
          </w:rPr>
          <w:t xml:space="preserve"> from the l</w:t>
        </w:r>
      </w:ins>
      <w:ins w:id="144" w:author="NTT DOCOMO" w:date="2022-01-18T12:27:00Z">
        <w:r>
          <w:rPr>
            <w:rFonts w:eastAsia="SimSun"/>
          </w:rPr>
          <w:t>ist of A</w:t>
        </w:r>
      </w:ins>
      <w:ins w:id="145" w:author="NTT DOCOMO" w:date="2022-01-18T12:26:00Z">
        <w:r>
          <w:rPr>
            <w:rFonts w:eastAsia="SimSun"/>
          </w:rPr>
          <w:t>F-sessions</w:t>
        </w:r>
      </w:ins>
      <w:ins w:id="146" w:author="NTT DOCOMO" w:date="2022-01-18T12:27:00Z">
        <w:r>
          <w:rPr>
            <w:rFonts w:eastAsia="SimSun"/>
          </w:rPr>
          <w:t xml:space="preserve"> associated with the </w:t>
        </w:r>
      </w:ins>
      <w:ins w:id="147" w:author="NTT DOCOMO" w:date="2022-01-18T12:26:00Z">
        <w:r>
          <w:rPr>
            <w:rFonts w:eastAsia="SimSun"/>
          </w:rPr>
          <w:t>time synchronization configuration</w:t>
        </w:r>
      </w:ins>
      <w:ins w:id="148" w:author="NTT DOCOMO" w:date="2022-01-18T12:27:00Z">
        <w:r>
          <w:rPr>
            <w:rFonts w:eastAsia="SimSun"/>
          </w:rPr>
          <w:t>.</w:t>
        </w:r>
      </w:ins>
      <w:ins w:id="149" w:author="NTT DOCOMO" w:date="2022-01-18T12:29:00Z">
        <w:r w:rsidR="00C675C6">
          <w:rPr>
            <w:rFonts w:eastAsia="SimSun"/>
          </w:rPr>
          <w:t xml:space="preserve"> T</w:t>
        </w:r>
        <w:r w:rsidR="00C675C6" w:rsidRPr="00694E28">
          <w:t xml:space="preserve">he TSCTSF uses the procedure in clause 4.15.9.4 to </w:t>
        </w:r>
      </w:ins>
      <w:ins w:id="150" w:author="NTT DOCOMO" w:date="2022-01-18T12:32:00Z">
        <w:r w:rsidR="00C675C6">
          <w:t>remove</w:t>
        </w:r>
      </w:ins>
      <w:ins w:id="151" w:author="NTT DOCOMO" w:date="2022-01-18T12:29:00Z">
        <w:r w:rsidR="00C675C6" w:rsidRPr="00694E28">
          <w:t xml:space="preserve"> the 5G access stratum time distribution </w:t>
        </w:r>
      </w:ins>
      <w:ins w:id="152" w:author="NTT DOCOMO" w:date="2022-01-18T12:32:00Z">
        <w:r w:rsidR="00C675C6">
          <w:t xml:space="preserve">parameters </w:t>
        </w:r>
        <w:del w:id="153" w:author="NTT DOCOMO2" w:date="2022-02-17T15:25:00Z">
          <w:r w:rsidR="003D0E8C" w:rsidDel="009936FD">
            <w:delText xml:space="preserve">from the UDR </w:delText>
          </w:r>
        </w:del>
      </w:ins>
      <w:ins w:id="154" w:author="NTT DOCOMO" w:date="2022-01-18T12:29:00Z">
        <w:r w:rsidR="00C675C6" w:rsidRPr="00694E28">
          <w:t xml:space="preserve">for the UEs that are </w:t>
        </w:r>
        <w:r w:rsidR="00C675C6">
          <w:t>removed</w:t>
        </w:r>
        <w:r w:rsidR="00C675C6" w:rsidRPr="00694E28">
          <w:t xml:space="preserve"> </w:t>
        </w:r>
        <w:r w:rsidR="00C675C6">
          <w:t xml:space="preserve">from </w:t>
        </w:r>
        <w:r w:rsidR="00C675C6" w:rsidRPr="00694E28">
          <w:t>the impacted PTP instance</w:t>
        </w:r>
        <w:r w:rsidR="00C675C6">
          <w:t>.</w:t>
        </w:r>
      </w:ins>
      <w:ins w:id="155" w:author="NTT DOCOMO" w:date="2022-01-18T12:32:00Z">
        <w:r w:rsidR="00C675C6">
          <w:t xml:space="preserve"> </w:t>
        </w:r>
      </w:ins>
    </w:p>
    <w:p w14:paraId="40005DD9" w14:textId="77777777" w:rsidR="00A8046D" w:rsidRDefault="00A8046D" w:rsidP="00A8046D">
      <w:pPr>
        <w:pStyle w:val="B1"/>
        <w:rPr>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691D184F" w14:textId="77777777" w:rsidR="00A8046D" w:rsidRDefault="00A8046D" w:rsidP="00A8046D">
      <w:pPr>
        <w:pStyle w:val="B1"/>
        <w:rPr>
          <w:rFonts w:eastAsia="SimSun"/>
        </w:rPr>
      </w:pPr>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1C3A7DAC" w14:textId="77777777" w:rsidR="00A8046D" w:rsidRDefault="00A8046D" w:rsidP="00A8046D">
      <w:pPr>
        <w:pStyle w:val="Heading5"/>
        <w:rPr>
          <w:rFonts w:eastAsia="SimSun"/>
        </w:rPr>
      </w:pPr>
      <w:bookmarkStart w:id="156" w:name="_Toc91153850"/>
      <w:r>
        <w:rPr>
          <w:rFonts w:eastAsia="SimSun"/>
        </w:rPr>
        <w:t>4.15.9.3.4</w:t>
      </w:r>
      <w:r>
        <w:rPr>
          <w:rFonts w:eastAsia="SimSun"/>
        </w:rPr>
        <w:tab/>
        <w:t>Time synchronization service deactivation</w:t>
      </w:r>
      <w:bookmarkEnd w:id="156"/>
    </w:p>
    <w:p w14:paraId="0AF3E357" w14:textId="77777777" w:rsidR="00A8046D" w:rsidRDefault="00A8046D" w:rsidP="00A8046D">
      <w:pPr>
        <w:pStyle w:val="TH"/>
        <w:rPr>
          <w:rFonts w:eastAsia="SimSun"/>
        </w:rPr>
      </w:pPr>
      <w:r>
        <w:object w:dxaOrig="10260" w:dyaOrig="5436" w14:anchorId="53404E96">
          <v:shape id="_x0000_i1028" type="#_x0000_t75" style="width:482pt;height:256pt" o:ole="">
            <v:imagedata r:id="rId19" o:title=""/>
          </v:shape>
          <o:OLEObject Type="Embed" ProgID="Visio.Drawing.15" ShapeID="_x0000_i1028" DrawAspect="Content" ObjectID="_1706948609" r:id="rId20"/>
        </w:object>
      </w:r>
    </w:p>
    <w:p w14:paraId="49652864" w14:textId="77777777" w:rsidR="00A8046D" w:rsidRDefault="00A8046D" w:rsidP="00A8046D">
      <w:pPr>
        <w:pStyle w:val="TF"/>
        <w:rPr>
          <w:rFonts w:eastAsia="SimSun"/>
        </w:rPr>
      </w:pPr>
      <w:r>
        <w:rPr>
          <w:rFonts w:eastAsia="SimSun"/>
        </w:rPr>
        <w:t>Figure 4.15.9.3.4-1: Time synchronization service deactivation</w:t>
      </w:r>
    </w:p>
    <w:p w14:paraId="48CB6F7A" w14:textId="77777777" w:rsidR="00A8046D" w:rsidRDefault="00A8046D" w:rsidP="00A8046D">
      <w:pPr>
        <w:pStyle w:val="B1"/>
        <w:rPr>
          <w:rFonts w:eastAsia="SimSun"/>
        </w:rPr>
      </w:pPr>
      <w:r>
        <w:rPr>
          <w:rFonts w:eastAsia="SimSun"/>
        </w:rPr>
        <w:lastRenderedPageBreak/>
        <w:t>1.</w:t>
      </w:r>
      <w:r>
        <w:rPr>
          <w:rFonts w:eastAsia="SimSun"/>
        </w:rPr>
        <w:tab/>
        <w:t>To remove an existing time synchronization service configuration of the PTP instance, the AF invokes a Nnef_TimeSynchronization_ConfigDelete service operation providing the corresponding PTP instance reference.</w:t>
      </w:r>
    </w:p>
    <w:p w14:paraId="3F806B6B" w14:textId="77777777" w:rsidR="00A8046D" w:rsidRDefault="00A8046D" w:rsidP="00A8046D">
      <w:pPr>
        <w:pStyle w:val="B1"/>
        <w:rPr>
          <w:rFonts w:eastAsia="SimSun"/>
        </w:rPr>
      </w:pPr>
      <w:r>
        <w:rPr>
          <w:rFonts w:eastAsia="SimSun"/>
        </w:rPr>
        <w:t>2.</w:t>
      </w:r>
      <w:r>
        <w:rPr>
          <w:rFonts w:eastAsia="SimSun"/>
        </w:rPr>
        <w:tab/>
        <w:t>The NEF invokes the Ntsctsf_TimeSynchronization_ConfigDelete service operation with the corresponding TSCTSF.</w:t>
      </w:r>
    </w:p>
    <w:p w14:paraId="3CA5C861" w14:textId="77777777" w:rsidR="00A8046D" w:rsidRDefault="00A8046D" w:rsidP="00A8046D">
      <w:pPr>
        <w:pStyle w:val="B1"/>
        <w:rPr>
          <w:rFonts w:eastAsia="SimSun"/>
        </w:rPr>
      </w:pPr>
      <w:r>
        <w:rPr>
          <w:rFonts w:eastAsia="SimSun"/>
        </w:rPr>
        <w:tab/>
        <w:t>The AF that is part of operator's trust domain may invoke the services directly with TSCTSF.</w:t>
      </w:r>
    </w:p>
    <w:p w14:paraId="3F050948" w14:textId="77777777" w:rsidR="00A8046D" w:rsidRDefault="00A8046D" w:rsidP="00A8046D">
      <w:pPr>
        <w:pStyle w:val="B1"/>
        <w:rPr>
          <w:rFonts w:eastAsia="SimSun"/>
        </w:rPr>
      </w:pPr>
      <w:r>
        <w:rPr>
          <w:rFonts w:eastAsia="SimSun"/>
        </w:rPr>
        <w:t>3.</w:t>
      </w:r>
      <w:r>
        <w:rPr>
          <w:rFonts w:eastAsia="SimSun"/>
        </w:rPr>
        <w:tab/>
        <w:t>The TSCTSF responds with the Ntsctsf_TimeSynchronization_ConfigDelete response.</w:t>
      </w:r>
    </w:p>
    <w:p w14:paraId="3F41D30B" w14:textId="77777777" w:rsidR="00A8046D" w:rsidRDefault="00A8046D" w:rsidP="00A8046D">
      <w:pPr>
        <w:pStyle w:val="B1"/>
        <w:rPr>
          <w:rFonts w:eastAsia="SimSun"/>
        </w:rPr>
      </w:pPr>
      <w:r>
        <w:rPr>
          <w:rFonts w:eastAsia="SimSun"/>
        </w:rPr>
        <w:t>4.</w:t>
      </w:r>
      <w:r>
        <w:rPr>
          <w:rFonts w:eastAsia="SimSun"/>
        </w:rPr>
        <w:tab/>
        <w:t>The NEF responds with the Nnef_TimeSynchronization_ConfigDelete response.</w:t>
      </w:r>
    </w:p>
    <w:p w14:paraId="5B4A1633" w14:textId="77777777" w:rsidR="00A8046D" w:rsidRDefault="00A8046D" w:rsidP="00A8046D">
      <w:pPr>
        <w:pStyle w:val="B1"/>
        <w:rPr>
          <w:rFonts w:eastAsia="SimSun"/>
        </w:rPr>
      </w:pPr>
      <w:r>
        <w:rPr>
          <w:rFonts w:eastAsia="SimSun"/>
        </w:rPr>
        <w:t>5-6. The TSCTSF uses the PTP instance reference included in the Ntsctsf_TimeSynchronization_ConfigDelete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14:paraId="44428E20" w14:textId="77777777" w:rsidR="00A8046D" w:rsidRDefault="00A8046D" w:rsidP="00A8046D">
      <w:pPr>
        <w:pStyle w:val="B1"/>
        <w:rPr>
          <w:rFonts w:eastAsia="SimSun"/>
        </w:rPr>
      </w:pPr>
      <w:r>
        <w:rPr>
          <w:rFonts w:eastAsia="SimSun"/>
        </w:rPr>
        <w:tab/>
        <w:t>The TSCTSF uses the procedure in clause 4.15.9.4 to deactivate the 5G access stratum time distribution for the UEs that are part of the impacted PTP instance.</w:t>
      </w:r>
    </w:p>
    <w:p w14:paraId="4853352B" w14:textId="04BE6A9E" w:rsidR="00A8046D" w:rsidDel="00CF4AC0" w:rsidRDefault="00A8046D" w:rsidP="00A8046D">
      <w:pPr>
        <w:pStyle w:val="Heading4"/>
        <w:rPr>
          <w:del w:id="157" w:author="NTT DOCOMO2" w:date="2022-02-21T11:19:00Z"/>
          <w:rFonts w:eastAsia="SimSun"/>
        </w:rPr>
      </w:pPr>
      <w:bookmarkStart w:id="158" w:name="_Toc91153851"/>
      <w:del w:id="159" w:author="NTT DOCOMO2" w:date="2022-02-21T11:19:00Z">
        <w:r w:rsidDel="00CF4AC0">
          <w:rPr>
            <w:rFonts w:eastAsia="SimSun"/>
          </w:rPr>
          <w:delText>4.15.9.4</w:delText>
        </w:r>
        <w:r w:rsidDel="00CF4AC0">
          <w:rPr>
            <w:rFonts w:eastAsia="SimSun"/>
          </w:rPr>
          <w:tab/>
          <w:delText>Procedures for management of 5G access stratum time distribution</w:delText>
        </w:r>
        <w:bookmarkEnd w:id="158"/>
      </w:del>
    </w:p>
    <w:p w14:paraId="3B2BA0C4" w14:textId="40434A3D" w:rsidR="00A8046D" w:rsidDel="00CF4AC0" w:rsidRDefault="00A8046D" w:rsidP="00A8046D">
      <w:pPr>
        <w:rPr>
          <w:del w:id="160" w:author="NTT DOCOMO2" w:date="2022-02-21T11:19:00Z"/>
          <w:rFonts w:eastAsia="SimSun"/>
        </w:rPr>
      </w:pPr>
      <w:del w:id="161" w:author="NTT DOCOMO2" w:date="2022-02-21T11:19:00Z">
        <w:r w:rsidDel="00CF4AC0">
          <w:rPr>
            <w:rFonts w:eastAsia="SimSun"/>
          </w:rPr>
          <w:delText>The AF can use the procedure to activate, update or delete the 5G access stratum time distribution for one UE, group of UEs or any UE using the DNN and S-NSSAI.</w:delText>
        </w:r>
      </w:del>
    </w:p>
    <w:p w14:paraId="13C3597F" w14:textId="4FFB944F" w:rsidR="00A8046D" w:rsidDel="00CF4AC0" w:rsidRDefault="00A8046D" w:rsidP="00A8046D">
      <w:pPr>
        <w:rPr>
          <w:del w:id="162" w:author="NTT DOCOMO2" w:date="2022-02-21T11:19:00Z"/>
          <w:rFonts w:eastAsia="SimSun"/>
        </w:rPr>
      </w:pPr>
      <w:del w:id="163" w:author="NTT DOCOMO2" w:date="2022-02-21T11:19:00Z">
        <w:r w:rsidDel="00CF4AC0">
          <w:rPr>
            <w:rFonts w:eastAsia="SimSun"/>
          </w:rPr>
          <w:delText>The AF may query the status of the 5G access stratum time distribution using Nnef_</w:delText>
        </w:r>
      </w:del>
      <w:ins w:id="164" w:author="NTT DOCOMO" w:date="2022-01-18T18:10:00Z">
        <w:del w:id="165" w:author="NTT DOCOMO2" w:date="2022-02-21T11:19:00Z">
          <w:r w:rsidR="00790104" w:rsidDel="00CF4AC0">
            <w:rPr>
              <w:rFonts w:eastAsia="SimSun"/>
            </w:rPr>
            <w:delText xml:space="preserve"> </w:delText>
          </w:r>
        </w:del>
      </w:ins>
      <w:del w:id="166" w:author="NTT DOCOMO2" w:date="2022-02-21T11:19:00Z">
        <w:r w:rsidDel="00CF4AC0">
          <w:rPr>
            <w:rFonts w:eastAsia="SimSun"/>
          </w:rPr>
          <w:delText>TimeSynchronization_ASTI</w:delText>
        </w:r>
      </w:del>
      <w:ins w:id="167" w:author="NTT DOCOMO" w:date="2022-01-18T18:10:00Z">
        <w:del w:id="168" w:author="NTT DOCOMO2" w:date="2022-02-21T11:19:00Z">
          <w:r w:rsidR="00790104" w:rsidDel="00CF4AC0">
            <w:rPr>
              <w:rFonts w:eastAsia="SimSun"/>
            </w:rPr>
            <w:delText>_</w:delText>
          </w:r>
        </w:del>
      </w:ins>
      <w:del w:id="169" w:author="NTT DOCOMO2" w:date="2022-02-21T11:19:00Z">
        <w:r w:rsidDel="00CF4AC0">
          <w:rPr>
            <w:rFonts w:eastAsia="SimSun"/>
          </w:rPr>
          <w:delText>Get service operation. The Nnef_</w:delText>
        </w:r>
      </w:del>
      <w:ins w:id="170" w:author="NTT DOCOMO" w:date="2022-01-18T18:10:00Z">
        <w:del w:id="171" w:author="NTT DOCOMO2" w:date="2022-02-21T11:19:00Z">
          <w:r w:rsidR="00790104" w:rsidDel="00CF4AC0">
            <w:rPr>
              <w:rFonts w:eastAsia="SimSun"/>
            </w:rPr>
            <w:delText xml:space="preserve"> </w:delText>
          </w:r>
        </w:del>
      </w:ins>
      <w:del w:id="172" w:author="NTT DOCOMO2" w:date="2022-02-21T11:19:00Z">
        <w:r w:rsidDel="00CF4AC0">
          <w:rPr>
            <w:rFonts w:eastAsia="SimSun"/>
          </w:rPr>
          <w:delText>TimeSynchronization_ASTI</w:delText>
        </w:r>
      </w:del>
      <w:ins w:id="173" w:author="NTT DOCOMO" w:date="2022-01-18T18:10:00Z">
        <w:del w:id="174" w:author="NTT DOCOMO2" w:date="2022-02-21T11:19:00Z">
          <w:r w:rsidR="00790104" w:rsidDel="00CF4AC0">
            <w:rPr>
              <w:rFonts w:eastAsia="SimSun"/>
            </w:rPr>
            <w:delText>_</w:delText>
          </w:r>
        </w:del>
      </w:ins>
      <w:del w:id="175" w:author="NTT DOCOMO2" w:date="2022-02-21T11:19:00Z">
        <w:r w:rsidDel="00CF4AC0">
          <w:rPr>
            <w:rFonts w:eastAsia="SimSun"/>
          </w:rPr>
          <w:delText>Create and Nnef_</w:delText>
        </w:r>
      </w:del>
      <w:ins w:id="176" w:author="NTT DOCOMO" w:date="2022-01-18T18:10:00Z">
        <w:del w:id="177" w:author="NTT DOCOMO2" w:date="2022-02-21T11:19:00Z">
          <w:r w:rsidR="00790104" w:rsidDel="00CF4AC0">
            <w:rPr>
              <w:rFonts w:eastAsia="SimSun"/>
            </w:rPr>
            <w:delText xml:space="preserve"> </w:delText>
          </w:r>
        </w:del>
      </w:ins>
      <w:del w:id="178" w:author="NTT DOCOMO2" w:date="2022-02-21T11:19:00Z">
        <w:r w:rsidDel="00CF4AC0">
          <w:rPr>
            <w:rFonts w:eastAsia="SimSun"/>
          </w:rPr>
          <w:delText>TimeSynchronization_ASTI</w:delText>
        </w:r>
      </w:del>
      <w:ins w:id="179" w:author="NTT DOCOMO" w:date="2022-01-18T18:10:00Z">
        <w:del w:id="180" w:author="NTT DOCOMO2" w:date="2022-02-21T11:19:00Z">
          <w:r w:rsidR="00790104" w:rsidDel="00CF4AC0">
            <w:rPr>
              <w:rFonts w:eastAsia="SimSun"/>
            </w:rPr>
            <w:delText>_</w:delText>
          </w:r>
        </w:del>
      </w:ins>
      <w:del w:id="181" w:author="NTT DOCOMO2" w:date="2022-02-21T11:19:00Z">
        <w:r w:rsidDel="00CF4AC0">
          <w:rPr>
            <w:rFonts w:eastAsia="SimSun"/>
          </w:rPr>
          <w:delText>Update request may contain the parameters as described in Table 4.15.9.4-1.</w:delText>
        </w:r>
      </w:del>
    </w:p>
    <w:p w14:paraId="484D0BE4" w14:textId="5EA87F7B" w:rsidR="00A8046D" w:rsidRPr="002217D3" w:rsidDel="00CF4AC0" w:rsidRDefault="00A8046D" w:rsidP="00A8046D">
      <w:pPr>
        <w:pStyle w:val="TH"/>
        <w:rPr>
          <w:del w:id="182" w:author="NTT DOCOMO2" w:date="2022-02-21T11:19:00Z"/>
          <w:rFonts w:eastAsia="SimSun"/>
        </w:rPr>
      </w:pPr>
      <w:del w:id="183" w:author="NTT DOCOMO2" w:date="2022-02-21T11:19:00Z">
        <w:r w:rsidDel="00CF4AC0">
          <w:rPr>
            <w:rFonts w:eastAsia="SimSun"/>
          </w:rPr>
          <w:delText>Table 4.15.9.4-1: Description of 5G access stratum time distribution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8046D" w:rsidRPr="00BC6720" w:rsidDel="00CF4AC0" w14:paraId="324879E5" w14:textId="08DECED8" w:rsidTr="0059314F">
        <w:trPr>
          <w:cantSplit/>
          <w:jc w:val="center"/>
          <w:del w:id="184" w:author="NTT DOCOMO2" w:date="2022-02-21T11:19:00Z"/>
        </w:trPr>
        <w:tc>
          <w:tcPr>
            <w:tcW w:w="3799" w:type="dxa"/>
          </w:tcPr>
          <w:p w14:paraId="4ECE10DB" w14:textId="158E5A9C" w:rsidR="00A8046D" w:rsidRPr="00BC6720" w:rsidDel="00CF4AC0" w:rsidRDefault="00A8046D" w:rsidP="0059314F">
            <w:pPr>
              <w:pStyle w:val="TAH"/>
              <w:rPr>
                <w:del w:id="185" w:author="NTT DOCOMO2" w:date="2022-02-21T11:19:00Z"/>
                <w:rFonts w:eastAsia="Malgun Gothic"/>
              </w:rPr>
            </w:pPr>
            <w:del w:id="186" w:author="NTT DOCOMO2" w:date="2022-02-21T11:19:00Z">
              <w:r w:rsidDel="00CF4AC0">
                <w:rPr>
                  <w:rFonts w:eastAsia="Malgun Gothic"/>
                </w:rPr>
                <w:delText>Parameter</w:delText>
              </w:r>
            </w:del>
          </w:p>
        </w:tc>
        <w:tc>
          <w:tcPr>
            <w:tcW w:w="4678" w:type="dxa"/>
          </w:tcPr>
          <w:p w14:paraId="52697208" w14:textId="01788DA6" w:rsidR="00A8046D" w:rsidRPr="00BC6720" w:rsidDel="00CF4AC0" w:rsidRDefault="00A8046D" w:rsidP="0059314F">
            <w:pPr>
              <w:pStyle w:val="TAH"/>
              <w:rPr>
                <w:del w:id="187" w:author="NTT DOCOMO2" w:date="2022-02-21T11:19:00Z"/>
                <w:rFonts w:eastAsia="Malgun Gothic"/>
              </w:rPr>
            </w:pPr>
            <w:del w:id="188" w:author="NTT DOCOMO2" w:date="2022-02-21T11:19:00Z">
              <w:r w:rsidRPr="00BC6720" w:rsidDel="00CF4AC0">
                <w:rPr>
                  <w:rFonts w:eastAsia="Malgun Gothic"/>
                </w:rPr>
                <w:delText>Description</w:delText>
              </w:r>
            </w:del>
          </w:p>
        </w:tc>
      </w:tr>
      <w:tr w:rsidR="00A8046D" w:rsidRPr="00BC6720" w:rsidDel="00CF4AC0" w14:paraId="4C4EEDD9" w14:textId="060B4F2B" w:rsidTr="0059314F">
        <w:trPr>
          <w:cantSplit/>
          <w:jc w:val="center"/>
          <w:del w:id="189" w:author="NTT DOCOMO2" w:date="2022-02-21T11:19:00Z"/>
        </w:trPr>
        <w:tc>
          <w:tcPr>
            <w:tcW w:w="3799" w:type="dxa"/>
          </w:tcPr>
          <w:p w14:paraId="217909A1" w14:textId="53BB6966" w:rsidR="00A8046D" w:rsidRPr="00BC6720" w:rsidDel="00CF4AC0" w:rsidRDefault="00A8046D" w:rsidP="0059314F">
            <w:pPr>
              <w:pStyle w:val="TAL"/>
              <w:rPr>
                <w:del w:id="190" w:author="NTT DOCOMO2" w:date="2022-02-21T11:19:00Z"/>
                <w:rFonts w:eastAsia="Malgun Gothic"/>
              </w:rPr>
            </w:pPr>
            <w:del w:id="191" w:author="NTT DOCOMO2" w:date="2022-02-21T11:19:00Z">
              <w:r w:rsidDel="00CF4AC0">
                <w:rPr>
                  <w:rFonts w:eastAsia="Malgun Gothic"/>
                </w:rPr>
                <w:delText>5G access stratum time distribution indication (enable, disable)</w:delText>
              </w:r>
            </w:del>
          </w:p>
        </w:tc>
        <w:tc>
          <w:tcPr>
            <w:tcW w:w="4678" w:type="dxa"/>
          </w:tcPr>
          <w:p w14:paraId="3B732B3F" w14:textId="2B30B137" w:rsidR="00A8046D" w:rsidRPr="00BC6720" w:rsidDel="00CF4AC0" w:rsidRDefault="00A8046D" w:rsidP="0059314F">
            <w:pPr>
              <w:pStyle w:val="TAL"/>
              <w:rPr>
                <w:del w:id="192" w:author="NTT DOCOMO2" w:date="2022-02-21T11:19:00Z"/>
                <w:rFonts w:eastAsia="Malgun Gothic"/>
              </w:rPr>
            </w:pPr>
            <w:del w:id="193" w:author="NTT DOCOMO2" w:date="2022-02-21T11:19:00Z">
              <w:r w:rsidDel="00CF4AC0">
                <w:rPr>
                  <w:rFonts w:eastAsia="Malgun Gothic"/>
                </w:rPr>
                <w:delText>Indicates that the access stratum time distribution via Uu reference point should be activated or deactivated for the associated UE identities.</w:delText>
              </w:r>
            </w:del>
          </w:p>
        </w:tc>
      </w:tr>
      <w:tr w:rsidR="00A8046D" w:rsidRPr="00BC6720" w:rsidDel="00CF4AC0" w14:paraId="1D993AD9" w14:textId="2B4A09DB" w:rsidTr="0059314F">
        <w:trPr>
          <w:cantSplit/>
          <w:jc w:val="center"/>
          <w:del w:id="194" w:author="NTT DOCOMO2" w:date="2022-02-21T11:19:00Z"/>
        </w:trPr>
        <w:tc>
          <w:tcPr>
            <w:tcW w:w="3799" w:type="dxa"/>
          </w:tcPr>
          <w:p w14:paraId="0B076F22" w14:textId="5366355B" w:rsidR="00A8046D" w:rsidRPr="00BC6720" w:rsidDel="00CF4AC0" w:rsidRDefault="00A8046D" w:rsidP="0059314F">
            <w:pPr>
              <w:pStyle w:val="TAL"/>
              <w:rPr>
                <w:del w:id="195" w:author="NTT DOCOMO2" w:date="2022-02-21T11:19:00Z"/>
                <w:rFonts w:eastAsia="Malgun Gothic"/>
              </w:rPr>
            </w:pPr>
            <w:del w:id="196" w:author="NTT DOCOMO2" w:date="2022-02-21T11:19:00Z">
              <w:r w:rsidDel="00CF4AC0">
                <w:rPr>
                  <w:rFonts w:eastAsia="Malgun Gothic"/>
                </w:rPr>
                <w:delText>Time synchronization error budget</w:delText>
              </w:r>
            </w:del>
          </w:p>
        </w:tc>
        <w:tc>
          <w:tcPr>
            <w:tcW w:w="4678" w:type="dxa"/>
          </w:tcPr>
          <w:p w14:paraId="373F21E6" w14:textId="5CDEFA80" w:rsidR="00A8046D" w:rsidDel="00CF4AC0" w:rsidRDefault="00A8046D" w:rsidP="0059314F">
            <w:pPr>
              <w:pStyle w:val="TAL"/>
              <w:rPr>
                <w:del w:id="197" w:author="NTT DOCOMO2" w:date="2022-02-21T11:19:00Z"/>
                <w:rFonts w:eastAsia="Malgun Gothic"/>
              </w:rPr>
            </w:pPr>
            <w:del w:id="198" w:author="NTT DOCOMO2" w:date="2022-02-21T11:19:00Z">
              <w:r w:rsidDel="00CF4AC0">
                <w:rPr>
                  <w:rFonts w:eastAsia="Malgun Gothic"/>
                </w:rPr>
                <w:delText>Indicates the time synchronization error budget for the time synchronization service (as described in clause 5.27.1.8 of TS 23.501 [2]).</w:delText>
              </w:r>
            </w:del>
          </w:p>
          <w:p w14:paraId="0C045763" w14:textId="4B87941D" w:rsidR="00A8046D" w:rsidRPr="00BC6720" w:rsidDel="00CF4AC0" w:rsidRDefault="00A8046D" w:rsidP="0059314F">
            <w:pPr>
              <w:pStyle w:val="TAL"/>
              <w:rPr>
                <w:del w:id="199" w:author="NTT DOCOMO2" w:date="2022-02-21T11:19:00Z"/>
                <w:rFonts w:eastAsia="Malgun Gothic"/>
              </w:rPr>
            </w:pPr>
            <w:del w:id="200" w:author="NTT DOCOMO2" w:date="2022-02-21T11:19:00Z">
              <w:r w:rsidDel="00CF4AC0">
                <w:rPr>
                  <w:rFonts w:eastAsia="Malgun Gothic"/>
                </w:rPr>
                <w:delText>[optional]</w:delText>
              </w:r>
            </w:del>
          </w:p>
        </w:tc>
      </w:tr>
      <w:tr w:rsidR="00A8046D" w:rsidRPr="00BC6720" w:rsidDel="00CF4AC0" w14:paraId="04801149" w14:textId="71B5EE2A" w:rsidTr="0059314F">
        <w:trPr>
          <w:cantSplit/>
          <w:jc w:val="center"/>
          <w:del w:id="201" w:author="NTT DOCOMO2" w:date="2022-02-21T11:19:00Z"/>
        </w:trPr>
        <w:tc>
          <w:tcPr>
            <w:tcW w:w="3799" w:type="dxa"/>
          </w:tcPr>
          <w:p w14:paraId="1A734E0F" w14:textId="1EEF69D3" w:rsidR="00A8046D" w:rsidDel="00CF4AC0" w:rsidRDefault="00A8046D" w:rsidP="0059314F">
            <w:pPr>
              <w:pStyle w:val="TAL"/>
              <w:rPr>
                <w:del w:id="202" w:author="NTT DOCOMO2" w:date="2022-02-21T11:19:00Z"/>
                <w:rFonts w:eastAsia="Malgun Gothic"/>
              </w:rPr>
            </w:pPr>
            <w:del w:id="203" w:author="NTT DOCOMO2" w:date="2022-02-21T11:19:00Z">
              <w:r w:rsidDel="00CF4AC0">
                <w:rPr>
                  <w:rFonts w:eastAsia="Malgun Gothic"/>
                </w:rPr>
                <w:delText>Temporal Validity Condition</w:delText>
              </w:r>
            </w:del>
          </w:p>
        </w:tc>
        <w:tc>
          <w:tcPr>
            <w:tcW w:w="4678" w:type="dxa"/>
          </w:tcPr>
          <w:p w14:paraId="548643E7" w14:textId="1EDF7F8E" w:rsidR="00A8046D" w:rsidDel="00CF4AC0" w:rsidRDefault="00A8046D" w:rsidP="0059314F">
            <w:pPr>
              <w:pStyle w:val="TAL"/>
              <w:rPr>
                <w:del w:id="204" w:author="NTT DOCOMO2" w:date="2022-02-21T11:19:00Z"/>
                <w:rFonts w:eastAsia="Malgun Gothic"/>
              </w:rPr>
            </w:pPr>
            <w:del w:id="205" w:author="NTT DOCOMO2" w:date="2022-02-21T11:19:00Z">
              <w:r w:rsidDel="00CF4AC0">
                <w:rPr>
                  <w:rFonts w:eastAsia="Malgun Gothic"/>
                </w:rPr>
                <w:delText>Indicates start-time and stop-time attributes that describe the time period when the time synchronization service is active.</w:delText>
              </w:r>
            </w:del>
          </w:p>
          <w:p w14:paraId="3DE7E66F" w14:textId="05FA6308" w:rsidR="00A8046D" w:rsidDel="00CF4AC0" w:rsidRDefault="00A8046D" w:rsidP="0059314F">
            <w:pPr>
              <w:pStyle w:val="TAL"/>
              <w:rPr>
                <w:del w:id="206" w:author="NTT DOCOMO2" w:date="2022-02-21T11:19:00Z"/>
                <w:rFonts w:eastAsia="Malgun Gothic"/>
              </w:rPr>
            </w:pPr>
            <w:del w:id="207" w:author="NTT DOCOMO2" w:date="2022-02-21T11:19:00Z">
              <w:r w:rsidDel="00CF4AC0">
                <w:rPr>
                  <w:rFonts w:eastAsia="Malgun Gothic"/>
                </w:rPr>
                <w:delText>[optional]</w:delText>
              </w:r>
            </w:del>
          </w:p>
        </w:tc>
      </w:tr>
    </w:tbl>
    <w:p w14:paraId="4023D2A5" w14:textId="6B7EAD4D" w:rsidR="00A8046D" w:rsidDel="00CF4AC0" w:rsidRDefault="00A8046D" w:rsidP="00A8046D">
      <w:pPr>
        <w:rPr>
          <w:del w:id="208" w:author="NTT DOCOMO2" w:date="2022-02-21T11:19:00Z"/>
          <w:lang w:eastAsia="zh-CN"/>
        </w:rPr>
      </w:pPr>
    </w:p>
    <w:bookmarkStart w:id="209" w:name="_MON_1694521150"/>
    <w:bookmarkEnd w:id="209"/>
    <w:p w14:paraId="3954D577" w14:textId="4800E500" w:rsidR="00A8046D" w:rsidDel="00CF4AC0" w:rsidRDefault="00A8046D" w:rsidP="00A8046D">
      <w:pPr>
        <w:pStyle w:val="TH"/>
        <w:rPr>
          <w:del w:id="210" w:author="NTT DOCOMO2" w:date="2022-02-21T11:19:00Z"/>
        </w:rPr>
      </w:pPr>
      <w:del w:id="211" w:author="NTT DOCOMO2" w:date="2022-02-21T11:19:00Z">
        <w:r w:rsidDel="00CF4AC0">
          <w:object w:dxaOrig="8240" w:dyaOrig="5178" w14:anchorId="6513BF02">
            <v:shape id="_x0000_i1029" type="#_x0000_t75" style="width:412.5pt;height:258pt" o:ole="">
              <v:imagedata r:id="rId21" o:title=""/>
            </v:shape>
            <o:OLEObject Type="Embed" ProgID="Word.Picture.8" ShapeID="_x0000_i1029" DrawAspect="Content" ObjectID="_1706948610" r:id="rId22"/>
          </w:object>
        </w:r>
      </w:del>
    </w:p>
    <w:p w14:paraId="068E01B0" w14:textId="65C9B525" w:rsidR="00A8046D" w:rsidDel="00CF4AC0" w:rsidRDefault="00A8046D" w:rsidP="00A8046D">
      <w:pPr>
        <w:pStyle w:val="TF"/>
        <w:rPr>
          <w:del w:id="212" w:author="NTT DOCOMO2" w:date="2022-02-21T11:19:00Z"/>
        </w:rPr>
      </w:pPr>
      <w:del w:id="213" w:author="NTT DOCOMO2" w:date="2022-02-21T11:19:00Z">
        <w:r w:rsidDel="00CF4AC0">
          <w:delText>Figure 4.15.9.4: Management of 5G access stratum time information</w:delText>
        </w:r>
      </w:del>
    </w:p>
    <w:p w14:paraId="10E36D0B" w14:textId="2ECAE2CD" w:rsidR="00A8046D" w:rsidDel="00CF4AC0" w:rsidRDefault="00A8046D" w:rsidP="00A8046D">
      <w:pPr>
        <w:pStyle w:val="B1"/>
        <w:rPr>
          <w:del w:id="214" w:author="NTT DOCOMO2" w:date="2022-02-21T11:19:00Z"/>
        </w:rPr>
      </w:pPr>
      <w:del w:id="215" w:author="NTT DOCOMO2" w:date="2022-02-21T11:19:00Z">
        <w:r w:rsidDel="00CF4AC0">
          <w:delText>1.</w:delText>
        </w:r>
        <w:r w:rsidDel="00CF4AC0">
          <w:tab/>
          <w:delText>AM Policy Association establishment as described in clause 4.16.1.</w:delText>
        </w:r>
      </w:del>
    </w:p>
    <w:p w14:paraId="7FDB09FF" w14:textId="13B32246" w:rsidR="00A8046D" w:rsidDel="00CF4AC0" w:rsidRDefault="00A8046D" w:rsidP="00A8046D">
      <w:pPr>
        <w:pStyle w:val="B1"/>
        <w:rPr>
          <w:del w:id="216" w:author="NTT DOCOMO2" w:date="2022-02-21T11:19:00Z"/>
        </w:rPr>
      </w:pPr>
      <w:del w:id="217" w:author="NTT DOCOMO2" w:date="2022-02-21T11:19:00Z">
        <w:r w:rsidDel="00CF4AC0">
          <w:delText>2.</w:delText>
        </w:r>
        <w:r w:rsidDel="00CF4AC0">
          <w:tab/>
          <w:delText>The PCF subscribes to policy data related to time synchronization (Data Set = Application Data; Data Subset = Time-Sync data, Data Key = S-NSSAI and DNN and/or Internal Group Identifier or SUPI).</w:delText>
        </w:r>
      </w:del>
    </w:p>
    <w:p w14:paraId="111B7506" w14:textId="7E370EDA" w:rsidR="00A8046D" w:rsidDel="00CF4AC0" w:rsidRDefault="00A8046D" w:rsidP="00A8046D">
      <w:pPr>
        <w:pStyle w:val="NO"/>
        <w:rPr>
          <w:del w:id="218" w:author="NTT DOCOMO2" w:date="2022-02-21T11:19:00Z"/>
        </w:rPr>
      </w:pPr>
      <w:del w:id="219" w:author="NTT DOCOMO2" w:date="2022-02-21T11:19:00Z">
        <w:r w:rsidDel="00CF4AC0">
          <w:delText>NOTE 1:</w:delText>
        </w:r>
        <w:r w:rsidDel="00CF4AC0">
          <w:tab/>
          <w:delText>The subscription by the PCF for a UE provides only the target UE(s) as data key (contrary to the subscription by the PCF for a PDU Session, which provides target UE(s), DNN, and S-NSSAI as data keys).</w:delText>
        </w:r>
      </w:del>
    </w:p>
    <w:p w14:paraId="6565248B" w14:textId="3E1659BA" w:rsidR="00A8046D" w:rsidDel="00CF4AC0" w:rsidRDefault="00A8046D" w:rsidP="00A8046D">
      <w:pPr>
        <w:pStyle w:val="B1"/>
        <w:rPr>
          <w:del w:id="220" w:author="NTT DOCOMO2" w:date="2022-02-21T11:19:00Z"/>
        </w:rPr>
      </w:pPr>
      <w:del w:id="221" w:author="NTT DOCOMO2" w:date="2022-02-21T11:19:00Z">
        <w:r w:rsidDel="00CF4AC0">
          <w:delText>3.</w:delText>
        </w:r>
        <w:r w:rsidDel="00CF4AC0">
          <w:tab/>
          <w:delText>(When the procedure is triggered by the AF request to influence the 5G access stratum time distribution):</w:delText>
        </w:r>
      </w:del>
    </w:p>
    <w:p w14:paraId="7437DFA1" w14:textId="593ADA0E" w:rsidR="00A8046D" w:rsidDel="00CF4AC0" w:rsidRDefault="00A8046D" w:rsidP="00A8046D">
      <w:pPr>
        <w:pStyle w:val="B2"/>
        <w:rPr>
          <w:del w:id="222" w:author="NTT DOCOMO2" w:date="2022-02-21T11:19:00Z"/>
        </w:rPr>
      </w:pPr>
      <w:del w:id="223" w:author="NTT DOCOMO2" w:date="2022-02-21T11:19:00Z">
        <w:r w:rsidDel="00CF4AC0">
          <w:delText>-</w:delText>
        </w:r>
        <w:r w:rsidDel="00CF4AC0">
          <w:tab/>
          <w:delText>To create a new request, the AF provides access stratum time distribution parameters to the NEF using the Nnef_</w:delText>
        </w:r>
      </w:del>
      <w:ins w:id="224" w:author="NTT DOCOMO" w:date="2022-01-18T18:10:00Z">
        <w:del w:id="225" w:author="NTT DOCOMO2" w:date="2022-02-21T11:19:00Z">
          <w:r w:rsidR="00790104" w:rsidDel="00CF4AC0">
            <w:delText xml:space="preserve"> </w:delText>
          </w:r>
        </w:del>
      </w:ins>
      <w:del w:id="226" w:author="NTT DOCOMO2" w:date="2022-02-21T11:19:00Z">
        <w:r w:rsidDel="00CF4AC0">
          <w:delText>TimeSynchronization_ASTI</w:delText>
        </w:r>
      </w:del>
      <w:ins w:id="227" w:author="NTT DOCOMO" w:date="2022-01-18T18:11:00Z">
        <w:del w:id="228" w:author="NTT DOCOMO2" w:date="2022-02-21T11:19:00Z">
          <w:r w:rsidR="00790104" w:rsidDel="00CF4AC0">
            <w:delText>_</w:delText>
          </w:r>
        </w:del>
      </w:ins>
      <w:del w:id="229" w:author="NTT DOCOMO2" w:date="2022-02-21T11:19:00Z">
        <w:r w:rsidDel="00CF4AC0">
          <w:delText>Create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The NEF maps the External Group Identifier to an Internal Group Identifier and any GPSI to a SUPI.</w:delText>
        </w:r>
      </w:del>
    </w:p>
    <w:p w14:paraId="1E8B1C5A" w14:textId="074E77EC" w:rsidR="00A8046D" w:rsidDel="00CF4AC0" w:rsidRDefault="00A8046D" w:rsidP="00A8046D">
      <w:pPr>
        <w:pStyle w:val="B2"/>
        <w:rPr>
          <w:del w:id="230" w:author="NTT DOCOMO2" w:date="2022-02-21T11:19:00Z"/>
        </w:rPr>
      </w:pPr>
      <w:del w:id="231" w:author="NTT DOCOMO2" w:date="2022-02-21T11:19:00Z">
        <w:r w:rsidDel="00CF4AC0">
          <w:delText>-</w:delText>
        </w:r>
        <w:r w:rsidDel="00CF4AC0">
          <w:tab/>
          <w:delText>To update or remove an existing request, the AF invokes an Nnef_</w:delText>
        </w:r>
      </w:del>
      <w:ins w:id="232" w:author="NTT DOCOMO" w:date="2022-01-18T18:11:00Z">
        <w:del w:id="233" w:author="NTT DOCOMO2" w:date="2022-02-21T11:19:00Z">
          <w:r w:rsidR="00790104" w:rsidDel="00CF4AC0">
            <w:delText xml:space="preserve"> </w:delText>
          </w:r>
        </w:del>
      </w:ins>
      <w:del w:id="234" w:author="NTT DOCOMO2" w:date="2022-02-21T11:19:00Z">
        <w:r w:rsidDel="00CF4AC0">
          <w:delText>TimeSynchronization_ASTI</w:delText>
        </w:r>
      </w:del>
      <w:ins w:id="235" w:author="NTT DOCOMO" w:date="2022-01-18T18:11:00Z">
        <w:del w:id="236" w:author="NTT DOCOMO2" w:date="2022-02-21T11:19:00Z">
          <w:r w:rsidR="00790104" w:rsidDel="00CF4AC0">
            <w:delText>_</w:delText>
          </w:r>
        </w:del>
      </w:ins>
      <w:del w:id="237" w:author="NTT DOCOMO2" w:date="2022-02-21T11:19:00Z">
        <w:r w:rsidDel="00CF4AC0">
          <w:delText>Update or Nnef_</w:delText>
        </w:r>
      </w:del>
      <w:ins w:id="238" w:author="NTT DOCOMO" w:date="2022-01-18T18:11:00Z">
        <w:del w:id="239" w:author="NTT DOCOMO2" w:date="2022-02-21T11:19:00Z">
          <w:r w:rsidR="00790104" w:rsidDel="00CF4AC0">
            <w:delText xml:space="preserve"> </w:delText>
          </w:r>
        </w:del>
      </w:ins>
      <w:del w:id="240" w:author="NTT DOCOMO2" w:date="2022-02-21T11:19:00Z">
        <w:r w:rsidDel="00CF4AC0">
          <w:delText>TimeSynchronization_ASTI</w:delText>
        </w:r>
      </w:del>
      <w:ins w:id="241" w:author="NTT DOCOMO" w:date="2022-01-18T18:11:00Z">
        <w:del w:id="242" w:author="NTT DOCOMO2" w:date="2022-02-21T11:19:00Z">
          <w:r w:rsidR="00790104" w:rsidDel="00CF4AC0">
            <w:delText>_</w:delText>
          </w:r>
        </w:del>
      </w:ins>
      <w:del w:id="243" w:author="NTT DOCOMO2" w:date="2022-02-21T11:19:00Z">
        <w:r w:rsidDel="00CF4AC0">
          <w:delText>Delete service operation providing the corresponding AF Transaction Id.</w:delText>
        </w:r>
      </w:del>
    </w:p>
    <w:p w14:paraId="59CB5BB8" w14:textId="13816E88" w:rsidR="00A8046D" w:rsidDel="00CF4AC0" w:rsidRDefault="00A8046D" w:rsidP="00A8046D">
      <w:pPr>
        <w:pStyle w:val="B1"/>
        <w:rPr>
          <w:del w:id="244" w:author="NTT DOCOMO2" w:date="2022-02-21T11:19:00Z"/>
        </w:rPr>
      </w:pPr>
      <w:del w:id="245" w:author="NTT DOCOMO2" w:date="2022-02-21T11:19:00Z">
        <w:r w:rsidDel="00CF4AC0">
          <w:tab/>
          <w:delText>The AF that is part of operator's trust domain may invoke the services directly with TSCTSF.</w:delText>
        </w:r>
      </w:del>
    </w:p>
    <w:p w14:paraId="698A966E" w14:textId="50790C57" w:rsidR="00A8046D" w:rsidDel="00CF4AC0" w:rsidRDefault="00A8046D" w:rsidP="00A8046D">
      <w:pPr>
        <w:pStyle w:val="NO"/>
        <w:rPr>
          <w:del w:id="246" w:author="NTT DOCOMO2" w:date="2022-02-21T11:19:00Z"/>
        </w:rPr>
      </w:pPr>
      <w:del w:id="247" w:author="NTT DOCOMO2" w:date="2022-02-21T11:19:00Z">
        <w:r w:rsidDel="00CF4AC0">
          <w:delText>NOTE 2:</w:delText>
        </w:r>
        <w:r w:rsidDel="00CF4AC0">
          <w:tab/>
          <w:delText>Steps 1, 2, and 3 can occur in any order.</w:delText>
        </w:r>
      </w:del>
    </w:p>
    <w:p w14:paraId="04B9EC15" w14:textId="48FB74B4" w:rsidR="00A8046D" w:rsidDel="00CF4AC0" w:rsidRDefault="00A8046D" w:rsidP="00A8046D">
      <w:pPr>
        <w:pStyle w:val="B1"/>
        <w:rPr>
          <w:del w:id="248" w:author="NTT DOCOMO2" w:date="2022-02-21T11:19:00Z"/>
        </w:rPr>
      </w:pPr>
      <w:del w:id="249" w:author="NTT DOCOMO2" w:date="2022-02-21T11:19:00Z">
        <w:r w:rsidDel="00CF4AC0">
          <w:delText>4.</w:delText>
        </w:r>
        <w:r w:rsidDel="00CF4AC0">
          <w:tab/>
          <w:delText>(When the procedure is triggered by the AF request to influence the 5G access stratum time distribution):</w:delText>
        </w:r>
      </w:del>
    </w:p>
    <w:p w14:paraId="6BA2873E" w14:textId="1EEA8EA4" w:rsidR="00A8046D" w:rsidDel="00CF4AC0" w:rsidRDefault="00A8046D" w:rsidP="00A8046D">
      <w:pPr>
        <w:pStyle w:val="B2"/>
        <w:rPr>
          <w:del w:id="250" w:author="NTT DOCOMO2" w:date="2022-02-21T11:19:00Z"/>
        </w:rPr>
      </w:pPr>
      <w:del w:id="251" w:author="NTT DOCOMO2" w:date="2022-02-21T11:19:00Z">
        <w:r w:rsidDel="00CF4AC0">
          <w:delText>-</w:delText>
        </w:r>
        <w:r w:rsidDel="00CF4AC0">
          <w:tab/>
          <w:delText>The NEF authorizes the request. After successful authorization, the NEF invokes the Ntsctsf_</w:delText>
        </w:r>
      </w:del>
      <w:ins w:id="252" w:author="NTT DOCOMO" w:date="2022-01-18T18:11:00Z">
        <w:del w:id="253" w:author="NTT DOCOMO2" w:date="2022-02-21T11:19:00Z">
          <w:r w:rsidR="00E72B97" w:rsidDel="00CF4AC0">
            <w:delText xml:space="preserve"> </w:delText>
          </w:r>
        </w:del>
      </w:ins>
      <w:del w:id="254" w:author="NTT DOCOMO2" w:date="2022-02-21T11:19:00Z">
        <w:r w:rsidDel="00CF4AC0">
          <w:delText>TimeSynchronization_ASTI</w:delText>
        </w:r>
      </w:del>
      <w:ins w:id="255" w:author="NTT DOCOMO" w:date="2022-01-18T18:11:00Z">
        <w:del w:id="256" w:author="NTT DOCOMO2" w:date="2022-02-21T11:19:00Z">
          <w:r w:rsidR="00E72B97" w:rsidDel="00CF4AC0">
            <w:delText>_</w:delText>
          </w:r>
        </w:del>
      </w:ins>
      <w:del w:id="257" w:author="NTT DOCOMO2" w:date="2022-02-21T11:19:00Z">
        <w:r w:rsidDel="00CF4AC0">
          <w:delText>Create service operation with the corresponding TSCTSF.</w:delText>
        </w:r>
      </w:del>
    </w:p>
    <w:p w14:paraId="552B3668" w14:textId="57ABA71E" w:rsidR="00A8046D" w:rsidDel="00CF4AC0" w:rsidRDefault="00A8046D" w:rsidP="00A8046D">
      <w:pPr>
        <w:pStyle w:val="B1"/>
        <w:rPr>
          <w:del w:id="258" w:author="NTT DOCOMO2" w:date="2022-02-21T11:19:00Z"/>
        </w:rPr>
      </w:pPr>
      <w:del w:id="259" w:author="NTT DOCOMO2" w:date="2022-02-21T11:19:00Z">
        <w:r w:rsidDel="00CF4AC0">
          <w:delText>5.</w:delText>
        </w:r>
        <w:r w:rsidDel="00CF4AC0">
          <w:tab/>
          <w:delText>(When the procedure is triggered by the AF request to influence the 5G access stratum time distribution):</w:delText>
        </w:r>
      </w:del>
    </w:p>
    <w:p w14:paraId="75D3085F" w14:textId="4499CD8C" w:rsidR="00A8046D" w:rsidDel="00CF4AC0" w:rsidRDefault="00A8046D" w:rsidP="00A8046D">
      <w:pPr>
        <w:pStyle w:val="B2"/>
        <w:rPr>
          <w:del w:id="260" w:author="NTT DOCOMO2" w:date="2022-02-21T11:19:00Z"/>
        </w:rPr>
      </w:pPr>
      <w:del w:id="261" w:author="NTT DOCOMO2" w:date="2022-02-21T11:19:00Z">
        <w:r w:rsidDel="00CF4AC0">
          <w:delText>-</w:delText>
        </w:r>
        <w:r w:rsidDel="00CF4AC0">
          <w:tab/>
          <w:delText>The TSCTSF determines whether the targeted UE is part of a PTP instance in 5GS, if so the TSCTSF rejects the request (steps 6-10 .are skipped). The TSCTSF associates the 5G access stratum time distribution parameters with a SUPI without DNN, S-NSSAI when storing them to the UDR.</w:delText>
        </w:r>
      </w:del>
    </w:p>
    <w:p w14:paraId="3BF5277D" w14:textId="56A8CD59" w:rsidR="00A8046D" w:rsidDel="00CF4AC0" w:rsidRDefault="00A8046D" w:rsidP="00A8046D">
      <w:pPr>
        <w:pStyle w:val="B1"/>
        <w:rPr>
          <w:del w:id="262" w:author="NTT DOCOMO2" w:date="2022-02-21T11:19:00Z"/>
        </w:rPr>
      </w:pPr>
      <w:del w:id="263" w:author="NTT DOCOMO2" w:date="2022-02-21T11:19:00Z">
        <w:r w:rsidDel="00CF4AC0">
          <w:tab/>
          <w:delText>(When the procedure is triggered by PTP instance activation, modification, or deactivation in the TSCTSF):</w:delText>
        </w:r>
      </w:del>
    </w:p>
    <w:p w14:paraId="46F8AD5E" w14:textId="444FF730" w:rsidR="00A8046D" w:rsidDel="00CF4AC0" w:rsidRDefault="00A8046D" w:rsidP="00A8046D">
      <w:pPr>
        <w:pStyle w:val="B2"/>
        <w:rPr>
          <w:del w:id="264" w:author="NTT DOCOMO2" w:date="2022-02-21T11:19:00Z"/>
        </w:rPr>
      </w:pPr>
      <w:del w:id="265" w:author="NTT DOCOMO2" w:date="2022-02-21T11:19:00Z">
        <w:r w:rsidDel="00CF4AC0">
          <w:lastRenderedPageBreak/>
          <w:delText>-</w:delText>
        </w:r>
        <w:r w:rsidDel="00CF4AC0">
          <w:tab/>
          <w:delText>If time synchronization error budget is provided by the AF, the TSCTSF may use the PTP port state of each DS-TT to determine an Uu time synchronization error budget for corresponding SUPIs that are part of the PTP instance.</w:delText>
        </w:r>
      </w:del>
    </w:p>
    <w:p w14:paraId="4D1FC983" w14:textId="19AFE22E" w:rsidR="00A8046D" w:rsidDel="00CF4AC0" w:rsidRDefault="00A8046D" w:rsidP="00A8046D">
      <w:pPr>
        <w:pStyle w:val="B1"/>
        <w:rPr>
          <w:del w:id="266" w:author="NTT DOCOMO2" w:date="2022-02-21T11:19:00Z"/>
        </w:rPr>
      </w:pPr>
      <w:del w:id="267" w:author="NTT DOCOMO2" w:date="2022-02-21T11:19:00Z">
        <w:r w:rsidDel="00CF4AC0">
          <w:delText>-</w:delText>
        </w:r>
        <w:r w:rsidDel="00CF4AC0">
          <w:tab/>
          <w:delText>If time synchronization error budget is provided by the AF, the TSCTSF calculates the Uu time synchronization error budget as described in clause 5.27.1.9 of TS 23.501 [2]. If the TSCTSF receives multiple time synchronization error budgets for a given UE, then the TSCTSF picks the most stringent budget.</w:delText>
        </w:r>
      </w:del>
    </w:p>
    <w:p w14:paraId="578282AD" w14:textId="6E5FF84A" w:rsidR="00A8046D" w:rsidDel="00CF4AC0" w:rsidRDefault="00A8046D" w:rsidP="00A8046D">
      <w:pPr>
        <w:pStyle w:val="B1"/>
        <w:rPr>
          <w:del w:id="268" w:author="NTT DOCOMO2" w:date="2022-02-21T11:19:00Z"/>
        </w:rPr>
      </w:pPr>
      <w:del w:id="269" w:author="NTT DOCOMO2" w:date="2022-02-21T11:19:00Z">
        <w:r w:rsidDel="00CF4AC0">
          <w:tab/>
          <w:delTex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delText>
        </w:r>
      </w:del>
    </w:p>
    <w:p w14:paraId="44DC09C1" w14:textId="0EE07105" w:rsidR="00A8046D" w:rsidDel="00CF4AC0" w:rsidRDefault="00A8046D" w:rsidP="00A8046D">
      <w:pPr>
        <w:pStyle w:val="B1"/>
        <w:rPr>
          <w:del w:id="270" w:author="NTT DOCOMO2" w:date="2022-02-21T11:19:00Z"/>
        </w:rPr>
      </w:pPr>
      <w:del w:id="271" w:author="NTT DOCOMO2" w:date="2022-02-21T11:19:00Z">
        <w:r w:rsidDel="00CF4AC0">
          <w:delText>6.</w:delText>
        </w:r>
        <w:r w:rsidDel="00CF4AC0">
          <w:tab/>
          <w:delText>The UDR informs the TSCTSF about the result of the operation of step 5.</w:delText>
        </w:r>
      </w:del>
    </w:p>
    <w:p w14:paraId="486F01F6" w14:textId="296F2914" w:rsidR="00A8046D" w:rsidDel="00CF4AC0" w:rsidRDefault="00A8046D" w:rsidP="00A8046D">
      <w:pPr>
        <w:pStyle w:val="B1"/>
        <w:rPr>
          <w:del w:id="272" w:author="NTT DOCOMO2" w:date="2022-02-21T11:19:00Z"/>
        </w:rPr>
      </w:pPr>
      <w:del w:id="273" w:author="NTT DOCOMO2" w:date="2022-02-21T11:19:00Z">
        <w:r w:rsidDel="00CF4AC0">
          <w:delText>7.</w:delText>
        </w:r>
        <w:r w:rsidDel="00CF4AC0">
          <w:tab/>
          <w:delText>The UDR notifies the PCF(s) that have a matching subscription (from step 2) about the data stored, updated, or removed in step 5. If matching entries already existed in the UDR when step 5 is performed, this shall be immediately reported to the PCF.</w:delText>
        </w:r>
      </w:del>
    </w:p>
    <w:p w14:paraId="65AB13D4" w14:textId="6AF56592" w:rsidR="00A8046D" w:rsidDel="00CF4AC0" w:rsidRDefault="00A8046D" w:rsidP="00A8046D">
      <w:pPr>
        <w:pStyle w:val="B1"/>
        <w:rPr>
          <w:del w:id="274" w:author="NTT DOCOMO2" w:date="2022-02-21T11:19:00Z"/>
        </w:rPr>
      </w:pPr>
      <w:del w:id="275" w:author="NTT DOCOMO2" w:date="2022-02-21T11:19:00Z">
        <w:r w:rsidDel="00CF4AC0">
          <w:delText>8.</w:delText>
        </w:r>
        <w:r w:rsidDel="00CF4AC0">
          <w:tab/>
          <w:delTex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delText>
        </w:r>
      </w:del>
    </w:p>
    <w:p w14:paraId="6F24A792" w14:textId="7A731450" w:rsidR="00A8046D" w:rsidDel="00CF4AC0" w:rsidRDefault="00A8046D" w:rsidP="00A8046D">
      <w:pPr>
        <w:pStyle w:val="B1"/>
        <w:rPr>
          <w:del w:id="276" w:author="NTT DOCOMO2" w:date="2022-02-21T11:19:00Z"/>
        </w:rPr>
      </w:pPr>
      <w:del w:id="277" w:author="NTT DOCOMO2" w:date="2022-02-21T11:19:00Z">
        <w:r w:rsidDel="00CF4AC0">
          <w:delText>9.</w:delText>
        </w:r>
        <w:r w:rsidDel="00CF4AC0">
          <w:tab/>
          <w:delTex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delText>
        </w:r>
      </w:del>
    </w:p>
    <w:p w14:paraId="6C3D7A08" w14:textId="415D7D69" w:rsidR="00A8046D" w:rsidDel="00CF4AC0" w:rsidRDefault="00A8046D" w:rsidP="00A8046D">
      <w:pPr>
        <w:pStyle w:val="B1"/>
        <w:rPr>
          <w:del w:id="278" w:author="NTT DOCOMO2" w:date="2022-02-21T11:19:00Z"/>
        </w:rPr>
      </w:pPr>
      <w:del w:id="279" w:author="NTT DOCOMO2" w:date="2022-02-21T11:19:00Z">
        <w:r w:rsidDel="00CF4AC0">
          <w:delText>10.</w:delText>
        </w:r>
        <w:r w:rsidDel="00CF4AC0">
          <w:tab/>
          <w:delText>The PCF takes a policy decision and then it may initiate an AM Policy Association Modification procedure initiated by the PCF for the UE may be performed as described in clause 4.16.2.2. 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delText>
        </w:r>
      </w:del>
    </w:p>
    <w:p w14:paraId="0D7F77A0" w14:textId="6BFD3FE1" w:rsidR="00A8046D" w:rsidDel="00CF4AC0" w:rsidRDefault="00A8046D" w:rsidP="00A8046D">
      <w:pPr>
        <w:pStyle w:val="NO"/>
        <w:rPr>
          <w:del w:id="280" w:author="NTT DOCOMO2" w:date="2022-02-21T11:19:00Z"/>
        </w:rPr>
      </w:pPr>
      <w:del w:id="281" w:author="NTT DOCOMO2" w:date="2022-02-21T11:19:00Z">
        <w:r w:rsidDel="00CF4AC0">
          <w:delText>NOTE 3:</w:delText>
        </w:r>
        <w:r w:rsidDel="00CF4AC0">
          <w:tab/>
          <w:delText>This release of the specification assumes that deployments ensure that the targeted UEs and the NG-RAN nodes serving those UEs support Rel-17 propagation delay compensation as defined in TS 38.300 [30].</w:delText>
        </w:r>
      </w:del>
    </w:p>
    <w:p w14:paraId="6E1CEC32" w14:textId="3BD0843A" w:rsidR="00A8046D" w:rsidDel="00CF4AC0" w:rsidRDefault="00A8046D" w:rsidP="00A8046D">
      <w:pPr>
        <w:pStyle w:val="B1"/>
        <w:rPr>
          <w:del w:id="282" w:author="NTT DOCOMO2" w:date="2022-02-21T11:19:00Z"/>
        </w:rPr>
      </w:pPr>
      <w:del w:id="283" w:author="NTT DOCOMO2" w:date="2022-02-21T11:19:00Z">
        <w:r w:rsidDel="00CF4AC0">
          <w:delText>11.</w:delText>
        </w:r>
        <w:r w:rsidDel="00CF4AC0">
          <w:tab/>
          <w:delText>The TSCTSF responds the AF with the Ntsctsf_</w:delText>
        </w:r>
      </w:del>
      <w:ins w:id="284" w:author="NTT DOCOMO" w:date="2022-01-18T18:11:00Z">
        <w:del w:id="285" w:author="NTT DOCOMO2" w:date="2022-02-21T11:19:00Z">
          <w:r w:rsidR="00E72B97" w:rsidDel="00CF4AC0">
            <w:delText xml:space="preserve"> </w:delText>
          </w:r>
        </w:del>
      </w:ins>
      <w:del w:id="286" w:author="NTT DOCOMO2" w:date="2022-02-21T11:19:00Z">
        <w:r w:rsidDel="00CF4AC0">
          <w:delText>TimeSynchronization_ASTI operation response, including a reference to the time synchronization service configuration.</w:delText>
        </w:r>
      </w:del>
    </w:p>
    <w:p w14:paraId="669E2768" w14:textId="7F6F64DF" w:rsidR="00A8046D" w:rsidDel="00CF4AC0" w:rsidRDefault="00A8046D" w:rsidP="00A8046D">
      <w:pPr>
        <w:pStyle w:val="B1"/>
        <w:rPr>
          <w:del w:id="287" w:author="NTT DOCOMO2" w:date="2022-02-21T11:19:00Z"/>
        </w:rPr>
      </w:pPr>
      <w:del w:id="288" w:author="NTT DOCOMO2" w:date="2022-02-21T11:19:00Z">
        <w:r w:rsidDel="00CF4AC0">
          <w:delText>12.</w:delText>
        </w:r>
        <w:r w:rsidDel="00CF4AC0">
          <w:tab/>
          <w:delText>The NEF informs the AF about the result of the Nnef_</w:delText>
        </w:r>
      </w:del>
      <w:ins w:id="289" w:author="NTT DOCOMO" w:date="2022-01-18T18:11:00Z">
        <w:del w:id="290" w:author="NTT DOCOMO2" w:date="2022-02-21T11:19:00Z">
          <w:r w:rsidR="00E72B97" w:rsidDel="00CF4AC0">
            <w:delText xml:space="preserve"> </w:delText>
          </w:r>
        </w:del>
      </w:ins>
      <w:del w:id="291" w:author="NTT DOCOMO2" w:date="2022-02-21T11:19:00Z">
        <w:r w:rsidDel="00CF4AC0">
          <w:delText>TimeSynchronization_ASTI operation performed in step 3.</w:delText>
        </w:r>
      </w:del>
    </w:p>
    <w:p w14:paraId="5F87F272" w14:textId="77777777" w:rsidR="009341B2" w:rsidRDefault="009341B2" w:rsidP="00A8046D">
      <w:pPr>
        <w:pStyle w:val="B1"/>
      </w:pPr>
    </w:p>
    <w:p w14:paraId="449D7F7C" w14:textId="77777777" w:rsidR="009341B2" w:rsidRPr="0042466D" w:rsidRDefault="009341B2" w:rsidP="00934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2" w:name="_Hlk96333918"/>
      <w:r w:rsidRPr="0042466D">
        <w:rPr>
          <w:rFonts w:ascii="Arial" w:hAnsi="Arial" w:cs="Arial"/>
          <w:color w:val="FF0000"/>
          <w:sz w:val="28"/>
          <w:szCs w:val="28"/>
          <w:lang w:val="en-US"/>
        </w:rPr>
        <w:t>*</w:t>
      </w:r>
      <w:bookmarkStart w:id="293" w:name="_Hlk9633399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1354A0E" w14:textId="3A2F0BDE" w:rsidR="00A8046D" w:rsidRDefault="00A8046D" w:rsidP="00F32102">
      <w:pPr>
        <w:pStyle w:val="Heading4"/>
        <w:rPr>
          <w:lang w:eastAsia="zh-CN"/>
        </w:rPr>
      </w:pPr>
    </w:p>
    <w:p w14:paraId="7350E6EE" w14:textId="511501B5" w:rsidR="006E7FFB" w:rsidRPr="00140E21" w:rsidDel="00353E4D" w:rsidRDefault="006E7FFB" w:rsidP="006E7FFB">
      <w:pPr>
        <w:pStyle w:val="Heading4"/>
        <w:rPr>
          <w:del w:id="294" w:author="NTT DOCOMO2" w:date="2022-02-21T11:19:00Z"/>
        </w:rPr>
      </w:pPr>
      <w:bookmarkStart w:id="295" w:name="_Toc91154226"/>
      <w:del w:id="296" w:author="NTT DOCOMO2" w:date="2022-02-21T11:19:00Z">
        <w:r w:rsidRPr="00140E21" w:rsidDel="00353E4D">
          <w:delText>5.2.6.1</w:delText>
        </w:r>
        <w:r w:rsidRPr="00140E21" w:rsidDel="00353E4D">
          <w:tab/>
          <w:delText>General</w:delText>
        </w:r>
        <w:bookmarkEnd w:id="295"/>
      </w:del>
    </w:p>
    <w:p w14:paraId="01B82DF4" w14:textId="54E7B3B7" w:rsidR="006E7FFB" w:rsidRPr="00140E21" w:rsidDel="00353E4D" w:rsidRDefault="006E7FFB" w:rsidP="006E7FFB">
      <w:pPr>
        <w:rPr>
          <w:del w:id="297" w:author="NTT DOCOMO2" w:date="2022-02-21T11:19:00Z"/>
          <w:lang w:eastAsia="zh-CN"/>
        </w:rPr>
      </w:pPr>
      <w:del w:id="298" w:author="NTT DOCOMO2" w:date="2022-02-21T11:19:00Z">
        <w:r w:rsidRPr="00140E21" w:rsidDel="00353E4D">
          <w:rPr>
            <w:lang w:eastAsia="zh-CN"/>
          </w:rPr>
          <w:delText>The following table shows the NEF Services and Service Operations:</w:delText>
        </w:r>
      </w:del>
    </w:p>
    <w:p w14:paraId="11C795ED" w14:textId="5675FD28" w:rsidR="006E7FFB" w:rsidRPr="00140E21" w:rsidDel="00353E4D" w:rsidRDefault="006E7FFB" w:rsidP="006E7FFB">
      <w:pPr>
        <w:pStyle w:val="TH"/>
        <w:rPr>
          <w:del w:id="299" w:author="NTT DOCOMO2" w:date="2022-02-21T11:19:00Z"/>
        </w:rPr>
      </w:pPr>
      <w:del w:id="300" w:author="NTT DOCOMO2" w:date="2022-02-21T11:19:00Z">
        <w:r w:rsidRPr="00140E21" w:rsidDel="00353E4D">
          <w:lastRenderedPageBreak/>
          <w:delText>Table 5.2.6.1-1: NF Services provided by the NEF</w:delText>
        </w:r>
      </w:del>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6E7FFB" w:rsidRPr="00140E21" w:rsidDel="00353E4D" w14:paraId="6BA9F7A0" w14:textId="4F8C8018" w:rsidTr="004E161E">
        <w:trPr>
          <w:del w:id="301" w:author="NTT DOCOMO2" w:date="2022-02-21T11:19:00Z"/>
        </w:trPr>
        <w:tc>
          <w:tcPr>
            <w:tcW w:w="2687" w:type="dxa"/>
            <w:tcBorders>
              <w:bottom w:val="single" w:sz="4" w:space="0" w:color="auto"/>
            </w:tcBorders>
          </w:tcPr>
          <w:p w14:paraId="30CF65FD" w14:textId="0192271B" w:rsidR="006E7FFB" w:rsidRPr="00140E21" w:rsidDel="00353E4D" w:rsidRDefault="006E7FFB" w:rsidP="004E161E">
            <w:pPr>
              <w:pStyle w:val="TAH"/>
              <w:rPr>
                <w:del w:id="302" w:author="NTT DOCOMO2" w:date="2022-02-21T11:19:00Z"/>
              </w:rPr>
            </w:pPr>
            <w:del w:id="303" w:author="NTT DOCOMO2" w:date="2022-02-21T11:19:00Z">
              <w:r w:rsidRPr="00140E21" w:rsidDel="00353E4D">
                <w:lastRenderedPageBreak/>
                <w:delText>Service Name</w:delText>
              </w:r>
            </w:del>
          </w:p>
        </w:tc>
        <w:tc>
          <w:tcPr>
            <w:tcW w:w="2085" w:type="dxa"/>
          </w:tcPr>
          <w:p w14:paraId="1F8870EE" w14:textId="282CA308" w:rsidR="006E7FFB" w:rsidRPr="00140E21" w:rsidDel="00353E4D" w:rsidRDefault="006E7FFB" w:rsidP="004E161E">
            <w:pPr>
              <w:pStyle w:val="TAH"/>
              <w:rPr>
                <w:del w:id="304" w:author="NTT DOCOMO2" w:date="2022-02-21T11:19:00Z"/>
              </w:rPr>
            </w:pPr>
            <w:del w:id="305" w:author="NTT DOCOMO2" w:date="2022-02-21T11:19:00Z">
              <w:r w:rsidRPr="00140E21" w:rsidDel="00353E4D">
                <w:delText>Service Operations</w:delText>
              </w:r>
            </w:del>
          </w:p>
        </w:tc>
        <w:tc>
          <w:tcPr>
            <w:tcW w:w="2049" w:type="dxa"/>
            <w:tcBorders>
              <w:bottom w:val="single" w:sz="4" w:space="0" w:color="auto"/>
            </w:tcBorders>
          </w:tcPr>
          <w:p w14:paraId="50612204" w14:textId="1D867511" w:rsidR="006E7FFB" w:rsidRPr="00140E21" w:rsidDel="00353E4D" w:rsidRDefault="006E7FFB" w:rsidP="004E161E">
            <w:pPr>
              <w:pStyle w:val="TAH"/>
              <w:rPr>
                <w:del w:id="306" w:author="NTT DOCOMO2" w:date="2022-02-21T11:19:00Z"/>
              </w:rPr>
            </w:pPr>
            <w:del w:id="307" w:author="NTT DOCOMO2" w:date="2022-02-21T11:19:00Z">
              <w:r w:rsidRPr="00140E21" w:rsidDel="00353E4D">
                <w:delText>Operation</w:delText>
              </w:r>
            </w:del>
          </w:p>
          <w:p w14:paraId="3962DF33" w14:textId="731EBFC4" w:rsidR="006E7FFB" w:rsidRPr="00140E21" w:rsidDel="00353E4D" w:rsidRDefault="006E7FFB" w:rsidP="004E161E">
            <w:pPr>
              <w:pStyle w:val="TAH"/>
              <w:rPr>
                <w:del w:id="308" w:author="NTT DOCOMO2" w:date="2022-02-21T11:19:00Z"/>
              </w:rPr>
            </w:pPr>
            <w:del w:id="309" w:author="NTT DOCOMO2" w:date="2022-02-21T11:19:00Z">
              <w:r w:rsidRPr="00140E21" w:rsidDel="00353E4D">
                <w:delText>Semantics</w:delText>
              </w:r>
            </w:del>
          </w:p>
        </w:tc>
        <w:tc>
          <w:tcPr>
            <w:tcW w:w="1633" w:type="dxa"/>
          </w:tcPr>
          <w:p w14:paraId="21198903" w14:textId="5854FD76" w:rsidR="006E7FFB" w:rsidRPr="00140E21" w:rsidDel="00353E4D" w:rsidRDefault="006E7FFB" w:rsidP="004E161E">
            <w:pPr>
              <w:pStyle w:val="TAH"/>
              <w:rPr>
                <w:del w:id="310" w:author="NTT DOCOMO2" w:date="2022-02-21T11:19:00Z"/>
              </w:rPr>
            </w:pPr>
            <w:del w:id="311" w:author="NTT DOCOMO2" w:date="2022-02-21T11:19:00Z">
              <w:r w:rsidRPr="00140E21" w:rsidDel="00353E4D">
                <w:delText>Example Consumer(s)</w:delText>
              </w:r>
            </w:del>
          </w:p>
        </w:tc>
      </w:tr>
      <w:tr w:rsidR="006E7FFB" w:rsidRPr="00140E21" w:rsidDel="00353E4D" w14:paraId="3A1A5446" w14:textId="4595AD55" w:rsidTr="004E161E">
        <w:trPr>
          <w:del w:id="312" w:author="NTT DOCOMO2" w:date="2022-02-21T11:19:00Z"/>
        </w:trPr>
        <w:tc>
          <w:tcPr>
            <w:tcW w:w="2687" w:type="dxa"/>
            <w:tcBorders>
              <w:bottom w:val="nil"/>
            </w:tcBorders>
          </w:tcPr>
          <w:p w14:paraId="728DB686" w14:textId="0EE6DFFF" w:rsidR="006E7FFB" w:rsidRPr="00140E21" w:rsidDel="00353E4D" w:rsidRDefault="006E7FFB" w:rsidP="004E161E">
            <w:pPr>
              <w:pStyle w:val="TAL"/>
              <w:rPr>
                <w:del w:id="313" w:author="NTT DOCOMO2" w:date="2022-02-21T11:19:00Z"/>
                <w:b/>
              </w:rPr>
            </w:pPr>
            <w:del w:id="314" w:author="NTT DOCOMO2" w:date="2022-02-21T11:19:00Z">
              <w:r w:rsidRPr="00140E21" w:rsidDel="00353E4D">
                <w:rPr>
                  <w:b/>
                </w:rPr>
                <w:delText>Nnef_EventExposure</w:delText>
              </w:r>
            </w:del>
          </w:p>
        </w:tc>
        <w:tc>
          <w:tcPr>
            <w:tcW w:w="2085" w:type="dxa"/>
          </w:tcPr>
          <w:p w14:paraId="41A02732" w14:textId="157E7D51" w:rsidR="006E7FFB" w:rsidRPr="00140E21" w:rsidDel="00353E4D" w:rsidRDefault="006E7FFB" w:rsidP="004E161E">
            <w:pPr>
              <w:pStyle w:val="TAL"/>
              <w:rPr>
                <w:del w:id="315" w:author="NTT DOCOMO2" w:date="2022-02-21T11:19:00Z"/>
              </w:rPr>
            </w:pPr>
            <w:del w:id="316" w:author="NTT DOCOMO2" w:date="2022-02-21T11:19:00Z">
              <w:r w:rsidRPr="00140E21" w:rsidDel="00353E4D">
                <w:delText>Subscribe</w:delText>
              </w:r>
            </w:del>
          </w:p>
        </w:tc>
        <w:tc>
          <w:tcPr>
            <w:tcW w:w="2049" w:type="dxa"/>
            <w:tcBorders>
              <w:bottom w:val="nil"/>
            </w:tcBorders>
          </w:tcPr>
          <w:p w14:paraId="380C6E06" w14:textId="2B865094" w:rsidR="006E7FFB" w:rsidRPr="00140E21" w:rsidDel="00353E4D" w:rsidRDefault="006E7FFB" w:rsidP="004E161E">
            <w:pPr>
              <w:pStyle w:val="TAL"/>
              <w:rPr>
                <w:del w:id="317" w:author="NTT DOCOMO2" w:date="2022-02-21T11:19:00Z"/>
              </w:rPr>
            </w:pPr>
            <w:del w:id="318" w:author="NTT DOCOMO2" w:date="2022-02-21T11:19:00Z">
              <w:r w:rsidRPr="00140E21" w:rsidDel="00353E4D">
                <w:delText>Subscribe/Notify</w:delText>
              </w:r>
            </w:del>
          </w:p>
        </w:tc>
        <w:tc>
          <w:tcPr>
            <w:tcW w:w="1633" w:type="dxa"/>
          </w:tcPr>
          <w:p w14:paraId="4FE5B33F" w14:textId="2DE85871" w:rsidR="006E7FFB" w:rsidRPr="00140E21" w:rsidDel="00353E4D" w:rsidRDefault="006E7FFB" w:rsidP="004E161E">
            <w:pPr>
              <w:pStyle w:val="TAL"/>
              <w:rPr>
                <w:del w:id="319" w:author="NTT DOCOMO2" w:date="2022-02-21T11:19:00Z"/>
                <w:rFonts w:eastAsia="SimSun"/>
                <w:lang w:eastAsia="zh-CN"/>
              </w:rPr>
            </w:pPr>
            <w:del w:id="320" w:author="NTT DOCOMO2" w:date="2022-02-21T11:19:00Z">
              <w:r w:rsidRPr="00140E21" w:rsidDel="00353E4D">
                <w:rPr>
                  <w:rFonts w:eastAsia="SimSun"/>
                  <w:lang w:eastAsia="zh-CN"/>
                </w:rPr>
                <w:delText>AF, NWDAF</w:delText>
              </w:r>
            </w:del>
          </w:p>
        </w:tc>
      </w:tr>
      <w:tr w:rsidR="006E7FFB" w:rsidRPr="00140E21" w:rsidDel="00353E4D" w14:paraId="5FBF1904" w14:textId="2656C96D" w:rsidTr="004E161E">
        <w:trPr>
          <w:trHeight w:val="94"/>
          <w:del w:id="321" w:author="NTT DOCOMO2" w:date="2022-02-21T11:19:00Z"/>
        </w:trPr>
        <w:tc>
          <w:tcPr>
            <w:tcW w:w="2687" w:type="dxa"/>
            <w:tcBorders>
              <w:top w:val="nil"/>
              <w:bottom w:val="nil"/>
            </w:tcBorders>
          </w:tcPr>
          <w:p w14:paraId="1F1FD9D9" w14:textId="1A277E42" w:rsidR="006E7FFB" w:rsidRPr="00140E21" w:rsidDel="00353E4D" w:rsidRDefault="006E7FFB" w:rsidP="004E161E">
            <w:pPr>
              <w:pStyle w:val="TAL"/>
              <w:rPr>
                <w:del w:id="322" w:author="NTT DOCOMO2" w:date="2022-02-21T11:19:00Z"/>
                <w:b/>
              </w:rPr>
            </w:pPr>
          </w:p>
        </w:tc>
        <w:tc>
          <w:tcPr>
            <w:tcW w:w="2085" w:type="dxa"/>
          </w:tcPr>
          <w:p w14:paraId="23F51A33" w14:textId="7FEA5B21" w:rsidR="006E7FFB" w:rsidRPr="00140E21" w:rsidDel="00353E4D" w:rsidRDefault="006E7FFB" w:rsidP="004E161E">
            <w:pPr>
              <w:pStyle w:val="TAL"/>
              <w:rPr>
                <w:del w:id="323" w:author="NTT DOCOMO2" w:date="2022-02-21T11:19:00Z"/>
              </w:rPr>
            </w:pPr>
            <w:del w:id="324" w:author="NTT DOCOMO2" w:date="2022-02-21T11:19:00Z">
              <w:r w:rsidRPr="00140E21" w:rsidDel="00353E4D">
                <w:delText>Unsubscribe</w:delText>
              </w:r>
            </w:del>
          </w:p>
        </w:tc>
        <w:tc>
          <w:tcPr>
            <w:tcW w:w="2049" w:type="dxa"/>
            <w:tcBorders>
              <w:top w:val="nil"/>
              <w:bottom w:val="nil"/>
            </w:tcBorders>
          </w:tcPr>
          <w:p w14:paraId="0CFACB21" w14:textId="5CB6F19B" w:rsidR="006E7FFB" w:rsidRPr="00140E21" w:rsidDel="00353E4D" w:rsidRDefault="006E7FFB" w:rsidP="004E161E">
            <w:pPr>
              <w:pStyle w:val="TAL"/>
              <w:rPr>
                <w:del w:id="325" w:author="NTT DOCOMO2" w:date="2022-02-21T11:19:00Z"/>
              </w:rPr>
            </w:pPr>
          </w:p>
        </w:tc>
        <w:tc>
          <w:tcPr>
            <w:tcW w:w="1633" w:type="dxa"/>
          </w:tcPr>
          <w:p w14:paraId="0C4F7819" w14:textId="7CC17FF5" w:rsidR="006E7FFB" w:rsidRPr="00140E21" w:rsidDel="00353E4D" w:rsidRDefault="006E7FFB" w:rsidP="004E161E">
            <w:pPr>
              <w:pStyle w:val="TAL"/>
              <w:rPr>
                <w:del w:id="326" w:author="NTT DOCOMO2" w:date="2022-02-21T11:19:00Z"/>
                <w:rFonts w:eastAsia="SimSun"/>
                <w:lang w:eastAsia="zh-CN"/>
              </w:rPr>
            </w:pPr>
            <w:del w:id="327" w:author="NTT DOCOMO2" w:date="2022-02-21T11:19:00Z">
              <w:r w:rsidRPr="00140E21" w:rsidDel="00353E4D">
                <w:rPr>
                  <w:rFonts w:eastAsia="SimSun"/>
                  <w:lang w:eastAsia="zh-CN"/>
                </w:rPr>
                <w:delText>AF, NWDAF</w:delText>
              </w:r>
            </w:del>
          </w:p>
        </w:tc>
      </w:tr>
      <w:tr w:rsidR="006E7FFB" w:rsidRPr="00140E21" w:rsidDel="00353E4D" w14:paraId="5E443055" w14:textId="3146C001" w:rsidTr="004E161E">
        <w:trPr>
          <w:trHeight w:val="309"/>
          <w:del w:id="328" w:author="NTT DOCOMO2" w:date="2022-02-21T11:19:00Z"/>
        </w:trPr>
        <w:tc>
          <w:tcPr>
            <w:tcW w:w="2687" w:type="dxa"/>
            <w:tcBorders>
              <w:top w:val="nil"/>
              <w:bottom w:val="single" w:sz="4" w:space="0" w:color="auto"/>
            </w:tcBorders>
          </w:tcPr>
          <w:p w14:paraId="412FA8A9" w14:textId="6A7A11F8" w:rsidR="006E7FFB" w:rsidRPr="00140E21" w:rsidDel="00353E4D" w:rsidRDefault="006E7FFB" w:rsidP="004E161E">
            <w:pPr>
              <w:pStyle w:val="TAL"/>
              <w:rPr>
                <w:del w:id="329" w:author="NTT DOCOMO2" w:date="2022-02-21T11:19:00Z"/>
                <w:b/>
              </w:rPr>
            </w:pPr>
          </w:p>
        </w:tc>
        <w:tc>
          <w:tcPr>
            <w:tcW w:w="2085" w:type="dxa"/>
          </w:tcPr>
          <w:p w14:paraId="5C663F0C" w14:textId="5188231B" w:rsidR="006E7FFB" w:rsidRPr="00140E21" w:rsidDel="00353E4D" w:rsidRDefault="006E7FFB" w:rsidP="004E161E">
            <w:pPr>
              <w:pStyle w:val="TAL"/>
              <w:rPr>
                <w:del w:id="330" w:author="NTT DOCOMO2" w:date="2022-02-21T11:19:00Z"/>
              </w:rPr>
            </w:pPr>
            <w:del w:id="331" w:author="NTT DOCOMO2" w:date="2022-02-21T11:19:00Z">
              <w:r w:rsidRPr="00140E21" w:rsidDel="00353E4D">
                <w:delText>Notify</w:delText>
              </w:r>
            </w:del>
          </w:p>
        </w:tc>
        <w:tc>
          <w:tcPr>
            <w:tcW w:w="2049" w:type="dxa"/>
            <w:tcBorders>
              <w:top w:val="nil"/>
            </w:tcBorders>
          </w:tcPr>
          <w:p w14:paraId="598D9F87" w14:textId="6EB7A483" w:rsidR="006E7FFB" w:rsidRPr="00140E21" w:rsidDel="00353E4D" w:rsidRDefault="006E7FFB" w:rsidP="004E161E">
            <w:pPr>
              <w:pStyle w:val="TAL"/>
              <w:rPr>
                <w:del w:id="332" w:author="NTT DOCOMO2" w:date="2022-02-21T11:19:00Z"/>
              </w:rPr>
            </w:pPr>
          </w:p>
        </w:tc>
        <w:tc>
          <w:tcPr>
            <w:tcW w:w="1633" w:type="dxa"/>
          </w:tcPr>
          <w:p w14:paraId="292DD4A9" w14:textId="2B6087CE" w:rsidR="006E7FFB" w:rsidRPr="00140E21" w:rsidDel="00353E4D" w:rsidRDefault="006E7FFB" w:rsidP="004E161E">
            <w:pPr>
              <w:pStyle w:val="TAL"/>
              <w:rPr>
                <w:del w:id="333" w:author="NTT DOCOMO2" w:date="2022-02-21T11:19:00Z"/>
                <w:rFonts w:eastAsia="SimSun"/>
                <w:lang w:eastAsia="zh-CN"/>
              </w:rPr>
            </w:pPr>
            <w:del w:id="334" w:author="NTT DOCOMO2" w:date="2022-02-21T11:19:00Z">
              <w:r w:rsidRPr="00140E21" w:rsidDel="00353E4D">
                <w:rPr>
                  <w:rFonts w:eastAsia="SimSun"/>
                  <w:lang w:eastAsia="zh-CN"/>
                </w:rPr>
                <w:delText>AF, NWDAF</w:delText>
              </w:r>
            </w:del>
          </w:p>
        </w:tc>
      </w:tr>
      <w:tr w:rsidR="006E7FFB" w:rsidRPr="00140E21" w:rsidDel="00353E4D" w14:paraId="72EBC06F" w14:textId="1B109802" w:rsidTr="004E161E">
        <w:trPr>
          <w:trHeight w:val="309"/>
          <w:del w:id="335" w:author="NTT DOCOMO2" w:date="2022-02-21T11:19:00Z"/>
        </w:trPr>
        <w:tc>
          <w:tcPr>
            <w:tcW w:w="2687" w:type="dxa"/>
            <w:tcBorders>
              <w:top w:val="single" w:sz="4" w:space="0" w:color="auto"/>
              <w:bottom w:val="nil"/>
            </w:tcBorders>
          </w:tcPr>
          <w:p w14:paraId="78FF1E04" w14:textId="0873A411" w:rsidR="006E7FFB" w:rsidRPr="00140E21" w:rsidDel="00353E4D" w:rsidRDefault="006E7FFB" w:rsidP="004E161E">
            <w:pPr>
              <w:pStyle w:val="TAL"/>
              <w:rPr>
                <w:del w:id="336" w:author="NTT DOCOMO2" w:date="2022-02-21T11:19:00Z"/>
                <w:rFonts w:eastAsia="SimSun"/>
                <w:b/>
              </w:rPr>
            </w:pPr>
            <w:del w:id="337" w:author="NTT DOCOMO2" w:date="2022-02-21T11:19:00Z">
              <w:r w:rsidRPr="00140E21" w:rsidDel="00353E4D">
                <w:rPr>
                  <w:rFonts w:eastAsia="SimSun"/>
                  <w:b/>
                </w:rPr>
                <w:delText>Nnef_PFDManagement</w:delText>
              </w:r>
            </w:del>
          </w:p>
        </w:tc>
        <w:tc>
          <w:tcPr>
            <w:tcW w:w="2085" w:type="dxa"/>
          </w:tcPr>
          <w:p w14:paraId="6E2F8A4B" w14:textId="132B87DA" w:rsidR="006E7FFB" w:rsidRPr="00140E21" w:rsidDel="00353E4D" w:rsidRDefault="006E7FFB" w:rsidP="004E161E">
            <w:pPr>
              <w:pStyle w:val="TAL"/>
              <w:rPr>
                <w:del w:id="338" w:author="NTT DOCOMO2" w:date="2022-02-21T11:19:00Z"/>
                <w:rFonts w:eastAsia="SimSun"/>
                <w:lang w:eastAsia="zh-CN"/>
              </w:rPr>
            </w:pPr>
            <w:del w:id="339" w:author="NTT DOCOMO2" w:date="2022-02-21T11:19:00Z">
              <w:r w:rsidRPr="00140E21" w:rsidDel="00353E4D">
                <w:rPr>
                  <w:rFonts w:eastAsia="SimSun"/>
                  <w:lang w:eastAsia="zh-CN"/>
                </w:rPr>
                <w:delText>Fetch</w:delText>
              </w:r>
            </w:del>
          </w:p>
        </w:tc>
        <w:tc>
          <w:tcPr>
            <w:tcW w:w="2049" w:type="dxa"/>
            <w:tcBorders>
              <w:bottom w:val="single" w:sz="4" w:space="0" w:color="auto"/>
            </w:tcBorders>
          </w:tcPr>
          <w:p w14:paraId="30D94F6A" w14:textId="214807D2" w:rsidR="006E7FFB" w:rsidRPr="00140E21" w:rsidDel="00353E4D" w:rsidRDefault="006E7FFB" w:rsidP="004E161E">
            <w:pPr>
              <w:pStyle w:val="TAL"/>
              <w:rPr>
                <w:del w:id="340" w:author="NTT DOCOMO2" w:date="2022-02-21T11:19:00Z"/>
              </w:rPr>
            </w:pPr>
            <w:del w:id="341" w:author="NTT DOCOMO2" w:date="2022-02-21T11:19:00Z">
              <w:r w:rsidRPr="00140E21" w:rsidDel="00353E4D">
                <w:rPr>
                  <w:rFonts w:eastAsia="SimSun"/>
                </w:rPr>
                <w:delText>Request/Response</w:delText>
              </w:r>
            </w:del>
          </w:p>
        </w:tc>
        <w:tc>
          <w:tcPr>
            <w:tcW w:w="1633" w:type="dxa"/>
          </w:tcPr>
          <w:p w14:paraId="1BC86C34" w14:textId="11D45D6B" w:rsidR="006E7FFB" w:rsidRPr="00140E21" w:rsidDel="00353E4D" w:rsidRDefault="006E7FFB" w:rsidP="004E161E">
            <w:pPr>
              <w:pStyle w:val="TAL"/>
              <w:rPr>
                <w:del w:id="342" w:author="NTT DOCOMO2" w:date="2022-02-21T11:19:00Z"/>
                <w:rFonts w:eastAsia="SimSun"/>
                <w:lang w:eastAsia="zh-CN"/>
              </w:rPr>
            </w:pPr>
            <w:del w:id="343" w:author="NTT DOCOMO2" w:date="2022-02-21T11:19:00Z">
              <w:r w:rsidRPr="00140E21" w:rsidDel="00353E4D">
                <w:rPr>
                  <w:rFonts w:eastAsia="SimSun"/>
                  <w:lang w:eastAsia="zh-CN"/>
                </w:rPr>
                <w:delText>SMF</w:delText>
              </w:r>
            </w:del>
          </w:p>
        </w:tc>
      </w:tr>
      <w:tr w:rsidR="006E7FFB" w:rsidRPr="00140E21" w:rsidDel="00353E4D" w14:paraId="540001A7" w14:textId="3AF77935" w:rsidTr="004E161E">
        <w:trPr>
          <w:trHeight w:val="309"/>
          <w:del w:id="344" w:author="NTT DOCOMO2" w:date="2022-02-21T11:19:00Z"/>
        </w:trPr>
        <w:tc>
          <w:tcPr>
            <w:tcW w:w="2687" w:type="dxa"/>
            <w:tcBorders>
              <w:top w:val="nil"/>
              <w:bottom w:val="nil"/>
            </w:tcBorders>
          </w:tcPr>
          <w:p w14:paraId="59424F58" w14:textId="66A438CD" w:rsidR="006E7FFB" w:rsidRPr="00140E21" w:rsidDel="00353E4D" w:rsidRDefault="006E7FFB" w:rsidP="004E161E">
            <w:pPr>
              <w:pStyle w:val="TAL"/>
              <w:rPr>
                <w:del w:id="345" w:author="NTT DOCOMO2" w:date="2022-02-21T11:19:00Z"/>
                <w:rFonts w:eastAsia="SimSun"/>
                <w:lang w:eastAsia="zh-CN"/>
              </w:rPr>
            </w:pPr>
          </w:p>
        </w:tc>
        <w:tc>
          <w:tcPr>
            <w:tcW w:w="2085" w:type="dxa"/>
          </w:tcPr>
          <w:p w14:paraId="5FEAC7E5" w14:textId="0F4260D5" w:rsidR="006E7FFB" w:rsidRPr="00140E21" w:rsidDel="00353E4D" w:rsidRDefault="006E7FFB" w:rsidP="004E161E">
            <w:pPr>
              <w:pStyle w:val="TAL"/>
              <w:rPr>
                <w:del w:id="346" w:author="NTT DOCOMO2" w:date="2022-02-21T11:19:00Z"/>
                <w:rFonts w:eastAsia="SimSun"/>
                <w:lang w:eastAsia="zh-CN"/>
              </w:rPr>
            </w:pPr>
            <w:del w:id="347" w:author="NTT DOCOMO2" w:date="2022-02-21T11:19:00Z">
              <w:r w:rsidRPr="00140E21" w:rsidDel="00353E4D">
                <w:rPr>
                  <w:rFonts w:eastAsia="SimSun"/>
                  <w:lang w:eastAsia="zh-CN"/>
                </w:rPr>
                <w:delText>Subscribe</w:delText>
              </w:r>
            </w:del>
          </w:p>
        </w:tc>
        <w:tc>
          <w:tcPr>
            <w:tcW w:w="2049" w:type="dxa"/>
            <w:tcBorders>
              <w:bottom w:val="nil"/>
            </w:tcBorders>
          </w:tcPr>
          <w:p w14:paraId="4D038FBB" w14:textId="3489D81B" w:rsidR="006E7FFB" w:rsidRPr="00140E21" w:rsidDel="00353E4D" w:rsidRDefault="006E7FFB" w:rsidP="004E161E">
            <w:pPr>
              <w:pStyle w:val="TAL"/>
              <w:rPr>
                <w:del w:id="348" w:author="NTT DOCOMO2" w:date="2022-02-21T11:19:00Z"/>
                <w:rFonts w:eastAsia="SimSun"/>
              </w:rPr>
            </w:pPr>
            <w:del w:id="349" w:author="NTT DOCOMO2" w:date="2022-02-21T11:19:00Z">
              <w:r w:rsidRPr="00140E21" w:rsidDel="00353E4D">
                <w:delText>Subscribe/Notify</w:delText>
              </w:r>
            </w:del>
          </w:p>
        </w:tc>
        <w:tc>
          <w:tcPr>
            <w:tcW w:w="1633" w:type="dxa"/>
          </w:tcPr>
          <w:p w14:paraId="1CADD639" w14:textId="1B30D210" w:rsidR="006E7FFB" w:rsidRPr="00140E21" w:rsidDel="00353E4D" w:rsidRDefault="006E7FFB" w:rsidP="004E161E">
            <w:pPr>
              <w:pStyle w:val="TAL"/>
              <w:rPr>
                <w:del w:id="350" w:author="NTT DOCOMO2" w:date="2022-02-21T11:19:00Z"/>
                <w:rFonts w:eastAsia="SimSun"/>
                <w:lang w:eastAsia="zh-CN"/>
              </w:rPr>
            </w:pPr>
            <w:del w:id="351" w:author="NTT DOCOMO2" w:date="2022-02-21T11:19:00Z">
              <w:r w:rsidRPr="00140E21" w:rsidDel="00353E4D">
                <w:rPr>
                  <w:rFonts w:eastAsia="SimSun"/>
                  <w:lang w:eastAsia="zh-CN"/>
                </w:rPr>
                <w:delText>SMF</w:delText>
              </w:r>
            </w:del>
          </w:p>
        </w:tc>
      </w:tr>
      <w:tr w:rsidR="006E7FFB" w:rsidRPr="00140E21" w:rsidDel="00353E4D" w14:paraId="1AA604B0" w14:textId="2E7B5DF0" w:rsidTr="004E161E">
        <w:trPr>
          <w:trHeight w:val="309"/>
          <w:del w:id="352" w:author="NTT DOCOMO2" w:date="2022-02-21T11:19:00Z"/>
        </w:trPr>
        <w:tc>
          <w:tcPr>
            <w:tcW w:w="2687" w:type="dxa"/>
            <w:tcBorders>
              <w:top w:val="nil"/>
              <w:bottom w:val="nil"/>
            </w:tcBorders>
          </w:tcPr>
          <w:p w14:paraId="1F4C3F4F" w14:textId="42F1A9BA" w:rsidR="006E7FFB" w:rsidRPr="00140E21" w:rsidDel="00353E4D" w:rsidRDefault="006E7FFB" w:rsidP="004E161E">
            <w:pPr>
              <w:pStyle w:val="TAL"/>
              <w:rPr>
                <w:del w:id="353" w:author="NTT DOCOMO2" w:date="2022-02-21T11:19:00Z"/>
                <w:rFonts w:eastAsia="SimSun"/>
                <w:lang w:eastAsia="zh-CN"/>
              </w:rPr>
            </w:pPr>
          </w:p>
        </w:tc>
        <w:tc>
          <w:tcPr>
            <w:tcW w:w="2085" w:type="dxa"/>
          </w:tcPr>
          <w:p w14:paraId="4B2572CB" w14:textId="15450F4B" w:rsidR="006E7FFB" w:rsidRPr="00140E21" w:rsidDel="00353E4D" w:rsidRDefault="006E7FFB" w:rsidP="004E161E">
            <w:pPr>
              <w:pStyle w:val="TAL"/>
              <w:rPr>
                <w:del w:id="354" w:author="NTT DOCOMO2" w:date="2022-02-21T11:19:00Z"/>
                <w:rFonts w:eastAsia="SimSun"/>
                <w:lang w:eastAsia="zh-CN"/>
              </w:rPr>
            </w:pPr>
            <w:del w:id="355" w:author="NTT DOCOMO2" w:date="2022-02-21T11:19:00Z">
              <w:r w:rsidRPr="00140E21" w:rsidDel="00353E4D">
                <w:rPr>
                  <w:rFonts w:eastAsia="SimSun"/>
                  <w:lang w:eastAsia="zh-CN"/>
                </w:rPr>
                <w:delText>Notify</w:delText>
              </w:r>
            </w:del>
          </w:p>
        </w:tc>
        <w:tc>
          <w:tcPr>
            <w:tcW w:w="2049" w:type="dxa"/>
            <w:tcBorders>
              <w:top w:val="nil"/>
              <w:bottom w:val="nil"/>
            </w:tcBorders>
          </w:tcPr>
          <w:p w14:paraId="76B1BF51" w14:textId="15686C7E" w:rsidR="006E7FFB" w:rsidRPr="00140E21" w:rsidDel="00353E4D" w:rsidRDefault="006E7FFB" w:rsidP="004E161E">
            <w:pPr>
              <w:pStyle w:val="TAL"/>
              <w:rPr>
                <w:del w:id="356" w:author="NTT DOCOMO2" w:date="2022-02-21T11:19:00Z"/>
                <w:rFonts w:eastAsia="SimSun"/>
              </w:rPr>
            </w:pPr>
          </w:p>
        </w:tc>
        <w:tc>
          <w:tcPr>
            <w:tcW w:w="1633" w:type="dxa"/>
          </w:tcPr>
          <w:p w14:paraId="1C058402" w14:textId="209FD356" w:rsidR="006E7FFB" w:rsidRPr="00140E21" w:rsidDel="00353E4D" w:rsidRDefault="006E7FFB" w:rsidP="004E161E">
            <w:pPr>
              <w:pStyle w:val="TAL"/>
              <w:rPr>
                <w:del w:id="357" w:author="NTT DOCOMO2" w:date="2022-02-21T11:19:00Z"/>
                <w:rFonts w:eastAsia="SimSun"/>
                <w:lang w:eastAsia="zh-CN"/>
              </w:rPr>
            </w:pPr>
            <w:del w:id="358" w:author="NTT DOCOMO2" w:date="2022-02-21T11:19:00Z">
              <w:r w:rsidRPr="00140E21" w:rsidDel="00353E4D">
                <w:rPr>
                  <w:rFonts w:eastAsia="SimSun"/>
                  <w:lang w:eastAsia="zh-CN"/>
                </w:rPr>
                <w:delText>SMF</w:delText>
              </w:r>
            </w:del>
          </w:p>
        </w:tc>
      </w:tr>
      <w:tr w:rsidR="006E7FFB" w:rsidRPr="00140E21" w:rsidDel="00353E4D" w14:paraId="3DD52274" w14:textId="1A6C7A70" w:rsidTr="004E161E">
        <w:trPr>
          <w:trHeight w:val="309"/>
          <w:del w:id="359" w:author="NTT DOCOMO2" w:date="2022-02-21T11:19:00Z"/>
        </w:trPr>
        <w:tc>
          <w:tcPr>
            <w:tcW w:w="2687" w:type="dxa"/>
            <w:tcBorders>
              <w:top w:val="nil"/>
              <w:bottom w:val="nil"/>
            </w:tcBorders>
          </w:tcPr>
          <w:p w14:paraId="6E0EA41C" w14:textId="4DCF95E8" w:rsidR="006E7FFB" w:rsidRPr="00140E21" w:rsidDel="00353E4D" w:rsidRDefault="006E7FFB" w:rsidP="004E161E">
            <w:pPr>
              <w:pStyle w:val="TAL"/>
              <w:rPr>
                <w:del w:id="360" w:author="NTT DOCOMO2" w:date="2022-02-21T11:19:00Z"/>
                <w:rFonts w:eastAsia="SimSun"/>
                <w:lang w:eastAsia="zh-CN"/>
              </w:rPr>
            </w:pPr>
          </w:p>
        </w:tc>
        <w:tc>
          <w:tcPr>
            <w:tcW w:w="2085" w:type="dxa"/>
          </w:tcPr>
          <w:p w14:paraId="42BAADA6" w14:textId="0FA3E763" w:rsidR="006E7FFB" w:rsidRPr="00140E21" w:rsidDel="00353E4D" w:rsidRDefault="006E7FFB" w:rsidP="004E161E">
            <w:pPr>
              <w:pStyle w:val="TAL"/>
              <w:rPr>
                <w:del w:id="361" w:author="NTT DOCOMO2" w:date="2022-02-21T11:19:00Z"/>
                <w:rFonts w:eastAsia="SimSun"/>
                <w:lang w:eastAsia="zh-CN"/>
              </w:rPr>
            </w:pPr>
            <w:del w:id="362" w:author="NTT DOCOMO2" w:date="2022-02-21T11:19:00Z">
              <w:r w:rsidRPr="00140E21" w:rsidDel="00353E4D">
                <w:rPr>
                  <w:rFonts w:eastAsia="SimSun"/>
                  <w:lang w:eastAsia="zh-CN"/>
                </w:rPr>
                <w:delText>Unsubscribe</w:delText>
              </w:r>
            </w:del>
          </w:p>
        </w:tc>
        <w:tc>
          <w:tcPr>
            <w:tcW w:w="2049" w:type="dxa"/>
            <w:tcBorders>
              <w:top w:val="nil"/>
            </w:tcBorders>
          </w:tcPr>
          <w:p w14:paraId="0EA48D4D" w14:textId="1DF07A96" w:rsidR="006E7FFB" w:rsidRPr="00140E21" w:rsidDel="00353E4D" w:rsidRDefault="006E7FFB" w:rsidP="004E161E">
            <w:pPr>
              <w:pStyle w:val="TAL"/>
              <w:rPr>
                <w:del w:id="363" w:author="NTT DOCOMO2" w:date="2022-02-21T11:19:00Z"/>
                <w:rFonts w:eastAsia="SimSun"/>
              </w:rPr>
            </w:pPr>
          </w:p>
        </w:tc>
        <w:tc>
          <w:tcPr>
            <w:tcW w:w="1633" w:type="dxa"/>
          </w:tcPr>
          <w:p w14:paraId="59CD8E33" w14:textId="457451A1" w:rsidR="006E7FFB" w:rsidRPr="00140E21" w:rsidDel="00353E4D" w:rsidRDefault="006E7FFB" w:rsidP="004E161E">
            <w:pPr>
              <w:pStyle w:val="TAL"/>
              <w:rPr>
                <w:del w:id="364" w:author="NTT DOCOMO2" w:date="2022-02-21T11:19:00Z"/>
                <w:rFonts w:eastAsia="SimSun"/>
                <w:lang w:eastAsia="zh-CN"/>
              </w:rPr>
            </w:pPr>
            <w:del w:id="365" w:author="NTT DOCOMO2" w:date="2022-02-21T11:19:00Z">
              <w:r w:rsidRPr="00140E21" w:rsidDel="00353E4D">
                <w:rPr>
                  <w:rFonts w:eastAsia="SimSun"/>
                  <w:lang w:eastAsia="zh-CN"/>
                </w:rPr>
                <w:delText>SMF</w:delText>
              </w:r>
            </w:del>
          </w:p>
        </w:tc>
      </w:tr>
      <w:tr w:rsidR="006E7FFB" w:rsidRPr="00140E21" w:rsidDel="00353E4D" w14:paraId="7791FA70" w14:textId="66BC271A" w:rsidTr="004E161E">
        <w:trPr>
          <w:trHeight w:val="309"/>
          <w:del w:id="366" w:author="NTT DOCOMO2" w:date="2022-02-21T11:19:00Z"/>
        </w:trPr>
        <w:tc>
          <w:tcPr>
            <w:tcW w:w="2687" w:type="dxa"/>
            <w:tcBorders>
              <w:top w:val="nil"/>
              <w:bottom w:val="nil"/>
            </w:tcBorders>
          </w:tcPr>
          <w:p w14:paraId="34979382" w14:textId="4EA1D235" w:rsidR="006E7FFB" w:rsidRPr="00140E21" w:rsidDel="00353E4D" w:rsidRDefault="006E7FFB" w:rsidP="004E161E">
            <w:pPr>
              <w:pStyle w:val="TAL"/>
              <w:rPr>
                <w:del w:id="367" w:author="NTT DOCOMO2" w:date="2022-02-21T11:19:00Z"/>
                <w:rFonts w:eastAsia="SimSun"/>
                <w:lang w:eastAsia="zh-CN"/>
              </w:rPr>
            </w:pPr>
          </w:p>
        </w:tc>
        <w:tc>
          <w:tcPr>
            <w:tcW w:w="2085" w:type="dxa"/>
          </w:tcPr>
          <w:p w14:paraId="3602B420" w14:textId="6E44C3F2" w:rsidR="006E7FFB" w:rsidRPr="00140E21" w:rsidDel="00353E4D" w:rsidRDefault="006E7FFB" w:rsidP="004E161E">
            <w:pPr>
              <w:pStyle w:val="TAL"/>
              <w:rPr>
                <w:del w:id="368" w:author="NTT DOCOMO2" w:date="2022-02-21T11:19:00Z"/>
                <w:rFonts w:eastAsia="SimSun"/>
                <w:lang w:eastAsia="zh-CN"/>
              </w:rPr>
            </w:pPr>
            <w:del w:id="369" w:author="NTT DOCOMO2" w:date="2022-02-21T11:19:00Z">
              <w:r w:rsidRPr="00140E21" w:rsidDel="00353E4D">
                <w:rPr>
                  <w:rFonts w:eastAsia="Yu Mincho"/>
                </w:rPr>
                <w:delText>Create</w:delText>
              </w:r>
            </w:del>
          </w:p>
        </w:tc>
        <w:tc>
          <w:tcPr>
            <w:tcW w:w="2049" w:type="dxa"/>
          </w:tcPr>
          <w:p w14:paraId="20C4F78F" w14:textId="1C8DF311" w:rsidR="006E7FFB" w:rsidRPr="00140E21" w:rsidDel="00353E4D" w:rsidRDefault="006E7FFB" w:rsidP="004E161E">
            <w:pPr>
              <w:pStyle w:val="TAL"/>
              <w:rPr>
                <w:del w:id="370" w:author="NTT DOCOMO2" w:date="2022-02-21T11:19:00Z"/>
                <w:rFonts w:eastAsia="SimSun"/>
              </w:rPr>
            </w:pPr>
            <w:del w:id="371" w:author="NTT DOCOMO2" w:date="2022-02-21T11:19:00Z">
              <w:r w:rsidRPr="00140E21" w:rsidDel="00353E4D">
                <w:rPr>
                  <w:rFonts w:eastAsia="Yu Mincho"/>
                </w:rPr>
                <w:delText>Request/Response</w:delText>
              </w:r>
            </w:del>
          </w:p>
        </w:tc>
        <w:tc>
          <w:tcPr>
            <w:tcW w:w="1633" w:type="dxa"/>
          </w:tcPr>
          <w:p w14:paraId="3F59EAD0" w14:textId="37E1A678" w:rsidR="006E7FFB" w:rsidRPr="00140E21" w:rsidDel="00353E4D" w:rsidRDefault="006E7FFB" w:rsidP="004E161E">
            <w:pPr>
              <w:pStyle w:val="TAL"/>
              <w:rPr>
                <w:del w:id="372" w:author="NTT DOCOMO2" w:date="2022-02-21T11:19:00Z"/>
                <w:rFonts w:eastAsia="SimSun"/>
                <w:lang w:eastAsia="zh-CN"/>
              </w:rPr>
            </w:pPr>
            <w:del w:id="373" w:author="NTT DOCOMO2" w:date="2022-02-21T11:19:00Z">
              <w:r w:rsidRPr="00140E21" w:rsidDel="00353E4D">
                <w:rPr>
                  <w:lang w:eastAsia="zh-CN"/>
                </w:rPr>
                <w:delText>AF</w:delText>
              </w:r>
            </w:del>
          </w:p>
        </w:tc>
      </w:tr>
      <w:tr w:rsidR="006E7FFB" w:rsidRPr="00140E21" w:rsidDel="00353E4D" w14:paraId="122F8CD4" w14:textId="34A1B167" w:rsidTr="004E161E">
        <w:trPr>
          <w:trHeight w:val="309"/>
          <w:del w:id="374" w:author="NTT DOCOMO2" w:date="2022-02-21T11:19:00Z"/>
        </w:trPr>
        <w:tc>
          <w:tcPr>
            <w:tcW w:w="2687" w:type="dxa"/>
            <w:tcBorders>
              <w:top w:val="nil"/>
              <w:bottom w:val="nil"/>
            </w:tcBorders>
          </w:tcPr>
          <w:p w14:paraId="36418277" w14:textId="5B3504A8" w:rsidR="006E7FFB" w:rsidRPr="00140E21" w:rsidDel="00353E4D" w:rsidRDefault="006E7FFB" w:rsidP="004E161E">
            <w:pPr>
              <w:pStyle w:val="TAL"/>
              <w:rPr>
                <w:del w:id="375" w:author="NTT DOCOMO2" w:date="2022-02-21T11:19:00Z"/>
                <w:rFonts w:eastAsia="SimSun"/>
                <w:lang w:eastAsia="zh-CN"/>
              </w:rPr>
            </w:pPr>
          </w:p>
        </w:tc>
        <w:tc>
          <w:tcPr>
            <w:tcW w:w="2085" w:type="dxa"/>
          </w:tcPr>
          <w:p w14:paraId="0A36D8BD" w14:textId="5DA0FEB4" w:rsidR="006E7FFB" w:rsidRPr="00140E21" w:rsidDel="00353E4D" w:rsidRDefault="006E7FFB" w:rsidP="004E161E">
            <w:pPr>
              <w:pStyle w:val="TAL"/>
              <w:rPr>
                <w:del w:id="376" w:author="NTT DOCOMO2" w:date="2022-02-21T11:19:00Z"/>
                <w:rFonts w:eastAsia="SimSun"/>
                <w:lang w:eastAsia="zh-CN"/>
              </w:rPr>
            </w:pPr>
            <w:del w:id="377" w:author="NTT DOCOMO2" w:date="2022-02-21T11:19:00Z">
              <w:r w:rsidRPr="00140E21" w:rsidDel="00353E4D">
                <w:rPr>
                  <w:lang w:eastAsia="zh-CN"/>
                </w:rPr>
                <w:delText>Update</w:delText>
              </w:r>
            </w:del>
          </w:p>
        </w:tc>
        <w:tc>
          <w:tcPr>
            <w:tcW w:w="2049" w:type="dxa"/>
            <w:tcBorders>
              <w:top w:val="nil"/>
            </w:tcBorders>
          </w:tcPr>
          <w:p w14:paraId="75258567" w14:textId="4393152F" w:rsidR="006E7FFB" w:rsidRPr="00140E21" w:rsidDel="00353E4D" w:rsidRDefault="006E7FFB" w:rsidP="004E161E">
            <w:pPr>
              <w:pStyle w:val="TAL"/>
              <w:rPr>
                <w:del w:id="378" w:author="NTT DOCOMO2" w:date="2022-02-21T11:19:00Z"/>
                <w:rFonts w:eastAsia="SimSun"/>
              </w:rPr>
            </w:pPr>
            <w:del w:id="379" w:author="NTT DOCOMO2" w:date="2022-02-21T11:19:00Z">
              <w:r w:rsidRPr="00140E21" w:rsidDel="00353E4D">
                <w:delText>Request/Response</w:delText>
              </w:r>
            </w:del>
          </w:p>
        </w:tc>
        <w:tc>
          <w:tcPr>
            <w:tcW w:w="1633" w:type="dxa"/>
          </w:tcPr>
          <w:p w14:paraId="3B7BA9D8" w14:textId="32CE6FBF" w:rsidR="006E7FFB" w:rsidRPr="00140E21" w:rsidDel="00353E4D" w:rsidRDefault="006E7FFB" w:rsidP="004E161E">
            <w:pPr>
              <w:pStyle w:val="TAL"/>
              <w:rPr>
                <w:del w:id="380" w:author="NTT DOCOMO2" w:date="2022-02-21T11:19:00Z"/>
                <w:rFonts w:eastAsia="SimSun"/>
                <w:lang w:eastAsia="zh-CN"/>
              </w:rPr>
            </w:pPr>
            <w:del w:id="381" w:author="NTT DOCOMO2" w:date="2022-02-21T11:19:00Z">
              <w:r w:rsidRPr="00140E21" w:rsidDel="00353E4D">
                <w:rPr>
                  <w:lang w:eastAsia="zh-CN"/>
                </w:rPr>
                <w:delText>AF</w:delText>
              </w:r>
            </w:del>
          </w:p>
        </w:tc>
      </w:tr>
      <w:tr w:rsidR="006E7FFB" w:rsidRPr="00140E21" w:rsidDel="00353E4D" w14:paraId="6DC71BB9" w14:textId="02170578" w:rsidTr="004E161E">
        <w:trPr>
          <w:trHeight w:val="309"/>
          <w:del w:id="382" w:author="NTT DOCOMO2" w:date="2022-02-21T11:19:00Z"/>
        </w:trPr>
        <w:tc>
          <w:tcPr>
            <w:tcW w:w="2687" w:type="dxa"/>
            <w:tcBorders>
              <w:top w:val="nil"/>
              <w:bottom w:val="single" w:sz="4" w:space="0" w:color="auto"/>
            </w:tcBorders>
          </w:tcPr>
          <w:p w14:paraId="453A4DD3" w14:textId="3A1F8D0B" w:rsidR="006E7FFB" w:rsidRPr="00140E21" w:rsidDel="00353E4D" w:rsidRDefault="006E7FFB" w:rsidP="004E161E">
            <w:pPr>
              <w:pStyle w:val="TAL"/>
              <w:rPr>
                <w:del w:id="383" w:author="NTT DOCOMO2" w:date="2022-02-21T11:19:00Z"/>
                <w:rFonts w:eastAsia="SimSun"/>
                <w:lang w:eastAsia="zh-CN"/>
              </w:rPr>
            </w:pPr>
          </w:p>
        </w:tc>
        <w:tc>
          <w:tcPr>
            <w:tcW w:w="2085" w:type="dxa"/>
          </w:tcPr>
          <w:p w14:paraId="68C862F4" w14:textId="33F96025" w:rsidR="006E7FFB" w:rsidRPr="00140E21" w:rsidDel="00353E4D" w:rsidRDefault="006E7FFB" w:rsidP="004E161E">
            <w:pPr>
              <w:pStyle w:val="TAL"/>
              <w:rPr>
                <w:del w:id="384" w:author="NTT DOCOMO2" w:date="2022-02-21T11:19:00Z"/>
                <w:rFonts w:eastAsia="SimSun"/>
                <w:lang w:eastAsia="zh-CN"/>
              </w:rPr>
            </w:pPr>
            <w:del w:id="385" w:author="NTT DOCOMO2" w:date="2022-02-21T11:19:00Z">
              <w:r w:rsidRPr="00140E21" w:rsidDel="00353E4D">
                <w:delText>Delete</w:delText>
              </w:r>
            </w:del>
          </w:p>
        </w:tc>
        <w:tc>
          <w:tcPr>
            <w:tcW w:w="2049" w:type="dxa"/>
            <w:tcBorders>
              <w:bottom w:val="single" w:sz="4" w:space="0" w:color="auto"/>
            </w:tcBorders>
          </w:tcPr>
          <w:p w14:paraId="6A891988" w14:textId="338B0E32" w:rsidR="006E7FFB" w:rsidRPr="00140E21" w:rsidDel="00353E4D" w:rsidRDefault="006E7FFB" w:rsidP="004E161E">
            <w:pPr>
              <w:pStyle w:val="TAL"/>
              <w:rPr>
                <w:del w:id="386" w:author="NTT DOCOMO2" w:date="2022-02-21T11:19:00Z"/>
                <w:rFonts w:eastAsia="SimSun"/>
              </w:rPr>
            </w:pPr>
            <w:del w:id="387" w:author="NTT DOCOMO2" w:date="2022-02-21T11:19:00Z">
              <w:r w:rsidRPr="00140E21" w:rsidDel="00353E4D">
                <w:delText>Request/Response</w:delText>
              </w:r>
            </w:del>
          </w:p>
        </w:tc>
        <w:tc>
          <w:tcPr>
            <w:tcW w:w="1633" w:type="dxa"/>
          </w:tcPr>
          <w:p w14:paraId="28A57004" w14:textId="08500D33" w:rsidR="006E7FFB" w:rsidRPr="00140E21" w:rsidDel="00353E4D" w:rsidRDefault="006E7FFB" w:rsidP="004E161E">
            <w:pPr>
              <w:pStyle w:val="TAL"/>
              <w:rPr>
                <w:del w:id="388" w:author="NTT DOCOMO2" w:date="2022-02-21T11:19:00Z"/>
                <w:rFonts w:eastAsia="SimSun"/>
                <w:lang w:eastAsia="zh-CN"/>
              </w:rPr>
            </w:pPr>
            <w:del w:id="389" w:author="NTT DOCOMO2" w:date="2022-02-21T11:19:00Z">
              <w:r w:rsidRPr="00140E21" w:rsidDel="00353E4D">
                <w:rPr>
                  <w:lang w:eastAsia="zh-CN"/>
                </w:rPr>
                <w:delText>AF</w:delText>
              </w:r>
            </w:del>
          </w:p>
        </w:tc>
      </w:tr>
      <w:tr w:rsidR="006E7FFB" w:rsidRPr="00140E21" w:rsidDel="00353E4D" w14:paraId="3790A017" w14:textId="21EEA85F" w:rsidTr="004E161E">
        <w:trPr>
          <w:trHeight w:val="309"/>
          <w:del w:id="390" w:author="NTT DOCOMO2" w:date="2022-02-21T11:19:00Z"/>
        </w:trPr>
        <w:tc>
          <w:tcPr>
            <w:tcW w:w="2687" w:type="dxa"/>
            <w:tcBorders>
              <w:top w:val="single" w:sz="4" w:space="0" w:color="auto"/>
              <w:bottom w:val="nil"/>
            </w:tcBorders>
          </w:tcPr>
          <w:p w14:paraId="0A7F72FC" w14:textId="5FE1F07F" w:rsidR="006E7FFB" w:rsidRPr="00140E21" w:rsidDel="00353E4D" w:rsidRDefault="006E7FFB" w:rsidP="004E161E">
            <w:pPr>
              <w:pStyle w:val="TAL"/>
              <w:rPr>
                <w:del w:id="391" w:author="NTT DOCOMO2" w:date="2022-02-21T11:19:00Z"/>
                <w:rFonts w:eastAsia="SimSun"/>
                <w:b/>
              </w:rPr>
            </w:pPr>
            <w:del w:id="392" w:author="NTT DOCOMO2" w:date="2022-02-21T11:19:00Z">
              <w:r w:rsidDel="00353E4D">
                <w:rPr>
                  <w:rFonts w:eastAsia="SimSun"/>
                  <w:b/>
                </w:rPr>
                <w:delText>Nnef_EASDeployment</w:delText>
              </w:r>
            </w:del>
          </w:p>
        </w:tc>
        <w:tc>
          <w:tcPr>
            <w:tcW w:w="2085" w:type="dxa"/>
          </w:tcPr>
          <w:p w14:paraId="566ADAE1" w14:textId="5C5180FC" w:rsidR="006E7FFB" w:rsidRPr="00140E21" w:rsidDel="00353E4D" w:rsidRDefault="006E7FFB" w:rsidP="004E161E">
            <w:pPr>
              <w:pStyle w:val="TAL"/>
              <w:rPr>
                <w:del w:id="393" w:author="NTT DOCOMO2" w:date="2022-02-21T11:19:00Z"/>
                <w:rFonts w:eastAsia="SimSun"/>
                <w:lang w:eastAsia="zh-CN"/>
              </w:rPr>
            </w:pPr>
            <w:del w:id="394" w:author="NTT DOCOMO2" w:date="2022-02-21T11:19:00Z">
              <w:r w:rsidRPr="00140E21" w:rsidDel="00353E4D">
                <w:rPr>
                  <w:rFonts w:eastAsia="Yu Mincho"/>
                </w:rPr>
                <w:delText>Create</w:delText>
              </w:r>
            </w:del>
          </w:p>
        </w:tc>
        <w:tc>
          <w:tcPr>
            <w:tcW w:w="2049" w:type="dxa"/>
            <w:tcBorders>
              <w:bottom w:val="single" w:sz="4" w:space="0" w:color="auto"/>
            </w:tcBorders>
          </w:tcPr>
          <w:p w14:paraId="5C5BBF74" w14:textId="297217CF" w:rsidR="006E7FFB" w:rsidRPr="00140E21" w:rsidDel="00353E4D" w:rsidRDefault="006E7FFB" w:rsidP="004E161E">
            <w:pPr>
              <w:pStyle w:val="TAL"/>
              <w:rPr>
                <w:del w:id="395" w:author="NTT DOCOMO2" w:date="2022-02-21T11:19:00Z"/>
              </w:rPr>
            </w:pPr>
            <w:del w:id="396" w:author="NTT DOCOMO2" w:date="2022-02-21T11:19:00Z">
              <w:r w:rsidRPr="00140E21" w:rsidDel="00353E4D">
                <w:rPr>
                  <w:rFonts w:eastAsia="Yu Mincho"/>
                </w:rPr>
                <w:delText>Request/Response</w:delText>
              </w:r>
            </w:del>
          </w:p>
        </w:tc>
        <w:tc>
          <w:tcPr>
            <w:tcW w:w="1633" w:type="dxa"/>
          </w:tcPr>
          <w:p w14:paraId="46CCBD8D" w14:textId="67FE4D76" w:rsidR="006E7FFB" w:rsidRPr="00140E21" w:rsidDel="00353E4D" w:rsidRDefault="006E7FFB" w:rsidP="004E161E">
            <w:pPr>
              <w:pStyle w:val="TAL"/>
              <w:rPr>
                <w:del w:id="397" w:author="NTT DOCOMO2" w:date="2022-02-21T11:19:00Z"/>
                <w:rFonts w:eastAsia="SimSun"/>
                <w:lang w:eastAsia="zh-CN"/>
              </w:rPr>
            </w:pPr>
            <w:del w:id="398" w:author="NTT DOCOMO2" w:date="2022-02-21T11:19:00Z">
              <w:r w:rsidRPr="00140E21" w:rsidDel="00353E4D">
                <w:rPr>
                  <w:lang w:eastAsia="zh-CN"/>
                </w:rPr>
                <w:delText>AF</w:delText>
              </w:r>
            </w:del>
          </w:p>
        </w:tc>
      </w:tr>
      <w:tr w:rsidR="006E7FFB" w:rsidRPr="00140E21" w:rsidDel="00353E4D" w14:paraId="1C73BDC7" w14:textId="20AA1EE2" w:rsidTr="004E161E">
        <w:trPr>
          <w:trHeight w:val="309"/>
          <w:del w:id="399" w:author="NTT DOCOMO2" w:date="2022-02-21T11:19:00Z"/>
        </w:trPr>
        <w:tc>
          <w:tcPr>
            <w:tcW w:w="2687" w:type="dxa"/>
            <w:tcBorders>
              <w:top w:val="nil"/>
              <w:bottom w:val="nil"/>
            </w:tcBorders>
          </w:tcPr>
          <w:p w14:paraId="425A7257" w14:textId="5BBE0BB1" w:rsidR="006E7FFB" w:rsidRPr="00140E21" w:rsidDel="00353E4D" w:rsidRDefault="006E7FFB" w:rsidP="004E161E">
            <w:pPr>
              <w:pStyle w:val="TAL"/>
              <w:rPr>
                <w:del w:id="400" w:author="NTT DOCOMO2" w:date="2022-02-21T11:19:00Z"/>
                <w:rFonts w:eastAsia="SimSun"/>
                <w:lang w:eastAsia="zh-CN"/>
              </w:rPr>
            </w:pPr>
          </w:p>
        </w:tc>
        <w:tc>
          <w:tcPr>
            <w:tcW w:w="2085" w:type="dxa"/>
          </w:tcPr>
          <w:p w14:paraId="22E1413C" w14:textId="5F2BD4C3" w:rsidR="006E7FFB" w:rsidRPr="00140E21" w:rsidDel="00353E4D" w:rsidRDefault="006E7FFB" w:rsidP="004E161E">
            <w:pPr>
              <w:pStyle w:val="TAL"/>
              <w:rPr>
                <w:del w:id="401" w:author="NTT DOCOMO2" w:date="2022-02-21T11:19:00Z"/>
                <w:rFonts w:eastAsia="SimSun"/>
                <w:lang w:eastAsia="zh-CN"/>
              </w:rPr>
            </w:pPr>
            <w:del w:id="402" w:author="NTT DOCOMO2" w:date="2022-02-21T11:19:00Z">
              <w:r w:rsidRPr="00140E21" w:rsidDel="00353E4D">
                <w:rPr>
                  <w:lang w:eastAsia="zh-CN"/>
                </w:rPr>
                <w:delText>Update</w:delText>
              </w:r>
            </w:del>
          </w:p>
        </w:tc>
        <w:tc>
          <w:tcPr>
            <w:tcW w:w="2049" w:type="dxa"/>
            <w:tcBorders>
              <w:bottom w:val="single" w:sz="4" w:space="0" w:color="auto"/>
            </w:tcBorders>
          </w:tcPr>
          <w:p w14:paraId="3690552B" w14:textId="7A8FD14B" w:rsidR="006E7FFB" w:rsidRPr="00140E21" w:rsidDel="00353E4D" w:rsidRDefault="006E7FFB" w:rsidP="004E161E">
            <w:pPr>
              <w:pStyle w:val="TAL"/>
              <w:rPr>
                <w:del w:id="403" w:author="NTT DOCOMO2" w:date="2022-02-21T11:19:00Z"/>
                <w:rFonts w:eastAsia="SimSun"/>
              </w:rPr>
            </w:pPr>
            <w:del w:id="404" w:author="NTT DOCOMO2" w:date="2022-02-21T11:19:00Z">
              <w:r w:rsidRPr="00140E21" w:rsidDel="00353E4D">
                <w:delText>Request/Response</w:delText>
              </w:r>
            </w:del>
          </w:p>
        </w:tc>
        <w:tc>
          <w:tcPr>
            <w:tcW w:w="1633" w:type="dxa"/>
          </w:tcPr>
          <w:p w14:paraId="5A201934" w14:textId="5FA038A6" w:rsidR="006E7FFB" w:rsidRPr="00140E21" w:rsidDel="00353E4D" w:rsidRDefault="006E7FFB" w:rsidP="004E161E">
            <w:pPr>
              <w:pStyle w:val="TAL"/>
              <w:rPr>
                <w:del w:id="405" w:author="NTT DOCOMO2" w:date="2022-02-21T11:19:00Z"/>
                <w:rFonts w:eastAsia="SimSun"/>
                <w:lang w:eastAsia="zh-CN"/>
              </w:rPr>
            </w:pPr>
            <w:del w:id="406" w:author="NTT DOCOMO2" w:date="2022-02-21T11:19:00Z">
              <w:r w:rsidRPr="00140E21" w:rsidDel="00353E4D">
                <w:rPr>
                  <w:lang w:eastAsia="zh-CN"/>
                </w:rPr>
                <w:delText>AF</w:delText>
              </w:r>
            </w:del>
          </w:p>
        </w:tc>
      </w:tr>
      <w:tr w:rsidR="006E7FFB" w:rsidRPr="00140E21" w:rsidDel="00353E4D" w14:paraId="2E905813" w14:textId="6FDCFF52" w:rsidTr="004E161E">
        <w:trPr>
          <w:trHeight w:val="309"/>
          <w:del w:id="407" w:author="NTT DOCOMO2" w:date="2022-02-21T11:19:00Z"/>
        </w:trPr>
        <w:tc>
          <w:tcPr>
            <w:tcW w:w="2687" w:type="dxa"/>
            <w:tcBorders>
              <w:top w:val="nil"/>
              <w:bottom w:val="nil"/>
            </w:tcBorders>
          </w:tcPr>
          <w:p w14:paraId="1F4445A0" w14:textId="396F9121" w:rsidR="006E7FFB" w:rsidRPr="00140E21" w:rsidDel="00353E4D" w:rsidRDefault="006E7FFB" w:rsidP="004E161E">
            <w:pPr>
              <w:pStyle w:val="TAL"/>
              <w:rPr>
                <w:del w:id="408" w:author="NTT DOCOMO2" w:date="2022-02-21T11:19:00Z"/>
                <w:rFonts w:eastAsia="SimSun"/>
                <w:lang w:eastAsia="zh-CN"/>
              </w:rPr>
            </w:pPr>
          </w:p>
        </w:tc>
        <w:tc>
          <w:tcPr>
            <w:tcW w:w="2085" w:type="dxa"/>
          </w:tcPr>
          <w:p w14:paraId="192FC5CC" w14:textId="38D8C0CB" w:rsidR="006E7FFB" w:rsidRPr="00140E21" w:rsidDel="00353E4D" w:rsidRDefault="006E7FFB" w:rsidP="004E161E">
            <w:pPr>
              <w:pStyle w:val="TAL"/>
              <w:rPr>
                <w:del w:id="409" w:author="NTT DOCOMO2" w:date="2022-02-21T11:19:00Z"/>
                <w:rFonts w:eastAsia="SimSun"/>
                <w:lang w:eastAsia="zh-CN"/>
              </w:rPr>
            </w:pPr>
            <w:del w:id="410" w:author="NTT DOCOMO2" w:date="2022-02-21T11:19:00Z">
              <w:r w:rsidRPr="00140E21" w:rsidDel="00353E4D">
                <w:delText>Delete</w:delText>
              </w:r>
            </w:del>
          </w:p>
        </w:tc>
        <w:tc>
          <w:tcPr>
            <w:tcW w:w="2049" w:type="dxa"/>
            <w:tcBorders>
              <w:top w:val="single" w:sz="4" w:space="0" w:color="auto"/>
              <w:bottom w:val="single" w:sz="4" w:space="0" w:color="auto"/>
            </w:tcBorders>
          </w:tcPr>
          <w:p w14:paraId="58C3DF33" w14:textId="4E305B5A" w:rsidR="006E7FFB" w:rsidRPr="00140E21" w:rsidDel="00353E4D" w:rsidRDefault="006E7FFB" w:rsidP="004E161E">
            <w:pPr>
              <w:pStyle w:val="TAL"/>
              <w:rPr>
                <w:del w:id="411" w:author="NTT DOCOMO2" w:date="2022-02-21T11:19:00Z"/>
                <w:rFonts w:eastAsia="SimSun"/>
              </w:rPr>
            </w:pPr>
            <w:del w:id="412" w:author="NTT DOCOMO2" w:date="2022-02-21T11:19:00Z">
              <w:r w:rsidRPr="00140E21" w:rsidDel="00353E4D">
                <w:delText>Request/Response</w:delText>
              </w:r>
            </w:del>
          </w:p>
        </w:tc>
        <w:tc>
          <w:tcPr>
            <w:tcW w:w="1633" w:type="dxa"/>
          </w:tcPr>
          <w:p w14:paraId="6D569B4A" w14:textId="5B65EA5E" w:rsidR="006E7FFB" w:rsidRPr="00140E21" w:rsidDel="00353E4D" w:rsidRDefault="006E7FFB" w:rsidP="004E161E">
            <w:pPr>
              <w:pStyle w:val="TAL"/>
              <w:rPr>
                <w:del w:id="413" w:author="NTT DOCOMO2" w:date="2022-02-21T11:19:00Z"/>
                <w:rFonts w:eastAsia="SimSun"/>
                <w:lang w:eastAsia="zh-CN"/>
              </w:rPr>
            </w:pPr>
            <w:del w:id="414" w:author="NTT DOCOMO2" w:date="2022-02-21T11:19:00Z">
              <w:r w:rsidRPr="00140E21" w:rsidDel="00353E4D">
                <w:rPr>
                  <w:lang w:eastAsia="zh-CN"/>
                </w:rPr>
                <w:delText>AF</w:delText>
              </w:r>
            </w:del>
          </w:p>
        </w:tc>
      </w:tr>
      <w:tr w:rsidR="006E7FFB" w:rsidRPr="00140E21" w:rsidDel="00353E4D" w14:paraId="76D093A5" w14:textId="5287B712" w:rsidTr="004E161E">
        <w:trPr>
          <w:trHeight w:val="309"/>
          <w:del w:id="415" w:author="NTT DOCOMO2" w:date="2022-02-21T11:19:00Z"/>
        </w:trPr>
        <w:tc>
          <w:tcPr>
            <w:tcW w:w="2687" w:type="dxa"/>
            <w:tcBorders>
              <w:top w:val="nil"/>
              <w:bottom w:val="nil"/>
            </w:tcBorders>
          </w:tcPr>
          <w:p w14:paraId="728FA3D8" w14:textId="0C3BF191" w:rsidR="006E7FFB" w:rsidRPr="00140E21" w:rsidDel="00353E4D" w:rsidRDefault="006E7FFB" w:rsidP="004E161E">
            <w:pPr>
              <w:pStyle w:val="TAL"/>
              <w:rPr>
                <w:del w:id="416" w:author="NTT DOCOMO2" w:date="2022-02-21T11:19:00Z"/>
                <w:rFonts w:eastAsia="SimSun"/>
                <w:lang w:eastAsia="zh-CN"/>
              </w:rPr>
            </w:pPr>
          </w:p>
        </w:tc>
        <w:tc>
          <w:tcPr>
            <w:tcW w:w="2085" w:type="dxa"/>
          </w:tcPr>
          <w:p w14:paraId="0B8D9899" w14:textId="3D2261A2" w:rsidR="006E7FFB" w:rsidRPr="00140E21" w:rsidDel="00353E4D" w:rsidRDefault="006E7FFB" w:rsidP="004E161E">
            <w:pPr>
              <w:pStyle w:val="TAL"/>
              <w:rPr>
                <w:del w:id="417" w:author="NTT DOCOMO2" w:date="2022-02-21T11:19:00Z"/>
                <w:rFonts w:eastAsia="SimSun"/>
                <w:lang w:eastAsia="zh-CN"/>
              </w:rPr>
            </w:pPr>
            <w:del w:id="418" w:author="NTT DOCOMO2" w:date="2022-02-21T11:19:00Z">
              <w:r w:rsidRPr="00140E21" w:rsidDel="00353E4D">
                <w:rPr>
                  <w:rFonts w:eastAsia="SimSun"/>
                  <w:lang w:eastAsia="zh-CN"/>
                </w:rPr>
                <w:delText>Subscribe</w:delText>
              </w:r>
            </w:del>
          </w:p>
        </w:tc>
        <w:tc>
          <w:tcPr>
            <w:tcW w:w="2049" w:type="dxa"/>
            <w:tcBorders>
              <w:top w:val="single" w:sz="4" w:space="0" w:color="auto"/>
              <w:bottom w:val="nil"/>
            </w:tcBorders>
            <w:shd w:val="clear" w:color="auto" w:fill="auto"/>
          </w:tcPr>
          <w:p w14:paraId="5223D443" w14:textId="3CB40D51" w:rsidR="006E7FFB" w:rsidRPr="00140E21" w:rsidDel="00353E4D" w:rsidRDefault="006E7FFB" w:rsidP="004E161E">
            <w:pPr>
              <w:pStyle w:val="TAL"/>
              <w:rPr>
                <w:del w:id="419" w:author="NTT DOCOMO2" w:date="2022-02-21T11:19:00Z"/>
                <w:rFonts w:eastAsia="SimSun"/>
              </w:rPr>
            </w:pPr>
            <w:del w:id="420" w:author="NTT DOCOMO2" w:date="2022-02-21T11:19:00Z">
              <w:r w:rsidRPr="00140E21" w:rsidDel="00353E4D">
                <w:delText>Subscribe/Notify</w:delText>
              </w:r>
            </w:del>
          </w:p>
        </w:tc>
        <w:tc>
          <w:tcPr>
            <w:tcW w:w="1633" w:type="dxa"/>
          </w:tcPr>
          <w:p w14:paraId="4392EE66" w14:textId="70C1B69E" w:rsidR="006E7FFB" w:rsidRPr="00140E21" w:rsidDel="00353E4D" w:rsidRDefault="006E7FFB" w:rsidP="004E161E">
            <w:pPr>
              <w:pStyle w:val="TAL"/>
              <w:rPr>
                <w:del w:id="421" w:author="NTT DOCOMO2" w:date="2022-02-21T11:19:00Z"/>
                <w:rFonts w:eastAsia="SimSun"/>
                <w:lang w:eastAsia="zh-CN"/>
              </w:rPr>
            </w:pPr>
            <w:del w:id="422" w:author="NTT DOCOMO2" w:date="2022-02-21T11:19:00Z">
              <w:r w:rsidRPr="00140E21" w:rsidDel="00353E4D">
                <w:rPr>
                  <w:rFonts w:eastAsia="SimSun"/>
                  <w:lang w:eastAsia="zh-CN"/>
                </w:rPr>
                <w:delText>SMF</w:delText>
              </w:r>
            </w:del>
          </w:p>
        </w:tc>
      </w:tr>
      <w:tr w:rsidR="006E7FFB" w:rsidRPr="00140E21" w:rsidDel="00353E4D" w14:paraId="517161A2" w14:textId="7EC2E60A" w:rsidTr="004E161E">
        <w:trPr>
          <w:trHeight w:val="309"/>
          <w:del w:id="423" w:author="NTT DOCOMO2" w:date="2022-02-21T11:19:00Z"/>
        </w:trPr>
        <w:tc>
          <w:tcPr>
            <w:tcW w:w="2687" w:type="dxa"/>
            <w:tcBorders>
              <w:top w:val="nil"/>
              <w:bottom w:val="nil"/>
            </w:tcBorders>
          </w:tcPr>
          <w:p w14:paraId="3ABD23EB" w14:textId="3B870821" w:rsidR="006E7FFB" w:rsidRPr="00140E21" w:rsidDel="00353E4D" w:rsidRDefault="006E7FFB" w:rsidP="004E161E">
            <w:pPr>
              <w:pStyle w:val="TAL"/>
              <w:rPr>
                <w:del w:id="424" w:author="NTT DOCOMO2" w:date="2022-02-21T11:19:00Z"/>
                <w:rFonts w:eastAsia="SimSun"/>
                <w:lang w:eastAsia="zh-CN"/>
              </w:rPr>
            </w:pPr>
          </w:p>
        </w:tc>
        <w:tc>
          <w:tcPr>
            <w:tcW w:w="2085" w:type="dxa"/>
          </w:tcPr>
          <w:p w14:paraId="0517B555" w14:textId="786B17F0" w:rsidR="006E7FFB" w:rsidRPr="00140E21" w:rsidDel="00353E4D" w:rsidRDefault="006E7FFB" w:rsidP="004E161E">
            <w:pPr>
              <w:pStyle w:val="TAL"/>
              <w:rPr>
                <w:del w:id="425" w:author="NTT DOCOMO2" w:date="2022-02-21T11:19:00Z"/>
                <w:rFonts w:eastAsia="SimSun"/>
                <w:lang w:eastAsia="zh-CN"/>
              </w:rPr>
            </w:pPr>
            <w:del w:id="426" w:author="NTT DOCOMO2" w:date="2022-02-21T11:19:00Z">
              <w:r w:rsidRPr="00140E21" w:rsidDel="00353E4D">
                <w:rPr>
                  <w:rFonts w:eastAsia="SimSun"/>
                  <w:lang w:eastAsia="zh-CN"/>
                </w:rPr>
                <w:delText>Unsubscribe</w:delText>
              </w:r>
            </w:del>
          </w:p>
        </w:tc>
        <w:tc>
          <w:tcPr>
            <w:tcW w:w="2049" w:type="dxa"/>
            <w:tcBorders>
              <w:top w:val="nil"/>
              <w:bottom w:val="nil"/>
            </w:tcBorders>
            <w:shd w:val="clear" w:color="auto" w:fill="auto"/>
          </w:tcPr>
          <w:p w14:paraId="799431E0" w14:textId="3F824A86" w:rsidR="006E7FFB" w:rsidRPr="00140E21" w:rsidDel="00353E4D" w:rsidRDefault="006E7FFB" w:rsidP="004E161E">
            <w:pPr>
              <w:pStyle w:val="TAL"/>
              <w:rPr>
                <w:del w:id="427" w:author="NTT DOCOMO2" w:date="2022-02-21T11:19:00Z"/>
                <w:rFonts w:eastAsia="SimSun"/>
              </w:rPr>
            </w:pPr>
          </w:p>
        </w:tc>
        <w:tc>
          <w:tcPr>
            <w:tcW w:w="1633" w:type="dxa"/>
          </w:tcPr>
          <w:p w14:paraId="454A60D3" w14:textId="1BBB629D" w:rsidR="006E7FFB" w:rsidRPr="00140E21" w:rsidDel="00353E4D" w:rsidRDefault="006E7FFB" w:rsidP="004E161E">
            <w:pPr>
              <w:pStyle w:val="TAL"/>
              <w:rPr>
                <w:del w:id="428" w:author="NTT DOCOMO2" w:date="2022-02-21T11:19:00Z"/>
                <w:rFonts w:eastAsia="SimSun"/>
                <w:lang w:eastAsia="zh-CN"/>
              </w:rPr>
            </w:pPr>
            <w:del w:id="429" w:author="NTT DOCOMO2" w:date="2022-02-21T11:19:00Z">
              <w:r w:rsidRPr="00140E21" w:rsidDel="00353E4D">
                <w:rPr>
                  <w:rFonts w:eastAsia="SimSun"/>
                  <w:lang w:eastAsia="zh-CN"/>
                </w:rPr>
                <w:delText>SMF</w:delText>
              </w:r>
            </w:del>
          </w:p>
        </w:tc>
      </w:tr>
      <w:tr w:rsidR="006E7FFB" w:rsidRPr="00140E21" w:rsidDel="00353E4D" w14:paraId="24AD0BFB" w14:textId="38541929" w:rsidTr="004E161E">
        <w:trPr>
          <w:trHeight w:val="309"/>
          <w:del w:id="430" w:author="NTT DOCOMO2" w:date="2022-02-21T11:19:00Z"/>
        </w:trPr>
        <w:tc>
          <w:tcPr>
            <w:tcW w:w="2687" w:type="dxa"/>
            <w:tcBorders>
              <w:top w:val="nil"/>
              <w:bottom w:val="single" w:sz="4" w:space="0" w:color="auto"/>
            </w:tcBorders>
          </w:tcPr>
          <w:p w14:paraId="05BB5BAC" w14:textId="16001901" w:rsidR="006E7FFB" w:rsidRPr="00140E21" w:rsidDel="00353E4D" w:rsidRDefault="006E7FFB" w:rsidP="004E161E">
            <w:pPr>
              <w:pStyle w:val="TAL"/>
              <w:rPr>
                <w:del w:id="431" w:author="NTT DOCOMO2" w:date="2022-02-21T11:19:00Z"/>
                <w:rFonts w:eastAsia="SimSun"/>
                <w:lang w:eastAsia="zh-CN"/>
              </w:rPr>
            </w:pPr>
          </w:p>
        </w:tc>
        <w:tc>
          <w:tcPr>
            <w:tcW w:w="2085" w:type="dxa"/>
          </w:tcPr>
          <w:p w14:paraId="7FB88476" w14:textId="55BC099B" w:rsidR="006E7FFB" w:rsidRPr="00140E21" w:rsidDel="00353E4D" w:rsidRDefault="006E7FFB" w:rsidP="004E161E">
            <w:pPr>
              <w:pStyle w:val="TAL"/>
              <w:rPr>
                <w:del w:id="432" w:author="NTT DOCOMO2" w:date="2022-02-21T11:19:00Z"/>
                <w:rFonts w:eastAsia="SimSun"/>
                <w:lang w:eastAsia="zh-CN"/>
              </w:rPr>
            </w:pPr>
            <w:del w:id="433" w:author="NTT DOCOMO2" w:date="2022-02-21T11:19:00Z">
              <w:r w:rsidRPr="00140E21" w:rsidDel="00353E4D">
                <w:rPr>
                  <w:rFonts w:eastAsia="SimSun"/>
                  <w:lang w:eastAsia="zh-CN"/>
                </w:rPr>
                <w:delText>Notify</w:delText>
              </w:r>
            </w:del>
          </w:p>
        </w:tc>
        <w:tc>
          <w:tcPr>
            <w:tcW w:w="2049" w:type="dxa"/>
            <w:tcBorders>
              <w:top w:val="nil"/>
            </w:tcBorders>
            <w:shd w:val="clear" w:color="auto" w:fill="auto"/>
          </w:tcPr>
          <w:p w14:paraId="64BE9ECC" w14:textId="29C95EFE" w:rsidR="006E7FFB" w:rsidRPr="00140E21" w:rsidDel="00353E4D" w:rsidRDefault="006E7FFB" w:rsidP="004E161E">
            <w:pPr>
              <w:pStyle w:val="TAL"/>
              <w:rPr>
                <w:del w:id="434" w:author="NTT DOCOMO2" w:date="2022-02-21T11:19:00Z"/>
                <w:rFonts w:eastAsia="SimSun"/>
              </w:rPr>
            </w:pPr>
          </w:p>
        </w:tc>
        <w:tc>
          <w:tcPr>
            <w:tcW w:w="1633" w:type="dxa"/>
          </w:tcPr>
          <w:p w14:paraId="7FDEE2BB" w14:textId="268ADD2F" w:rsidR="006E7FFB" w:rsidRPr="00140E21" w:rsidDel="00353E4D" w:rsidRDefault="006E7FFB" w:rsidP="004E161E">
            <w:pPr>
              <w:pStyle w:val="TAL"/>
              <w:rPr>
                <w:del w:id="435" w:author="NTT DOCOMO2" w:date="2022-02-21T11:19:00Z"/>
                <w:rFonts w:eastAsia="SimSun"/>
                <w:lang w:eastAsia="zh-CN"/>
              </w:rPr>
            </w:pPr>
            <w:del w:id="436" w:author="NTT DOCOMO2" w:date="2022-02-21T11:19:00Z">
              <w:r w:rsidRPr="00140E21" w:rsidDel="00353E4D">
                <w:rPr>
                  <w:rFonts w:eastAsia="SimSun"/>
                  <w:lang w:eastAsia="zh-CN"/>
                </w:rPr>
                <w:delText>SMF</w:delText>
              </w:r>
            </w:del>
          </w:p>
        </w:tc>
      </w:tr>
      <w:tr w:rsidR="006E7FFB" w:rsidRPr="00140E21" w:rsidDel="00353E4D" w14:paraId="29D3CA50" w14:textId="70C36F2F" w:rsidTr="004E161E">
        <w:trPr>
          <w:trHeight w:val="309"/>
          <w:del w:id="437" w:author="NTT DOCOMO2" w:date="2022-02-21T11:19:00Z"/>
        </w:trPr>
        <w:tc>
          <w:tcPr>
            <w:tcW w:w="2687" w:type="dxa"/>
            <w:tcBorders>
              <w:bottom w:val="nil"/>
            </w:tcBorders>
          </w:tcPr>
          <w:p w14:paraId="1DB17354" w14:textId="3737C7E3" w:rsidR="006E7FFB" w:rsidRPr="00140E21" w:rsidDel="00353E4D" w:rsidRDefault="006E7FFB" w:rsidP="004E161E">
            <w:pPr>
              <w:pStyle w:val="TAL"/>
              <w:rPr>
                <w:del w:id="438" w:author="NTT DOCOMO2" w:date="2022-02-21T11:19:00Z"/>
                <w:rFonts w:eastAsia="SimSun"/>
                <w:lang w:eastAsia="zh-CN"/>
              </w:rPr>
            </w:pPr>
            <w:del w:id="439" w:author="NTT DOCOMO2" w:date="2022-02-21T11:19:00Z">
              <w:r w:rsidRPr="00140E21" w:rsidDel="00353E4D">
                <w:rPr>
                  <w:b/>
                  <w:lang w:eastAsia="zh-CN"/>
                </w:rPr>
                <w:delText>Nnef_ParameterProvision</w:delText>
              </w:r>
            </w:del>
          </w:p>
        </w:tc>
        <w:tc>
          <w:tcPr>
            <w:tcW w:w="2085" w:type="dxa"/>
          </w:tcPr>
          <w:p w14:paraId="3BA21A82" w14:textId="71BDE786" w:rsidR="006E7FFB" w:rsidRPr="00140E21" w:rsidDel="00353E4D" w:rsidRDefault="006E7FFB" w:rsidP="004E161E">
            <w:pPr>
              <w:pStyle w:val="TAL"/>
              <w:rPr>
                <w:del w:id="440" w:author="NTT DOCOMO2" w:date="2022-02-21T11:19:00Z"/>
                <w:rFonts w:eastAsia="SimSun"/>
                <w:lang w:eastAsia="zh-CN"/>
              </w:rPr>
            </w:pPr>
            <w:del w:id="441" w:author="NTT DOCOMO2" w:date="2022-02-21T11:19:00Z">
              <w:r w:rsidRPr="00140E21" w:rsidDel="00353E4D">
                <w:rPr>
                  <w:lang w:eastAsia="zh-CN"/>
                </w:rPr>
                <w:delText>Update</w:delText>
              </w:r>
            </w:del>
          </w:p>
        </w:tc>
        <w:tc>
          <w:tcPr>
            <w:tcW w:w="2049" w:type="dxa"/>
          </w:tcPr>
          <w:p w14:paraId="54DFC185" w14:textId="367D7921" w:rsidR="006E7FFB" w:rsidRPr="00140E21" w:rsidDel="00353E4D" w:rsidRDefault="006E7FFB" w:rsidP="004E161E">
            <w:pPr>
              <w:pStyle w:val="TAL"/>
              <w:rPr>
                <w:del w:id="442" w:author="NTT DOCOMO2" w:date="2022-02-21T11:19:00Z"/>
                <w:rFonts w:eastAsia="SimSun"/>
              </w:rPr>
            </w:pPr>
            <w:del w:id="443" w:author="NTT DOCOMO2" w:date="2022-02-21T11:19:00Z">
              <w:r w:rsidRPr="00140E21" w:rsidDel="00353E4D">
                <w:delText>Request/Response</w:delText>
              </w:r>
            </w:del>
          </w:p>
        </w:tc>
        <w:tc>
          <w:tcPr>
            <w:tcW w:w="1633" w:type="dxa"/>
          </w:tcPr>
          <w:p w14:paraId="270FF26B" w14:textId="466D78E3" w:rsidR="006E7FFB" w:rsidRPr="00140E21" w:rsidDel="00353E4D" w:rsidRDefault="006E7FFB" w:rsidP="004E161E">
            <w:pPr>
              <w:pStyle w:val="TAL"/>
              <w:rPr>
                <w:del w:id="444" w:author="NTT DOCOMO2" w:date="2022-02-21T11:19:00Z"/>
                <w:rFonts w:eastAsia="SimSun"/>
                <w:lang w:eastAsia="zh-CN"/>
              </w:rPr>
            </w:pPr>
            <w:del w:id="445" w:author="NTT DOCOMO2" w:date="2022-02-21T11:19:00Z">
              <w:r w:rsidRPr="00140E21" w:rsidDel="00353E4D">
                <w:rPr>
                  <w:lang w:eastAsia="zh-CN"/>
                </w:rPr>
                <w:delText>AF</w:delText>
              </w:r>
            </w:del>
          </w:p>
        </w:tc>
      </w:tr>
      <w:tr w:rsidR="006E7FFB" w:rsidRPr="00140E21" w:rsidDel="00353E4D" w14:paraId="6DB1C490" w14:textId="488374FD" w:rsidTr="004E161E">
        <w:trPr>
          <w:trHeight w:val="309"/>
          <w:del w:id="446" w:author="NTT DOCOMO2" w:date="2022-02-21T11:19:00Z"/>
        </w:trPr>
        <w:tc>
          <w:tcPr>
            <w:tcW w:w="2687" w:type="dxa"/>
            <w:tcBorders>
              <w:top w:val="nil"/>
              <w:bottom w:val="nil"/>
            </w:tcBorders>
          </w:tcPr>
          <w:p w14:paraId="3D0537EE" w14:textId="148D4C4C" w:rsidR="006E7FFB" w:rsidRPr="00140E21" w:rsidDel="00353E4D" w:rsidRDefault="006E7FFB" w:rsidP="004E161E">
            <w:pPr>
              <w:pStyle w:val="TAL"/>
              <w:rPr>
                <w:del w:id="447" w:author="NTT DOCOMO2" w:date="2022-02-21T11:19:00Z"/>
                <w:rFonts w:eastAsia="SimSun"/>
                <w:lang w:eastAsia="zh-CN"/>
              </w:rPr>
            </w:pPr>
          </w:p>
        </w:tc>
        <w:tc>
          <w:tcPr>
            <w:tcW w:w="2085" w:type="dxa"/>
          </w:tcPr>
          <w:p w14:paraId="0C3F6946" w14:textId="2F6697BC" w:rsidR="006E7FFB" w:rsidRPr="00140E21" w:rsidDel="00353E4D" w:rsidRDefault="006E7FFB" w:rsidP="004E161E">
            <w:pPr>
              <w:pStyle w:val="TAL"/>
              <w:rPr>
                <w:del w:id="448" w:author="NTT DOCOMO2" w:date="2022-02-21T11:19:00Z"/>
                <w:rFonts w:eastAsia="SimSun"/>
                <w:lang w:eastAsia="zh-CN"/>
              </w:rPr>
            </w:pPr>
            <w:del w:id="449" w:author="NTT DOCOMO2" w:date="2022-02-21T11:19:00Z">
              <w:r w:rsidRPr="00140E21" w:rsidDel="00353E4D">
                <w:rPr>
                  <w:rFonts w:eastAsia="Yu Mincho"/>
                </w:rPr>
                <w:delText>Create</w:delText>
              </w:r>
            </w:del>
          </w:p>
        </w:tc>
        <w:tc>
          <w:tcPr>
            <w:tcW w:w="2049" w:type="dxa"/>
            <w:tcBorders>
              <w:top w:val="nil"/>
            </w:tcBorders>
          </w:tcPr>
          <w:p w14:paraId="77B664AA" w14:textId="298F3F4F" w:rsidR="006E7FFB" w:rsidRPr="00140E21" w:rsidDel="00353E4D" w:rsidRDefault="006E7FFB" w:rsidP="004E161E">
            <w:pPr>
              <w:pStyle w:val="TAL"/>
              <w:rPr>
                <w:del w:id="450" w:author="NTT DOCOMO2" w:date="2022-02-21T11:19:00Z"/>
                <w:rFonts w:eastAsia="SimSun"/>
              </w:rPr>
            </w:pPr>
            <w:del w:id="451" w:author="NTT DOCOMO2" w:date="2022-02-21T11:19:00Z">
              <w:r w:rsidRPr="00140E21" w:rsidDel="00353E4D">
                <w:delText>Request/Response</w:delText>
              </w:r>
            </w:del>
          </w:p>
        </w:tc>
        <w:tc>
          <w:tcPr>
            <w:tcW w:w="1633" w:type="dxa"/>
          </w:tcPr>
          <w:p w14:paraId="2B40BD7A" w14:textId="7E100B03" w:rsidR="006E7FFB" w:rsidRPr="00140E21" w:rsidDel="00353E4D" w:rsidRDefault="006E7FFB" w:rsidP="004E161E">
            <w:pPr>
              <w:pStyle w:val="TAL"/>
              <w:rPr>
                <w:del w:id="452" w:author="NTT DOCOMO2" w:date="2022-02-21T11:19:00Z"/>
                <w:rFonts w:eastAsia="SimSun"/>
                <w:lang w:eastAsia="zh-CN"/>
              </w:rPr>
            </w:pPr>
            <w:del w:id="453" w:author="NTT DOCOMO2" w:date="2022-02-21T11:19:00Z">
              <w:r w:rsidRPr="00140E21" w:rsidDel="00353E4D">
                <w:rPr>
                  <w:lang w:eastAsia="zh-CN"/>
                </w:rPr>
                <w:delText>AF</w:delText>
              </w:r>
            </w:del>
          </w:p>
        </w:tc>
      </w:tr>
      <w:tr w:rsidR="006E7FFB" w:rsidRPr="00140E21" w:rsidDel="00353E4D" w14:paraId="1E76C69A" w14:textId="0B24710E" w:rsidTr="004E161E">
        <w:trPr>
          <w:trHeight w:val="309"/>
          <w:del w:id="454" w:author="NTT DOCOMO2" w:date="2022-02-21T11:19:00Z"/>
        </w:trPr>
        <w:tc>
          <w:tcPr>
            <w:tcW w:w="2687" w:type="dxa"/>
            <w:tcBorders>
              <w:top w:val="nil"/>
              <w:bottom w:val="nil"/>
            </w:tcBorders>
          </w:tcPr>
          <w:p w14:paraId="57CEC0F2" w14:textId="762BF456" w:rsidR="006E7FFB" w:rsidRPr="00140E21" w:rsidDel="00353E4D" w:rsidRDefault="006E7FFB" w:rsidP="004E161E">
            <w:pPr>
              <w:pStyle w:val="TAL"/>
              <w:rPr>
                <w:del w:id="455" w:author="NTT DOCOMO2" w:date="2022-02-21T11:19:00Z"/>
                <w:rFonts w:eastAsia="SimSun"/>
                <w:lang w:eastAsia="zh-CN"/>
              </w:rPr>
            </w:pPr>
          </w:p>
        </w:tc>
        <w:tc>
          <w:tcPr>
            <w:tcW w:w="2085" w:type="dxa"/>
          </w:tcPr>
          <w:p w14:paraId="31CCEED7" w14:textId="0EDBC069" w:rsidR="006E7FFB" w:rsidRPr="00140E21" w:rsidDel="00353E4D" w:rsidRDefault="006E7FFB" w:rsidP="004E161E">
            <w:pPr>
              <w:pStyle w:val="TAL"/>
              <w:rPr>
                <w:del w:id="456" w:author="NTT DOCOMO2" w:date="2022-02-21T11:19:00Z"/>
                <w:rFonts w:eastAsia="SimSun"/>
                <w:lang w:eastAsia="zh-CN"/>
              </w:rPr>
            </w:pPr>
            <w:del w:id="457" w:author="NTT DOCOMO2" w:date="2022-02-21T11:19:00Z">
              <w:r w:rsidRPr="00140E21" w:rsidDel="00353E4D">
                <w:delText>Delete</w:delText>
              </w:r>
            </w:del>
          </w:p>
        </w:tc>
        <w:tc>
          <w:tcPr>
            <w:tcW w:w="2049" w:type="dxa"/>
          </w:tcPr>
          <w:p w14:paraId="1DF3694D" w14:textId="5284EC38" w:rsidR="006E7FFB" w:rsidRPr="00140E21" w:rsidDel="00353E4D" w:rsidRDefault="006E7FFB" w:rsidP="004E161E">
            <w:pPr>
              <w:pStyle w:val="TAL"/>
              <w:rPr>
                <w:del w:id="458" w:author="NTT DOCOMO2" w:date="2022-02-21T11:19:00Z"/>
                <w:rFonts w:eastAsia="SimSun"/>
              </w:rPr>
            </w:pPr>
            <w:del w:id="459" w:author="NTT DOCOMO2" w:date="2022-02-21T11:19:00Z">
              <w:r w:rsidRPr="00140E21" w:rsidDel="00353E4D">
                <w:delText>Request/Response</w:delText>
              </w:r>
            </w:del>
          </w:p>
        </w:tc>
        <w:tc>
          <w:tcPr>
            <w:tcW w:w="1633" w:type="dxa"/>
          </w:tcPr>
          <w:p w14:paraId="1E1B757C" w14:textId="1C0872AF" w:rsidR="006E7FFB" w:rsidRPr="00140E21" w:rsidDel="00353E4D" w:rsidRDefault="006E7FFB" w:rsidP="004E161E">
            <w:pPr>
              <w:pStyle w:val="TAL"/>
              <w:rPr>
                <w:del w:id="460" w:author="NTT DOCOMO2" w:date="2022-02-21T11:19:00Z"/>
                <w:rFonts w:eastAsia="SimSun"/>
                <w:lang w:eastAsia="zh-CN"/>
              </w:rPr>
            </w:pPr>
            <w:del w:id="461" w:author="NTT DOCOMO2" w:date="2022-02-21T11:19:00Z">
              <w:r w:rsidRPr="00140E21" w:rsidDel="00353E4D">
                <w:rPr>
                  <w:lang w:eastAsia="zh-CN"/>
                </w:rPr>
                <w:delText>AF</w:delText>
              </w:r>
            </w:del>
          </w:p>
        </w:tc>
      </w:tr>
      <w:tr w:rsidR="006E7FFB" w:rsidRPr="00140E21" w:rsidDel="00353E4D" w14:paraId="44D2BCB5" w14:textId="64124135" w:rsidTr="004E161E">
        <w:trPr>
          <w:trHeight w:val="309"/>
          <w:del w:id="462" w:author="NTT DOCOMO2" w:date="2022-02-21T11:19:00Z"/>
        </w:trPr>
        <w:tc>
          <w:tcPr>
            <w:tcW w:w="2687" w:type="dxa"/>
            <w:tcBorders>
              <w:top w:val="nil"/>
            </w:tcBorders>
          </w:tcPr>
          <w:p w14:paraId="4DADD065" w14:textId="1011D286" w:rsidR="006E7FFB" w:rsidRPr="00140E21" w:rsidDel="00353E4D" w:rsidRDefault="006E7FFB" w:rsidP="004E161E">
            <w:pPr>
              <w:pStyle w:val="TAL"/>
              <w:rPr>
                <w:del w:id="463" w:author="NTT DOCOMO2" w:date="2022-02-21T11:19:00Z"/>
                <w:rFonts w:eastAsia="SimSun"/>
                <w:lang w:eastAsia="zh-CN"/>
              </w:rPr>
            </w:pPr>
          </w:p>
        </w:tc>
        <w:tc>
          <w:tcPr>
            <w:tcW w:w="2085" w:type="dxa"/>
          </w:tcPr>
          <w:p w14:paraId="2020935A" w14:textId="460CCD37" w:rsidR="006E7FFB" w:rsidRPr="00140E21" w:rsidDel="00353E4D" w:rsidRDefault="006E7FFB" w:rsidP="004E161E">
            <w:pPr>
              <w:pStyle w:val="TAL"/>
              <w:rPr>
                <w:del w:id="464" w:author="NTT DOCOMO2" w:date="2022-02-21T11:19:00Z"/>
              </w:rPr>
            </w:pPr>
            <w:del w:id="465" w:author="NTT DOCOMO2" w:date="2022-02-21T11:19:00Z">
              <w:r w:rsidDel="00353E4D">
                <w:delText>Get</w:delText>
              </w:r>
            </w:del>
          </w:p>
        </w:tc>
        <w:tc>
          <w:tcPr>
            <w:tcW w:w="2049" w:type="dxa"/>
          </w:tcPr>
          <w:p w14:paraId="1CC1A350" w14:textId="7860C892" w:rsidR="006E7FFB" w:rsidRPr="00140E21" w:rsidDel="00353E4D" w:rsidRDefault="006E7FFB" w:rsidP="004E161E">
            <w:pPr>
              <w:pStyle w:val="TAL"/>
              <w:rPr>
                <w:del w:id="466" w:author="NTT DOCOMO2" w:date="2022-02-21T11:19:00Z"/>
              </w:rPr>
            </w:pPr>
            <w:del w:id="467" w:author="NTT DOCOMO2" w:date="2022-02-21T11:19:00Z">
              <w:r w:rsidRPr="00140E21" w:rsidDel="00353E4D">
                <w:delText>Request/Response</w:delText>
              </w:r>
            </w:del>
          </w:p>
        </w:tc>
        <w:tc>
          <w:tcPr>
            <w:tcW w:w="1633" w:type="dxa"/>
          </w:tcPr>
          <w:p w14:paraId="4BA2EFB4" w14:textId="548A98BC" w:rsidR="006E7FFB" w:rsidRPr="00140E21" w:rsidDel="00353E4D" w:rsidRDefault="006E7FFB" w:rsidP="004E161E">
            <w:pPr>
              <w:pStyle w:val="TAL"/>
              <w:rPr>
                <w:del w:id="468" w:author="NTT DOCOMO2" w:date="2022-02-21T11:19:00Z"/>
                <w:lang w:eastAsia="zh-CN"/>
              </w:rPr>
            </w:pPr>
            <w:del w:id="469" w:author="NTT DOCOMO2" w:date="2022-02-21T11:19:00Z">
              <w:r w:rsidRPr="00140E21" w:rsidDel="00353E4D">
                <w:rPr>
                  <w:lang w:eastAsia="zh-CN"/>
                </w:rPr>
                <w:delText>AF</w:delText>
              </w:r>
            </w:del>
          </w:p>
        </w:tc>
      </w:tr>
      <w:tr w:rsidR="006E7FFB" w:rsidRPr="00140E21" w:rsidDel="00353E4D" w14:paraId="15639590" w14:textId="2EE03342" w:rsidTr="004E161E">
        <w:trPr>
          <w:trHeight w:val="309"/>
          <w:del w:id="470" w:author="NTT DOCOMO2" w:date="2022-02-21T11:19:00Z"/>
        </w:trPr>
        <w:tc>
          <w:tcPr>
            <w:tcW w:w="2687" w:type="dxa"/>
            <w:tcBorders>
              <w:bottom w:val="nil"/>
            </w:tcBorders>
          </w:tcPr>
          <w:p w14:paraId="639E504E" w14:textId="146B22E0" w:rsidR="006E7FFB" w:rsidRPr="00140E21" w:rsidDel="00353E4D" w:rsidRDefault="006E7FFB" w:rsidP="004E161E">
            <w:pPr>
              <w:pStyle w:val="TAL"/>
              <w:rPr>
                <w:del w:id="471" w:author="NTT DOCOMO2" w:date="2022-02-21T11:19:00Z"/>
                <w:rFonts w:eastAsia="SimSun"/>
                <w:lang w:eastAsia="zh-CN"/>
              </w:rPr>
            </w:pPr>
            <w:del w:id="472" w:author="NTT DOCOMO2" w:date="2022-02-21T11:19:00Z">
              <w:r w:rsidRPr="00140E21" w:rsidDel="00353E4D">
                <w:rPr>
                  <w:b/>
                  <w:lang w:eastAsia="zh-CN"/>
                </w:rPr>
                <w:delText>Nnef_Trigger</w:delText>
              </w:r>
            </w:del>
          </w:p>
        </w:tc>
        <w:tc>
          <w:tcPr>
            <w:tcW w:w="2085" w:type="dxa"/>
          </w:tcPr>
          <w:p w14:paraId="4B7BB766" w14:textId="57DB9C66" w:rsidR="006E7FFB" w:rsidRPr="00140E21" w:rsidDel="00353E4D" w:rsidRDefault="006E7FFB" w:rsidP="004E161E">
            <w:pPr>
              <w:pStyle w:val="TAL"/>
              <w:rPr>
                <w:del w:id="473" w:author="NTT DOCOMO2" w:date="2022-02-21T11:19:00Z"/>
                <w:rFonts w:eastAsia="SimSun"/>
                <w:lang w:eastAsia="zh-CN"/>
              </w:rPr>
            </w:pPr>
            <w:del w:id="474" w:author="NTT DOCOMO2" w:date="2022-02-21T11:19:00Z">
              <w:r w:rsidRPr="00140E21" w:rsidDel="00353E4D">
                <w:rPr>
                  <w:lang w:eastAsia="zh-CN"/>
                </w:rPr>
                <w:delText>Delivery</w:delText>
              </w:r>
            </w:del>
          </w:p>
        </w:tc>
        <w:tc>
          <w:tcPr>
            <w:tcW w:w="2049" w:type="dxa"/>
          </w:tcPr>
          <w:p w14:paraId="64378F95" w14:textId="26995000" w:rsidR="006E7FFB" w:rsidRPr="00140E21" w:rsidDel="00353E4D" w:rsidRDefault="006E7FFB" w:rsidP="004E161E">
            <w:pPr>
              <w:pStyle w:val="TAL"/>
              <w:rPr>
                <w:del w:id="475" w:author="NTT DOCOMO2" w:date="2022-02-21T11:19:00Z"/>
                <w:rFonts w:eastAsia="SimSun"/>
              </w:rPr>
            </w:pPr>
            <w:del w:id="476" w:author="NTT DOCOMO2" w:date="2022-02-21T11:19:00Z">
              <w:r w:rsidRPr="00140E21" w:rsidDel="00353E4D">
                <w:delText>Request/Response</w:delText>
              </w:r>
            </w:del>
          </w:p>
        </w:tc>
        <w:tc>
          <w:tcPr>
            <w:tcW w:w="1633" w:type="dxa"/>
          </w:tcPr>
          <w:p w14:paraId="428C2491" w14:textId="7FFD2E25" w:rsidR="006E7FFB" w:rsidRPr="00140E21" w:rsidDel="00353E4D" w:rsidRDefault="006E7FFB" w:rsidP="004E161E">
            <w:pPr>
              <w:pStyle w:val="TAL"/>
              <w:rPr>
                <w:del w:id="477" w:author="NTT DOCOMO2" w:date="2022-02-21T11:19:00Z"/>
                <w:rFonts w:eastAsia="SimSun"/>
                <w:lang w:eastAsia="zh-CN"/>
              </w:rPr>
            </w:pPr>
            <w:del w:id="478" w:author="NTT DOCOMO2" w:date="2022-02-21T11:19:00Z">
              <w:r w:rsidRPr="00140E21" w:rsidDel="00353E4D">
                <w:rPr>
                  <w:lang w:eastAsia="zh-CN"/>
                </w:rPr>
                <w:delText>AF</w:delText>
              </w:r>
            </w:del>
          </w:p>
        </w:tc>
      </w:tr>
      <w:tr w:rsidR="006E7FFB" w:rsidRPr="00140E21" w:rsidDel="00353E4D" w14:paraId="5B07C807" w14:textId="733798EE" w:rsidTr="004E161E">
        <w:trPr>
          <w:trHeight w:val="309"/>
          <w:del w:id="479" w:author="NTT DOCOMO2" w:date="2022-02-21T11:19:00Z"/>
        </w:trPr>
        <w:tc>
          <w:tcPr>
            <w:tcW w:w="2687" w:type="dxa"/>
            <w:tcBorders>
              <w:top w:val="nil"/>
              <w:bottom w:val="single" w:sz="4" w:space="0" w:color="auto"/>
            </w:tcBorders>
          </w:tcPr>
          <w:p w14:paraId="286D6259" w14:textId="6A1B4184" w:rsidR="006E7FFB" w:rsidRPr="00140E21" w:rsidDel="00353E4D" w:rsidRDefault="006E7FFB" w:rsidP="004E161E">
            <w:pPr>
              <w:pStyle w:val="TAL"/>
              <w:rPr>
                <w:del w:id="480" w:author="NTT DOCOMO2" w:date="2022-02-21T11:19:00Z"/>
                <w:b/>
                <w:lang w:eastAsia="zh-CN"/>
              </w:rPr>
            </w:pPr>
          </w:p>
        </w:tc>
        <w:tc>
          <w:tcPr>
            <w:tcW w:w="2085" w:type="dxa"/>
          </w:tcPr>
          <w:p w14:paraId="0762AA2E" w14:textId="3FE0AEC8" w:rsidR="006E7FFB" w:rsidRPr="00140E21" w:rsidDel="00353E4D" w:rsidRDefault="006E7FFB" w:rsidP="004E161E">
            <w:pPr>
              <w:pStyle w:val="TAL"/>
              <w:rPr>
                <w:del w:id="481" w:author="NTT DOCOMO2" w:date="2022-02-21T11:19:00Z"/>
                <w:rFonts w:eastAsia="SimSun"/>
                <w:lang w:eastAsia="zh-CN"/>
              </w:rPr>
            </w:pPr>
            <w:del w:id="482" w:author="NTT DOCOMO2" w:date="2022-02-21T11:19:00Z">
              <w:r w:rsidRPr="00140E21" w:rsidDel="00353E4D">
                <w:rPr>
                  <w:lang w:eastAsia="zh-CN"/>
                </w:rPr>
                <w:delText>DeliveryNotify</w:delText>
              </w:r>
            </w:del>
          </w:p>
        </w:tc>
        <w:tc>
          <w:tcPr>
            <w:tcW w:w="2049" w:type="dxa"/>
          </w:tcPr>
          <w:p w14:paraId="6F2762E0" w14:textId="30429018" w:rsidR="006E7FFB" w:rsidRPr="00140E21" w:rsidDel="00353E4D" w:rsidRDefault="006E7FFB" w:rsidP="004E161E">
            <w:pPr>
              <w:pStyle w:val="TAL"/>
              <w:rPr>
                <w:del w:id="483" w:author="NTT DOCOMO2" w:date="2022-02-21T11:19:00Z"/>
                <w:rFonts w:eastAsia="SimSun"/>
              </w:rPr>
            </w:pPr>
            <w:del w:id="484" w:author="NTT DOCOMO2" w:date="2022-02-21T11:19:00Z">
              <w:r w:rsidRPr="00140E21" w:rsidDel="00353E4D">
                <w:delText>Subscribe/Notify</w:delText>
              </w:r>
            </w:del>
          </w:p>
        </w:tc>
        <w:tc>
          <w:tcPr>
            <w:tcW w:w="1633" w:type="dxa"/>
          </w:tcPr>
          <w:p w14:paraId="5509261B" w14:textId="556A89DC" w:rsidR="006E7FFB" w:rsidRPr="00140E21" w:rsidDel="00353E4D" w:rsidRDefault="006E7FFB" w:rsidP="004E161E">
            <w:pPr>
              <w:pStyle w:val="TAL"/>
              <w:rPr>
                <w:del w:id="485" w:author="NTT DOCOMO2" w:date="2022-02-21T11:19:00Z"/>
                <w:rFonts w:eastAsia="SimSun"/>
                <w:lang w:eastAsia="zh-CN"/>
              </w:rPr>
            </w:pPr>
            <w:del w:id="486" w:author="NTT DOCOMO2" w:date="2022-02-21T11:19:00Z">
              <w:r w:rsidRPr="00140E21" w:rsidDel="00353E4D">
                <w:rPr>
                  <w:lang w:eastAsia="zh-CN"/>
                </w:rPr>
                <w:delText>AF</w:delText>
              </w:r>
            </w:del>
          </w:p>
        </w:tc>
      </w:tr>
      <w:tr w:rsidR="006E7FFB" w:rsidRPr="00140E21" w:rsidDel="00353E4D" w14:paraId="78E6444F" w14:textId="445D909A" w:rsidTr="004E161E">
        <w:trPr>
          <w:trHeight w:val="309"/>
          <w:del w:id="487" w:author="NTT DOCOMO2" w:date="2022-02-21T11:19:00Z"/>
        </w:trPr>
        <w:tc>
          <w:tcPr>
            <w:tcW w:w="2687" w:type="dxa"/>
            <w:tcBorders>
              <w:bottom w:val="nil"/>
            </w:tcBorders>
          </w:tcPr>
          <w:p w14:paraId="549195CD" w14:textId="1F3EE1E3" w:rsidR="006E7FFB" w:rsidRPr="00140E21" w:rsidDel="00353E4D" w:rsidRDefault="006E7FFB" w:rsidP="004E161E">
            <w:pPr>
              <w:pStyle w:val="TAL"/>
              <w:rPr>
                <w:del w:id="488" w:author="NTT DOCOMO2" w:date="2022-02-21T11:19:00Z"/>
                <w:rFonts w:eastAsia="SimSun"/>
                <w:b/>
                <w:lang w:eastAsia="zh-CN"/>
              </w:rPr>
            </w:pPr>
            <w:del w:id="489" w:author="NTT DOCOMO2" w:date="2022-02-21T11:19:00Z">
              <w:r w:rsidRPr="00140E21" w:rsidDel="00353E4D">
                <w:rPr>
                  <w:rFonts w:eastAsia="SimSun"/>
                  <w:b/>
                  <w:lang w:eastAsia="zh-CN"/>
                </w:rPr>
                <w:delText>Nnef_BDTPNegotiation</w:delText>
              </w:r>
            </w:del>
          </w:p>
        </w:tc>
        <w:tc>
          <w:tcPr>
            <w:tcW w:w="2085" w:type="dxa"/>
          </w:tcPr>
          <w:p w14:paraId="702CAA78" w14:textId="3EBDA87D" w:rsidR="006E7FFB" w:rsidRPr="00140E21" w:rsidDel="00353E4D" w:rsidRDefault="006E7FFB" w:rsidP="004E161E">
            <w:pPr>
              <w:pStyle w:val="TAL"/>
              <w:rPr>
                <w:del w:id="490" w:author="NTT DOCOMO2" w:date="2022-02-21T11:19:00Z"/>
                <w:rFonts w:eastAsia="SimSun"/>
                <w:lang w:eastAsia="zh-CN"/>
              </w:rPr>
            </w:pPr>
            <w:del w:id="491" w:author="NTT DOCOMO2" w:date="2022-02-21T11:19:00Z">
              <w:r w:rsidRPr="00140E21" w:rsidDel="00353E4D">
                <w:rPr>
                  <w:rFonts w:eastAsia="Yu Mincho"/>
                </w:rPr>
                <w:delText>Create</w:delText>
              </w:r>
            </w:del>
          </w:p>
        </w:tc>
        <w:tc>
          <w:tcPr>
            <w:tcW w:w="2049" w:type="dxa"/>
          </w:tcPr>
          <w:p w14:paraId="7C94A4FE" w14:textId="4608CD23" w:rsidR="006E7FFB" w:rsidRPr="00140E21" w:rsidDel="00353E4D" w:rsidRDefault="006E7FFB" w:rsidP="004E161E">
            <w:pPr>
              <w:pStyle w:val="TAL"/>
              <w:rPr>
                <w:del w:id="492" w:author="NTT DOCOMO2" w:date="2022-02-21T11:19:00Z"/>
                <w:rFonts w:eastAsia="SimSun"/>
              </w:rPr>
            </w:pPr>
            <w:del w:id="493" w:author="NTT DOCOMO2" w:date="2022-02-21T11:19:00Z">
              <w:r w:rsidRPr="00140E21" w:rsidDel="00353E4D">
                <w:rPr>
                  <w:rFonts w:eastAsia="Yu Mincho"/>
                </w:rPr>
                <w:delText>Request/Response</w:delText>
              </w:r>
            </w:del>
          </w:p>
        </w:tc>
        <w:tc>
          <w:tcPr>
            <w:tcW w:w="1633" w:type="dxa"/>
          </w:tcPr>
          <w:p w14:paraId="6D8A9796" w14:textId="0F9AE55B" w:rsidR="006E7FFB" w:rsidRPr="00140E21" w:rsidDel="00353E4D" w:rsidRDefault="006E7FFB" w:rsidP="004E161E">
            <w:pPr>
              <w:pStyle w:val="TAL"/>
              <w:rPr>
                <w:del w:id="494" w:author="NTT DOCOMO2" w:date="2022-02-21T11:19:00Z"/>
                <w:rFonts w:eastAsia="SimSun"/>
                <w:lang w:eastAsia="zh-CN"/>
              </w:rPr>
            </w:pPr>
            <w:del w:id="495" w:author="NTT DOCOMO2" w:date="2022-02-21T11:19:00Z">
              <w:r w:rsidRPr="00140E21" w:rsidDel="00353E4D">
                <w:rPr>
                  <w:lang w:eastAsia="zh-CN"/>
                </w:rPr>
                <w:delText>AF</w:delText>
              </w:r>
            </w:del>
          </w:p>
        </w:tc>
      </w:tr>
      <w:tr w:rsidR="006E7FFB" w:rsidRPr="00140E21" w:rsidDel="00353E4D" w14:paraId="4FC48812" w14:textId="1AAF5EB2" w:rsidTr="004E161E">
        <w:trPr>
          <w:trHeight w:val="309"/>
          <w:del w:id="496" w:author="NTT DOCOMO2" w:date="2022-02-21T11:19:00Z"/>
        </w:trPr>
        <w:tc>
          <w:tcPr>
            <w:tcW w:w="2687" w:type="dxa"/>
            <w:tcBorders>
              <w:top w:val="nil"/>
              <w:bottom w:val="nil"/>
            </w:tcBorders>
          </w:tcPr>
          <w:p w14:paraId="34D77D6A" w14:textId="548134CB" w:rsidR="006E7FFB" w:rsidRPr="00140E21" w:rsidDel="00353E4D" w:rsidRDefault="006E7FFB" w:rsidP="004E161E">
            <w:pPr>
              <w:pStyle w:val="TAL"/>
              <w:rPr>
                <w:del w:id="497" w:author="NTT DOCOMO2" w:date="2022-02-21T11:19:00Z"/>
                <w:b/>
                <w:lang w:eastAsia="zh-CN"/>
              </w:rPr>
            </w:pPr>
          </w:p>
        </w:tc>
        <w:tc>
          <w:tcPr>
            <w:tcW w:w="2085" w:type="dxa"/>
          </w:tcPr>
          <w:p w14:paraId="49F328F1" w14:textId="6EE0D1CF" w:rsidR="006E7FFB" w:rsidRPr="00140E21" w:rsidDel="00353E4D" w:rsidRDefault="006E7FFB" w:rsidP="004E161E">
            <w:pPr>
              <w:pStyle w:val="TAL"/>
              <w:rPr>
                <w:del w:id="498" w:author="NTT DOCOMO2" w:date="2022-02-21T11:19:00Z"/>
                <w:rFonts w:eastAsia="SimSun"/>
                <w:lang w:eastAsia="zh-CN"/>
              </w:rPr>
            </w:pPr>
            <w:del w:id="499" w:author="NTT DOCOMO2" w:date="2022-02-21T11:19:00Z">
              <w:r w:rsidRPr="00140E21" w:rsidDel="00353E4D">
                <w:rPr>
                  <w:rFonts w:eastAsia="Yu Mincho"/>
                </w:rPr>
                <w:delText>Update</w:delText>
              </w:r>
            </w:del>
          </w:p>
        </w:tc>
        <w:tc>
          <w:tcPr>
            <w:tcW w:w="2049" w:type="dxa"/>
          </w:tcPr>
          <w:p w14:paraId="107692CD" w14:textId="77F18A75" w:rsidR="006E7FFB" w:rsidRPr="00140E21" w:rsidDel="00353E4D" w:rsidRDefault="006E7FFB" w:rsidP="004E161E">
            <w:pPr>
              <w:pStyle w:val="TAL"/>
              <w:rPr>
                <w:del w:id="500" w:author="NTT DOCOMO2" w:date="2022-02-21T11:19:00Z"/>
                <w:rFonts w:eastAsia="SimSun"/>
              </w:rPr>
            </w:pPr>
            <w:del w:id="501" w:author="NTT DOCOMO2" w:date="2022-02-21T11:19:00Z">
              <w:r w:rsidRPr="00140E21" w:rsidDel="00353E4D">
                <w:rPr>
                  <w:rFonts w:eastAsia="Yu Mincho"/>
                </w:rPr>
                <w:delText>Request/Response</w:delText>
              </w:r>
            </w:del>
          </w:p>
        </w:tc>
        <w:tc>
          <w:tcPr>
            <w:tcW w:w="1633" w:type="dxa"/>
          </w:tcPr>
          <w:p w14:paraId="2FEA6F82" w14:textId="73EB086E" w:rsidR="006E7FFB" w:rsidRPr="00140E21" w:rsidDel="00353E4D" w:rsidRDefault="006E7FFB" w:rsidP="004E161E">
            <w:pPr>
              <w:pStyle w:val="TAL"/>
              <w:rPr>
                <w:del w:id="502" w:author="NTT DOCOMO2" w:date="2022-02-21T11:19:00Z"/>
                <w:rFonts w:eastAsia="SimSun"/>
                <w:lang w:eastAsia="zh-CN"/>
              </w:rPr>
            </w:pPr>
            <w:del w:id="503" w:author="NTT DOCOMO2" w:date="2022-02-21T11:19:00Z">
              <w:r w:rsidRPr="00140E21" w:rsidDel="00353E4D">
                <w:rPr>
                  <w:lang w:eastAsia="zh-CN"/>
                </w:rPr>
                <w:delText>AF</w:delText>
              </w:r>
            </w:del>
          </w:p>
        </w:tc>
      </w:tr>
      <w:tr w:rsidR="006E7FFB" w:rsidRPr="00140E21" w:rsidDel="00353E4D" w14:paraId="6BD74F90" w14:textId="07ED8BC7" w:rsidTr="004E161E">
        <w:trPr>
          <w:trHeight w:val="309"/>
          <w:del w:id="504" w:author="NTT DOCOMO2" w:date="2022-02-21T11:19:00Z"/>
        </w:trPr>
        <w:tc>
          <w:tcPr>
            <w:tcW w:w="2687" w:type="dxa"/>
            <w:tcBorders>
              <w:top w:val="nil"/>
              <w:bottom w:val="single" w:sz="4" w:space="0" w:color="auto"/>
            </w:tcBorders>
          </w:tcPr>
          <w:p w14:paraId="41A4FD12" w14:textId="54D09A85" w:rsidR="006E7FFB" w:rsidRPr="00140E21" w:rsidDel="00353E4D" w:rsidRDefault="006E7FFB" w:rsidP="004E161E">
            <w:pPr>
              <w:pStyle w:val="TAL"/>
              <w:rPr>
                <w:del w:id="505" w:author="NTT DOCOMO2" w:date="2022-02-21T11:19:00Z"/>
                <w:b/>
                <w:lang w:eastAsia="zh-CN"/>
              </w:rPr>
            </w:pPr>
          </w:p>
        </w:tc>
        <w:tc>
          <w:tcPr>
            <w:tcW w:w="2085" w:type="dxa"/>
          </w:tcPr>
          <w:p w14:paraId="718D6FE8" w14:textId="5442F566" w:rsidR="006E7FFB" w:rsidRPr="00140E21" w:rsidDel="00353E4D" w:rsidRDefault="006E7FFB" w:rsidP="004E161E">
            <w:pPr>
              <w:pStyle w:val="TAL"/>
              <w:rPr>
                <w:del w:id="506" w:author="NTT DOCOMO2" w:date="2022-02-21T11:19:00Z"/>
                <w:rFonts w:eastAsia="SimSun"/>
                <w:lang w:eastAsia="zh-CN"/>
              </w:rPr>
            </w:pPr>
            <w:del w:id="507" w:author="NTT DOCOMO2" w:date="2022-02-21T11:19:00Z">
              <w:r w:rsidRPr="00140E21" w:rsidDel="00353E4D">
                <w:rPr>
                  <w:rFonts w:eastAsia="SimSun"/>
                  <w:lang w:eastAsia="zh-CN"/>
                </w:rPr>
                <w:delText>Notify</w:delText>
              </w:r>
            </w:del>
          </w:p>
        </w:tc>
        <w:tc>
          <w:tcPr>
            <w:tcW w:w="2049" w:type="dxa"/>
          </w:tcPr>
          <w:p w14:paraId="5A0B055A" w14:textId="27CD3175" w:rsidR="006E7FFB" w:rsidRPr="00140E21" w:rsidDel="00353E4D" w:rsidRDefault="006E7FFB" w:rsidP="004E161E">
            <w:pPr>
              <w:pStyle w:val="TAL"/>
              <w:rPr>
                <w:del w:id="508" w:author="NTT DOCOMO2" w:date="2022-02-21T11:19:00Z"/>
                <w:rFonts w:eastAsia="SimSun"/>
              </w:rPr>
            </w:pPr>
          </w:p>
        </w:tc>
        <w:tc>
          <w:tcPr>
            <w:tcW w:w="1633" w:type="dxa"/>
          </w:tcPr>
          <w:p w14:paraId="73D92116" w14:textId="4209AAE3" w:rsidR="006E7FFB" w:rsidRPr="00140E21" w:rsidDel="00353E4D" w:rsidRDefault="006E7FFB" w:rsidP="004E161E">
            <w:pPr>
              <w:pStyle w:val="TAL"/>
              <w:rPr>
                <w:del w:id="509" w:author="NTT DOCOMO2" w:date="2022-02-21T11:19:00Z"/>
                <w:rFonts w:eastAsia="SimSun"/>
                <w:lang w:eastAsia="zh-CN"/>
              </w:rPr>
            </w:pPr>
            <w:del w:id="510" w:author="NTT DOCOMO2" w:date="2022-02-21T11:19:00Z">
              <w:r w:rsidRPr="00140E21" w:rsidDel="00353E4D">
                <w:rPr>
                  <w:lang w:eastAsia="zh-CN"/>
                </w:rPr>
                <w:delText>AF</w:delText>
              </w:r>
            </w:del>
          </w:p>
        </w:tc>
      </w:tr>
      <w:tr w:rsidR="006E7FFB" w:rsidRPr="00140E21" w:rsidDel="00353E4D" w14:paraId="4CA7F78B" w14:textId="2D337A64" w:rsidTr="004E161E">
        <w:trPr>
          <w:del w:id="511" w:author="NTT DOCOMO2" w:date="2022-02-21T11:19:00Z"/>
        </w:trPr>
        <w:tc>
          <w:tcPr>
            <w:tcW w:w="2687" w:type="dxa"/>
            <w:tcBorders>
              <w:bottom w:val="nil"/>
            </w:tcBorders>
          </w:tcPr>
          <w:p w14:paraId="3E1429D8" w14:textId="1795AA14" w:rsidR="006E7FFB" w:rsidRPr="00140E21" w:rsidDel="00353E4D" w:rsidRDefault="006E7FFB" w:rsidP="004E161E">
            <w:pPr>
              <w:pStyle w:val="TAL"/>
              <w:rPr>
                <w:del w:id="512" w:author="NTT DOCOMO2" w:date="2022-02-21T11:19:00Z"/>
                <w:b/>
              </w:rPr>
            </w:pPr>
            <w:del w:id="513" w:author="NTT DOCOMO2" w:date="2022-02-21T11:19:00Z">
              <w:r w:rsidRPr="00140E21" w:rsidDel="00353E4D">
                <w:rPr>
                  <w:b/>
                </w:rPr>
                <w:delText>Nnef_TrafficInfluence</w:delText>
              </w:r>
            </w:del>
          </w:p>
        </w:tc>
        <w:tc>
          <w:tcPr>
            <w:tcW w:w="2085" w:type="dxa"/>
          </w:tcPr>
          <w:p w14:paraId="269617EA" w14:textId="1D6D0D46" w:rsidR="006E7FFB" w:rsidRPr="00140E21" w:rsidDel="00353E4D" w:rsidRDefault="006E7FFB" w:rsidP="004E161E">
            <w:pPr>
              <w:pStyle w:val="TAL"/>
              <w:rPr>
                <w:del w:id="514" w:author="NTT DOCOMO2" w:date="2022-02-21T11:19:00Z"/>
              </w:rPr>
            </w:pPr>
            <w:del w:id="515" w:author="NTT DOCOMO2" w:date="2022-02-21T11:19:00Z">
              <w:r w:rsidRPr="00140E21" w:rsidDel="00353E4D">
                <w:rPr>
                  <w:rFonts w:eastAsia="Yu Mincho"/>
                </w:rPr>
                <w:delText>Create</w:delText>
              </w:r>
            </w:del>
          </w:p>
        </w:tc>
        <w:tc>
          <w:tcPr>
            <w:tcW w:w="2049" w:type="dxa"/>
          </w:tcPr>
          <w:p w14:paraId="67203AAE" w14:textId="3897658B" w:rsidR="006E7FFB" w:rsidRPr="00140E21" w:rsidDel="00353E4D" w:rsidRDefault="006E7FFB" w:rsidP="004E161E">
            <w:pPr>
              <w:pStyle w:val="TAL"/>
              <w:rPr>
                <w:del w:id="516" w:author="NTT DOCOMO2" w:date="2022-02-21T11:19:00Z"/>
              </w:rPr>
            </w:pPr>
            <w:del w:id="517" w:author="NTT DOCOMO2" w:date="2022-02-21T11:19:00Z">
              <w:r w:rsidRPr="00140E21" w:rsidDel="00353E4D">
                <w:rPr>
                  <w:rFonts w:eastAsia="Yu Mincho"/>
                </w:rPr>
                <w:delText>Request/Response</w:delText>
              </w:r>
            </w:del>
          </w:p>
        </w:tc>
        <w:tc>
          <w:tcPr>
            <w:tcW w:w="1633" w:type="dxa"/>
          </w:tcPr>
          <w:p w14:paraId="5A781AC6" w14:textId="037150C0" w:rsidR="006E7FFB" w:rsidRPr="00140E21" w:rsidDel="00353E4D" w:rsidRDefault="006E7FFB" w:rsidP="004E161E">
            <w:pPr>
              <w:pStyle w:val="TAL"/>
              <w:rPr>
                <w:del w:id="518" w:author="NTT DOCOMO2" w:date="2022-02-21T11:19:00Z"/>
                <w:rFonts w:eastAsia="SimSun"/>
                <w:lang w:eastAsia="zh-CN"/>
              </w:rPr>
            </w:pPr>
            <w:del w:id="519" w:author="NTT DOCOMO2" w:date="2022-02-21T11:19:00Z">
              <w:r w:rsidRPr="00140E21" w:rsidDel="00353E4D">
                <w:rPr>
                  <w:lang w:eastAsia="zh-CN"/>
                </w:rPr>
                <w:delText>AF</w:delText>
              </w:r>
            </w:del>
          </w:p>
        </w:tc>
      </w:tr>
      <w:tr w:rsidR="006E7FFB" w:rsidRPr="00140E21" w:rsidDel="00353E4D" w14:paraId="4287199C" w14:textId="3A8D45EE" w:rsidTr="004E161E">
        <w:trPr>
          <w:trHeight w:val="94"/>
          <w:del w:id="520" w:author="NTT DOCOMO2" w:date="2022-02-21T11:19:00Z"/>
        </w:trPr>
        <w:tc>
          <w:tcPr>
            <w:tcW w:w="2687" w:type="dxa"/>
            <w:tcBorders>
              <w:top w:val="nil"/>
              <w:bottom w:val="nil"/>
            </w:tcBorders>
          </w:tcPr>
          <w:p w14:paraId="62D072A0" w14:textId="2AEB215A" w:rsidR="006E7FFB" w:rsidRPr="00140E21" w:rsidDel="00353E4D" w:rsidRDefault="006E7FFB" w:rsidP="004E161E">
            <w:pPr>
              <w:pStyle w:val="TAL"/>
              <w:rPr>
                <w:del w:id="521" w:author="NTT DOCOMO2" w:date="2022-02-21T11:19:00Z"/>
                <w:b/>
              </w:rPr>
            </w:pPr>
          </w:p>
        </w:tc>
        <w:tc>
          <w:tcPr>
            <w:tcW w:w="2085" w:type="dxa"/>
          </w:tcPr>
          <w:p w14:paraId="71CA49E0" w14:textId="412C3196" w:rsidR="006E7FFB" w:rsidRPr="00140E21" w:rsidDel="00353E4D" w:rsidRDefault="006E7FFB" w:rsidP="004E161E">
            <w:pPr>
              <w:pStyle w:val="TAL"/>
              <w:rPr>
                <w:del w:id="522" w:author="NTT DOCOMO2" w:date="2022-02-21T11:19:00Z"/>
              </w:rPr>
            </w:pPr>
            <w:del w:id="523" w:author="NTT DOCOMO2" w:date="2022-02-21T11:19:00Z">
              <w:r w:rsidRPr="00140E21" w:rsidDel="00353E4D">
                <w:rPr>
                  <w:rFonts w:eastAsia="Yu Mincho"/>
                </w:rPr>
                <w:delText>Update</w:delText>
              </w:r>
            </w:del>
          </w:p>
        </w:tc>
        <w:tc>
          <w:tcPr>
            <w:tcW w:w="2049" w:type="dxa"/>
          </w:tcPr>
          <w:p w14:paraId="788109D6" w14:textId="0F2CD83A" w:rsidR="006E7FFB" w:rsidRPr="00140E21" w:rsidDel="00353E4D" w:rsidRDefault="006E7FFB" w:rsidP="004E161E">
            <w:pPr>
              <w:pStyle w:val="TAL"/>
              <w:rPr>
                <w:del w:id="524" w:author="NTT DOCOMO2" w:date="2022-02-21T11:19:00Z"/>
              </w:rPr>
            </w:pPr>
            <w:del w:id="525" w:author="NTT DOCOMO2" w:date="2022-02-21T11:19:00Z">
              <w:r w:rsidRPr="00140E21" w:rsidDel="00353E4D">
                <w:rPr>
                  <w:rFonts w:eastAsia="Yu Mincho"/>
                </w:rPr>
                <w:delText>Request/Response</w:delText>
              </w:r>
            </w:del>
          </w:p>
        </w:tc>
        <w:tc>
          <w:tcPr>
            <w:tcW w:w="1633" w:type="dxa"/>
          </w:tcPr>
          <w:p w14:paraId="09635380" w14:textId="4F639663" w:rsidR="006E7FFB" w:rsidRPr="00140E21" w:rsidDel="00353E4D" w:rsidRDefault="006E7FFB" w:rsidP="004E161E">
            <w:pPr>
              <w:pStyle w:val="TAL"/>
              <w:rPr>
                <w:del w:id="526" w:author="NTT DOCOMO2" w:date="2022-02-21T11:19:00Z"/>
                <w:rFonts w:eastAsia="SimSun"/>
                <w:lang w:eastAsia="zh-CN"/>
              </w:rPr>
            </w:pPr>
            <w:del w:id="527" w:author="NTT DOCOMO2" w:date="2022-02-21T11:19:00Z">
              <w:r w:rsidRPr="00140E21" w:rsidDel="00353E4D">
                <w:rPr>
                  <w:lang w:eastAsia="zh-CN"/>
                </w:rPr>
                <w:delText>AF</w:delText>
              </w:r>
            </w:del>
          </w:p>
        </w:tc>
      </w:tr>
      <w:tr w:rsidR="006E7FFB" w:rsidRPr="00140E21" w:rsidDel="00353E4D" w14:paraId="7B96A16B" w14:textId="73A594E9" w:rsidTr="004E161E">
        <w:trPr>
          <w:trHeight w:val="309"/>
          <w:del w:id="528" w:author="NTT DOCOMO2" w:date="2022-02-21T11:19:00Z"/>
        </w:trPr>
        <w:tc>
          <w:tcPr>
            <w:tcW w:w="2687" w:type="dxa"/>
            <w:tcBorders>
              <w:top w:val="nil"/>
              <w:bottom w:val="nil"/>
            </w:tcBorders>
          </w:tcPr>
          <w:p w14:paraId="53EE53C8" w14:textId="58C09FDD" w:rsidR="006E7FFB" w:rsidRPr="00140E21" w:rsidDel="00353E4D" w:rsidRDefault="006E7FFB" w:rsidP="004E161E">
            <w:pPr>
              <w:pStyle w:val="TAL"/>
              <w:rPr>
                <w:del w:id="529" w:author="NTT DOCOMO2" w:date="2022-02-21T11:19:00Z"/>
                <w:b/>
              </w:rPr>
            </w:pPr>
          </w:p>
        </w:tc>
        <w:tc>
          <w:tcPr>
            <w:tcW w:w="2085" w:type="dxa"/>
          </w:tcPr>
          <w:p w14:paraId="7910FEE3" w14:textId="557EF1EA" w:rsidR="006E7FFB" w:rsidRPr="00140E21" w:rsidDel="00353E4D" w:rsidRDefault="006E7FFB" w:rsidP="004E161E">
            <w:pPr>
              <w:pStyle w:val="TAL"/>
              <w:rPr>
                <w:del w:id="530" w:author="NTT DOCOMO2" w:date="2022-02-21T11:19:00Z"/>
              </w:rPr>
            </w:pPr>
            <w:del w:id="531" w:author="NTT DOCOMO2" w:date="2022-02-21T11:19:00Z">
              <w:r w:rsidRPr="00140E21" w:rsidDel="00353E4D">
                <w:delText>Delete</w:delText>
              </w:r>
            </w:del>
          </w:p>
        </w:tc>
        <w:tc>
          <w:tcPr>
            <w:tcW w:w="2049" w:type="dxa"/>
          </w:tcPr>
          <w:p w14:paraId="1C0F4580" w14:textId="405C8C55" w:rsidR="006E7FFB" w:rsidRPr="00140E21" w:rsidDel="00353E4D" w:rsidRDefault="006E7FFB" w:rsidP="004E161E">
            <w:pPr>
              <w:pStyle w:val="TAL"/>
              <w:rPr>
                <w:del w:id="532" w:author="NTT DOCOMO2" w:date="2022-02-21T11:19:00Z"/>
              </w:rPr>
            </w:pPr>
            <w:del w:id="533" w:author="NTT DOCOMO2" w:date="2022-02-21T11:19:00Z">
              <w:r w:rsidRPr="00140E21" w:rsidDel="00353E4D">
                <w:rPr>
                  <w:rFonts w:eastAsia="Yu Mincho"/>
                </w:rPr>
                <w:delText>Request/Response</w:delText>
              </w:r>
            </w:del>
          </w:p>
        </w:tc>
        <w:tc>
          <w:tcPr>
            <w:tcW w:w="1633" w:type="dxa"/>
          </w:tcPr>
          <w:p w14:paraId="10E9FCDF" w14:textId="0DF7B9F5" w:rsidR="006E7FFB" w:rsidRPr="00140E21" w:rsidDel="00353E4D" w:rsidRDefault="006E7FFB" w:rsidP="004E161E">
            <w:pPr>
              <w:pStyle w:val="TAL"/>
              <w:rPr>
                <w:del w:id="534" w:author="NTT DOCOMO2" w:date="2022-02-21T11:19:00Z"/>
                <w:rFonts w:eastAsia="SimSun"/>
                <w:lang w:eastAsia="zh-CN"/>
              </w:rPr>
            </w:pPr>
            <w:del w:id="535" w:author="NTT DOCOMO2" w:date="2022-02-21T11:19:00Z">
              <w:r w:rsidRPr="00140E21" w:rsidDel="00353E4D">
                <w:rPr>
                  <w:lang w:eastAsia="zh-CN"/>
                </w:rPr>
                <w:delText>AF</w:delText>
              </w:r>
            </w:del>
          </w:p>
        </w:tc>
      </w:tr>
      <w:tr w:rsidR="006E7FFB" w:rsidRPr="00140E21" w:rsidDel="00353E4D" w14:paraId="55F84740" w14:textId="4E710771" w:rsidTr="004E161E">
        <w:trPr>
          <w:trHeight w:val="309"/>
          <w:del w:id="536" w:author="NTT DOCOMO2" w:date="2022-02-21T11:19:00Z"/>
        </w:trPr>
        <w:tc>
          <w:tcPr>
            <w:tcW w:w="2687" w:type="dxa"/>
            <w:tcBorders>
              <w:top w:val="nil"/>
              <w:bottom w:val="nil"/>
            </w:tcBorders>
          </w:tcPr>
          <w:p w14:paraId="5CBB7EBB" w14:textId="324EB597" w:rsidR="006E7FFB" w:rsidRPr="00140E21" w:rsidDel="00353E4D" w:rsidRDefault="006E7FFB" w:rsidP="004E161E">
            <w:pPr>
              <w:pStyle w:val="TAL"/>
              <w:rPr>
                <w:del w:id="537" w:author="NTT DOCOMO2" w:date="2022-02-21T11:19:00Z"/>
                <w:rFonts w:eastAsia="SimSun"/>
                <w:lang w:eastAsia="zh-CN"/>
              </w:rPr>
            </w:pPr>
          </w:p>
        </w:tc>
        <w:tc>
          <w:tcPr>
            <w:tcW w:w="2085" w:type="dxa"/>
          </w:tcPr>
          <w:p w14:paraId="1FF9A553" w14:textId="625D2448" w:rsidR="006E7FFB" w:rsidRPr="00140E21" w:rsidDel="00353E4D" w:rsidRDefault="006E7FFB" w:rsidP="004E161E">
            <w:pPr>
              <w:pStyle w:val="TAL"/>
              <w:rPr>
                <w:del w:id="538" w:author="NTT DOCOMO2" w:date="2022-02-21T11:19:00Z"/>
                <w:rFonts w:eastAsia="SimSun"/>
                <w:lang w:eastAsia="zh-CN"/>
              </w:rPr>
            </w:pPr>
            <w:del w:id="539" w:author="NTT DOCOMO2" w:date="2022-02-21T11:19:00Z">
              <w:r w:rsidDel="00353E4D">
                <w:delText>Get</w:delText>
              </w:r>
            </w:del>
          </w:p>
        </w:tc>
        <w:tc>
          <w:tcPr>
            <w:tcW w:w="2049" w:type="dxa"/>
            <w:tcBorders>
              <w:top w:val="nil"/>
            </w:tcBorders>
          </w:tcPr>
          <w:p w14:paraId="47482F61" w14:textId="52626445" w:rsidR="006E7FFB" w:rsidRPr="00140E21" w:rsidDel="00353E4D" w:rsidRDefault="006E7FFB" w:rsidP="004E161E">
            <w:pPr>
              <w:pStyle w:val="TAL"/>
              <w:rPr>
                <w:del w:id="540" w:author="NTT DOCOMO2" w:date="2022-02-21T11:19:00Z"/>
                <w:rFonts w:eastAsia="SimSun"/>
              </w:rPr>
            </w:pPr>
            <w:del w:id="541" w:author="NTT DOCOMO2" w:date="2022-02-21T11:19:00Z">
              <w:r w:rsidRPr="00140E21" w:rsidDel="00353E4D">
                <w:delText>Request/Response</w:delText>
              </w:r>
            </w:del>
          </w:p>
        </w:tc>
        <w:tc>
          <w:tcPr>
            <w:tcW w:w="1633" w:type="dxa"/>
          </w:tcPr>
          <w:p w14:paraId="374E67FE" w14:textId="54013C3E" w:rsidR="006E7FFB" w:rsidRPr="00140E21" w:rsidDel="00353E4D" w:rsidRDefault="006E7FFB" w:rsidP="004E161E">
            <w:pPr>
              <w:pStyle w:val="TAL"/>
              <w:rPr>
                <w:del w:id="542" w:author="NTT DOCOMO2" w:date="2022-02-21T11:19:00Z"/>
                <w:rFonts w:eastAsia="SimSun"/>
                <w:lang w:eastAsia="zh-CN"/>
              </w:rPr>
            </w:pPr>
            <w:del w:id="543" w:author="NTT DOCOMO2" w:date="2022-02-21T11:19:00Z">
              <w:r w:rsidRPr="00140E21" w:rsidDel="00353E4D">
                <w:rPr>
                  <w:lang w:eastAsia="zh-CN"/>
                </w:rPr>
                <w:delText>AF</w:delText>
              </w:r>
            </w:del>
          </w:p>
        </w:tc>
      </w:tr>
      <w:tr w:rsidR="006E7FFB" w:rsidRPr="00140E21" w:rsidDel="00353E4D" w14:paraId="3793B329" w14:textId="30F9E0A5" w:rsidTr="004E161E">
        <w:trPr>
          <w:trHeight w:val="309"/>
          <w:del w:id="544" w:author="NTT DOCOMO2" w:date="2022-02-21T11:19:00Z"/>
        </w:trPr>
        <w:tc>
          <w:tcPr>
            <w:tcW w:w="2687" w:type="dxa"/>
            <w:tcBorders>
              <w:top w:val="nil"/>
              <w:bottom w:val="nil"/>
            </w:tcBorders>
          </w:tcPr>
          <w:p w14:paraId="30D24322" w14:textId="6137499F" w:rsidR="006E7FFB" w:rsidRPr="00140E21" w:rsidDel="00353E4D" w:rsidRDefault="006E7FFB" w:rsidP="004E161E">
            <w:pPr>
              <w:pStyle w:val="TAL"/>
              <w:rPr>
                <w:del w:id="545" w:author="NTT DOCOMO2" w:date="2022-02-21T11:19:00Z"/>
                <w:rFonts w:eastAsia="SimSun"/>
                <w:lang w:eastAsia="zh-CN"/>
              </w:rPr>
            </w:pPr>
          </w:p>
        </w:tc>
        <w:tc>
          <w:tcPr>
            <w:tcW w:w="2085" w:type="dxa"/>
          </w:tcPr>
          <w:p w14:paraId="0D6643E0" w14:textId="0AA213DF" w:rsidR="006E7FFB" w:rsidRPr="00140E21" w:rsidDel="00353E4D" w:rsidRDefault="006E7FFB" w:rsidP="004E161E">
            <w:pPr>
              <w:pStyle w:val="TAL"/>
              <w:rPr>
                <w:del w:id="546" w:author="NTT DOCOMO2" w:date="2022-02-21T11:19:00Z"/>
                <w:rFonts w:eastAsia="SimSun"/>
                <w:lang w:eastAsia="zh-CN"/>
              </w:rPr>
            </w:pPr>
            <w:del w:id="547" w:author="NTT DOCOMO2" w:date="2022-02-21T11:19:00Z">
              <w:r w:rsidDel="00353E4D">
                <w:rPr>
                  <w:rFonts w:eastAsia="SimSun"/>
                  <w:lang w:eastAsia="zh-CN"/>
                </w:rPr>
                <w:delText>Notify</w:delText>
              </w:r>
            </w:del>
          </w:p>
        </w:tc>
        <w:tc>
          <w:tcPr>
            <w:tcW w:w="2049" w:type="dxa"/>
          </w:tcPr>
          <w:p w14:paraId="274697A8" w14:textId="03AD464A" w:rsidR="006E7FFB" w:rsidRPr="00140E21" w:rsidDel="00353E4D" w:rsidRDefault="006E7FFB" w:rsidP="004E161E">
            <w:pPr>
              <w:pStyle w:val="TAL"/>
              <w:rPr>
                <w:del w:id="548" w:author="NTT DOCOMO2" w:date="2022-02-21T11:19:00Z"/>
                <w:rFonts w:eastAsia="SimSun"/>
              </w:rPr>
            </w:pPr>
            <w:del w:id="549" w:author="NTT DOCOMO2" w:date="2022-02-21T11:19:00Z">
              <w:r w:rsidDel="00353E4D">
                <w:rPr>
                  <w:rFonts w:eastAsia="SimSun"/>
                </w:rPr>
                <w:delText>Subscribe/Notify</w:delText>
              </w:r>
            </w:del>
          </w:p>
        </w:tc>
        <w:tc>
          <w:tcPr>
            <w:tcW w:w="1633" w:type="dxa"/>
          </w:tcPr>
          <w:p w14:paraId="5A34D31C" w14:textId="05BCA45B" w:rsidR="006E7FFB" w:rsidRPr="00140E21" w:rsidDel="00353E4D" w:rsidRDefault="006E7FFB" w:rsidP="004E161E">
            <w:pPr>
              <w:pStyle w:val="TAL"/>
              <w:rPr>
                <w:del w:id="550" w:author="NTT DOCOMO2" w:date="2022-02-21T11:19:00Z"/>
                <w:rFonts w:eastAsia="SimSun"/>
                <w:lang w:eastAsia="zh-CN"/>
              </w:rPr>
            </w:pPr>
            <w:del w:id="551" w:author="NTT DOCOMO2" w:date="2022-02-21T11:19:00Z">
              <w:r w:rsidRPr="00140E21" w:rsidDel="00353E4D">
                <w:rPr>
                  <w:lang w:eastAsia="zh-CN"/>
                </w:rPr>
                <w:delText>AF</w:delText>
              </w:r>
            </w:del>
          </w:p>
        </w:tc>
      </w:tr>
      <w:tr w:rsidR="006E7FFB" w:rsidRPr="00140E21" w:rsidDel="00353E4D" w14:paraId="486B2856" w14:textId="723BA22D" w:rsidTr="004E161E">
        <w:trPr>
          <w:trHeight w:val="309"/>
          <w:del w:id="552" w:author="NTT DOCOMO2" w:date="2022-02-21T11:19:00Z"/>
        </w:trPr>
        <w:tc>
          <w:tcPr>
            <w:tcW w:w="2687" w:type="dxa"/>
            <w:tcBorders>
              <w:top w:val="nil"/>
            </w:tcBorders>
          </w:tcPr>
          <w:p w14:paraId="384D0B81" w14:textId="7D2BEC82" w:rsidR="006E7FFB" w:rsidRPr="00140E21" w:rsidDel="00353E4D" w:rsidRDefault="006E7FFB" w:rsidP="004E161E">
            <w:pPr>
              <w:pStyle w:val="TAL"/>
              <w:rPr>
                <w:del w:id="553" w:author="NTT DOCOMO2" w:date="2022-02-21T11:19:00Z"/>
                <w:rFonts w:eastAsia="SimSun"/>
                <w:lang w:eastAsia="zh-CN"/>
              </w:rPr>
            </w:pPr>
          </w:p>
        </w:tc>
        <w:tc>
          <w:tcPr>
            <w:tcW w:w="2085" w:type="dxa"/>
          </w:tcPr>
          <w:p w14:paraId="7EBF2502" w14:textId="11DB7D97" w:rsidR="006E7FFB" w:rsidRPr="00140E21" w:rsidDel="00353E4D" w:rsidRDefault="006E7FFB" w:rsidP="004E161E">
            <w:pPr>
              <w:pStyle w:val="TAL"/>
              <w:rPr>
                <w:del w:id="554" w:author="NTT DOCOMO2" w:date="2022-02-21T11:19:00Z"/>
              </w:rPr>
            </w:pPr>
            <w:del w:id="555" w:author="NTT DOCOMO2" w:date="2022-02-21T11:19:00Z">
              <w:r w:rsidDel="00353E4D">
                <w:delText>AppRelocationInfo</w:delText>
              </w:r>
            </w:del>
          </w:p>
        </w:tc>
        <w:tc>
          <w:tcPr>
            <w:tcW w:w="2049" w:type="dxa"/>
          </w:tcPr>
          <w:p w14:paraId="05FBB311" w14:textId="08A09C15" w:rsidR="006E7FFB" w:rsidRPr="00140E21" w:rsidDel="00353E4D" w:rsidRDefault="006E7FFB" w:rsidP="004E161E">
            <w:pPr>
              <w:pStyle w:val="TAL"/>
              <w:rPr>
                <w:del w:id="556" w:author="NTT DOCOMO2" w:date="2022-02-21T11:19:00Z"/>
              </w:rPr>
            </w:pPr>
            <w:del w:id="557" w:author="NTT DOCOMO2" w:date="2022-02-21T11:19:00Z">
              <w:r w:rsidDel="00353E4D">
                <w:rPr>
                  <w:rFonts w:eastAsia="SimSun"/>
                </w:rPr>
                <w:delText>Subscribe/Notify</w:delText>
              </w:r>
            </w:del>
          </w:p>
        </w:tc>
        <w:tc>
          <w:tcPr>
            <w:tcW w:w="1633" w:type="dxa"/>
          </w:tcPr>
          <w:p w14:paraId="24115809" w14:textId="05DC5F2B" w:rsidR="006E7FFB" w:rsidRPr="00140E21" w:rsidDel="00353E4D" w:rsidRDefault="006E7FFB" w:rsidP="004E161E">
            <w:pPr>
              <w:pStyle w:val="TAL"/>
              <w:rPr>
                <w:del w:id="558" w:author="NTT DOCOMO2" w:date="2022-02-21T11:19:00Z"/>
                <w:lang w:eastAsia="zh-CN"/>
              </w:rPr>
            </w:pPr>
            <w:del w:id="559" w:author="NTT DOCOMO2" w:date="2022-02-21T11:19:00Z">
              <w:r w:rsidRPr="00140E21" w:rsidDel="00353E4D">
                <w:rPr>
                  <w:lang w:eastAsia="zh-CN"/>
                </w:rPr>
                <w:delText>AF</w:delText>
              </w:r>
            </w:del>
          </w:p>
        </w:tc>
      </w:tr>
      <w:tr w:rsidR="006E7FFB" w:rsidRPr="00140E21" w:rsidDel="00353E4D" w14:paraId="0E7BC264" w14:textId="3B97D74F" w:rsidTr="004E161E">
        <w:trPr>
          <w:del w:id="560" w:author="NTT DOCOMO2" w:date="2022-02-21T11:19:00Z"/>
        </w:trPr>
        <w:tc>
          <w:tcPr>
            <w:tcW w:w="2687" w:type="dxa"/>
            <w:tcBorders>
              <w:bottom w:val="nil"/>
            </w:tcBorders>
          </w:tcPr>
          <w:p w14:paraId="51F747A1" w14:textId="71B25036" w:rsidR="006E7FFB" w:rsidRPr="00140E21" w:rsidDel="00353E4D" w:rsidRDefault="006E7FFB" w:rsidP="004E161E">
            <w:pPr>
              <w:pStyle w:val="TAL"/>
              <w:rPr>
                <w:del w:id="561" w:author="NTT DOCOMO2" w:date="2022-02-21T11:19:00Z"/>
                <w:b/>
              </w:rPr>
            </w:pPr>
            <w:del w:id="562" w:author="NTT DOCOMO2" w:date="2022-02-21T11:19:00Z">
              <w:r w:rsidRPr="00140E21" w:rsidDel="00353E4D">
                <w:rPr>
                  <w:b/>
                </w:rPr>
                <w:delText>Nnef_ChargeableParty</w:delText>
              </w:r>
            </w:del>
          </w:p>
        </w:tc>
        <w:tc>
          <w:tcPr>
            <w:tcW w:w="2085" w:type="dxa"/>
          </w:tcPr>
          <w:p w14:paraId="1683C3E8" w14:textId="2DF16DCC" w:rsidR="006E7FFB" w:rsidRPr="00140E21" w:rsidDel="00353E4D" w:rsidRDefault="006E7FFB" w:rsidP="004E161E">
            <w:pPr>
              <w:pStyle w:val="TAL"/>
              <w:rPr>
                <w:del w:id="563" w:author="NTT DOCOMO2" w:date="2022-02-21T11:19:00Z"/>
              </w:rPr>
            </w:pPr>
            <w:del w:id="564" w:author="NTT DOCOMO2" w:date="2022-02-21T11:19:00Z">
              <w:r w:rsidRPr="00140E21" w:rsidDel="00353E4D">
                <w:rPr>
                  <w:rFonts w:eastAsia="Yu Mincho"/>
                </w:rPr>
                <w:delText>Create</w:delText>
              </w:r>
            </w:del>
          </w:p>
        </w:tc>
        <w:tc>
          <w:tcPr>
            <w:tcW w:w="2049" w:type="dxa"/>
          </w:tcPr>
          <w:p w14:paraId="57FF5BA5" w14:textId="0A0407F3" w:rsidR="006E7FFB" w:rsidRPr="00140E21" w:rsidDel="00353E4D" w:rsidRDefault="006E7FFB" w:rsidP="004E161E">
            <w:pPr>
              <w:pStyle w:val="TAL"/>
              <w:rPr>
                <w:del w:id="565" w:author="NTT DOCOMO2" w:date="2022-02-21T11:19:00Z"/>
              </w:rPr>
            </w:pPr>
            <w:del w:id="566" w:author="NTT DOCOMO2" w:date="2022-02-21T11:19:00Z">
              <w:r w:rsidRPr="00140E21" w:rsidDel="00353E4D">
                <w:rPr>
                  <w:rFonts w:eastAsia="Yu Mincho"/>
                </w:rPr>
                <w:delText>Request/Response</w:delText>
              </w:r>
            </w:del>
          </w:p>
        </w:tc>
        <w:tc>
          <w:tcPr>
            <w:tcW w:w="1633" w:type="dxa"/>
          </w:tcPr>
          <w:p w14:paraId="7A6BA3E7" w14:textId="5886848C" w:rsidR="006E7FFB" w:rsidRPr="00140E21" w:rsidDel="00353E4D" w:rsidRDefault="006E7FFB" w:rsidP="004E161E">
            <w:pPr>
              <w:pStyle w:val="TAL"/>
              <w:rPr>
                <w:del w:id="567" w:author="NTT DOCOMO2" w:date="2022-02-21T11:19:00Z"/>
                <w:rFonts w:eastAsia="SimSun"/>
                <w:lang w:eastAsia="zh-CN"/>
              </w:rPr>
            </w:pPr>
            <w:del w:id="568" w:author="NTT DOCOMO2" w:date="2022-02-21T11:19:00Z">
              <w:r w:rsidRPr="00140E21" w:rsidDel="00353E4D">
                <w:rPr>
                  <w:lang w:eastAsia="zh-CN"/>
                </w:rPr>
                <w:delText>AF</w:delText>
              </w:r>
            </w:del>
          </w:p>
        </w:tc>
      </w:tr>
      <w:tr w:rsidR="006E7FFB" w:rsidRPr="00140E21" w:rsidDel="00353E4D" w14:paraId="43588776" w14:textId="0275FDF3" w:rsidTr="004E161E">
        <w:trPr>
          <w:trHeight w:val="94"/>
          <w:del w:id="569" w:author="NTT DOCOMO2" w:date="2022-02-21T11:19:00Z"/>
        </w:trPr>
        <w:tc>
          <w:tcPr>
            <w:tcW w:w="2687" w:type="dxa"/>
            <w:tcBorders>
              <w:top w:val="nil"/>
              <w:bottom w:val="nil"/>
            </w:tcBorders>
          </w:tcPr>
          <w:p w14:paraId="3CDD3857" w14:textId="4B2BD37B" w:rsidR="006E7FFB" w:rsidRPr="00140E21" w:rsidDel="00353E4D" w:rsidRDefault="006E7FFB" w:rsidP="004E161E">
            <w:pPr>
              <w:pStyle w:val="TAL"/>
              <w:rPr>
                <w:del w:id="570" w:author="NTT DOCOMO2" w:date="2022-02-21T11:19:00Z"/>
                <w:b/>
              </w:rPr>
            </w:pPr>
          </w:p>
        </w:tc>
        <w:tc>
          <w:tcPr>
            <w:tcW w:w="2085" w:type="dxa"/>
          </w:tcPr>
          <w:p w14:paraId="0DC73C6C" w14:textId="679A16A2" w:rsidR="006E7FFB" w:rsidRPr="00140E21" w:rsidDel="00353E4D" w:rsidRDefault="006E7FFB" w:rsidP="004E161E">
            <w:pPr>
              <w:pStyle w:val="TAL"/>
              <w:rPr>
                <w:del w:id="571" w:author="NTT DOCOMO2" w:date="2022-02-21T11:19:00Z"/>
              </w:rPr>
            </w:pPr>
            <w:del w:id="572" w:author="NTT DOCOMO2" w:date="2022-02-21T11:19:00Z">
              <w:r w:rsidRPr="00140E21" w:rsidDel="00353E4D">
                <w:rPr>
                  <w:rFonts w:eastAsia="Yu Mincho"/>
                </w:rPr>
                <w:delText>Update</w:delText>
              </w:r>
            </w:del>
          </w:p>
        </w:tc>
        <w:tc>
          <w:tcPr>
            <w:tcW w:w="2049" w:type="dxa"/>
          </w:tcPr>
          <w:p w14:paraId="2F65B468" w14:textId="02D60D5A" w:rsidR="006E7FFB" w:rsidRPr="00140E21" w:rsidDel="00353E4D" w:rsidRDefault="006E7FFB" w:rsidP="004E161E">
            <w:pPr>
              <w:pStyle w:val="TAL"/>
              <w:rPr>
                <w:del w:id="573" w:author="NTT DOCOMO2" w:date="2022-02-21T11:19:00Z"/>
              </w:rPr>
            </w:pPr>
            <w:del w:id="574" w:author="NTT DOCOMO2" w:date="2022-02-21T11:19:00Z">
              <w:r w:rsidRPr="00140E21" w:rsidDel="00353E4D">
                <w:rPr>
                  <w:rFonts w:eastAsia="Yu Mincho"/>
                </w:rPr>
                <w:delText>Request/Response</w:delText>
              </w:r>
            </w:del>
          </w:p>
        </w:tc>
        <w:tc>
          <w:tcPr>
            <w:tcW w:w="1633" w:type="dxa"/>
          </w:tcPr>
          <w:p w14:paraId="6BC6C3F5" w14:textId="490FE94D" w:rsidR="006E7FFB" w:rsidRPr="00140E21" w:rsidDel="00353E4D" w:rsidRDefault="006E7FFB" w:rsidP="004E161E">
            <w:pPr>
              <w:pStyle w:val="TAL"/>
              <w:rPr>
                <w:del w:id="575" w:author="NTT DOCOMO2" w:date="2022-02-21T11:19:00Z"/>
                <w:rFonts w:eastAsia="SimSun"/>
                <w:lang w:eastAsia="zh-CN"/>
              </w:rPr>
            </w:pPr>
            <w:del w:id="576" w:author="NTT DOCOMO2" w:date="2022-02-21T11:19:00Z">
              <w:r w:rsidRPr="00140E21" w:rsidDel="00353E4D">
                <w:rPr>
                  <w:lang w:eastAsia="zh-CN"/>
                </w:rPr>
                <w:delText>AF</w:delText>
              </w:r>
            </w:del>
          </w:p>
        </w:tc>
      </w:tr>
      <w:tr w:rsidR="006E7FFB" w:rsidRPr="00140E21" w:rsidDel="00353E4D" w14:paraId="6E7CB9BB" w14:textId="4E2B0D49" w:rsidTr="004E161E">
        <w:trPr>
          <w:trHeight w:val="309"/>
          <w:del w:id="577" w:author="NTT DOCOMO2" w:date="2022-02-21T11:19:00Z"/>
        </w:trPr>
        <w:tc>
          <w:tcPr>
            <w:tcW w:w="2687" w:type="dxa"/>
            <w:tcBorders>
              <w:top w:val="nil"/>
              <w:bottom w:val="single" w:sz="4" w:space="0" w:color="auto"/>
            </w:tcBorders>
          </w:tcPr>
          <w:p w14:paraId="3651A4A4" w14:textId="039C17FE" w:rsidR="006E7FFB" w:rsidRPr="00140E21" w:rsidDel="00353E4D" w:rsidRDefault="006E7FFB" w:rsidP="004E161E">
            <w:pPr>
              <w:pStyle w:val="TAL"/>
              <w:rPr>
                <w:del w:id="578" w:author="NTT DOCOMO2" w:date="2022-02-21T11:19:00Z"/>
                <w:b/>
              </w:rPr>
            </w:pPr>
          </w:p>
        </w:tc>
        <w:tc>
          <w:tcPr>
            <w:tcW w:w="2085" w:type="dxa"/>
          </w:tcPr>
          <w:p w14:paraId="7525FB32" w14:textId="3E949141" w:rsidR="006E7FFB" w:rsidRPr="00140E21" w:rsidDel="00353E4D" w:rsidRDefault="006E7FFB" w:rsidP="004E161E">
            <w:pPr>
              <w:pStyle w:val="TAL"/>
              <w:rPr>
                <w:del w:id="579" w:author="NTT DOCOMO2" w:date="2022-02-21T11:19:00Z"/>
              </w:rPr>
            </w:pPr>
            <w:del w:id="580" w:author="NTT DOCOMO2" w:date="2022-02-21T11:19:00Z">
              <w:r w:rsidRPr="00140E21" w:rsidDel="00353E4D">
                <w:delText>Notify</w:delText>
              </w:r>
            </w:del>
          </w:p>
        </w:tc>
        <w:tc>
          <w:tcPr>
            <w:tcW w:w="2049" w:type="dxa"/>
          </w:tcPr>
          <w:p w14:paraId="4D22A247" w14:textId="4F378347" w:rsidR="006E7FFB" w:rsidRPr="00140E21" w:rsidDel="00353E4D" w:rsidRDefault="006E7FFB" w:rsidP="004E161E">
            <w:pPr>
              <w:pStyle w:val="TAL"/>
              <w:rPr>
                <w:del w:id="581" w:author="NTT DOCOMO2" w:date="2022-02-21T11:19:00Z"/>
              </w:rPr>
            </w:pPr>
            <w:del w:id="582" w:author="NTT DOCOMO2" w:date="2022-02-21T11:19:00Z">
              <w:r w:rsidRPr="00140E21" w:rsidDel="00353E4D">
                <w:rPr>
                  <w:rFonts w:eastAsia="Yu Mincho"/>
                </w:rPr>
                <w:delText>Request/Response</w:delText>
              </w:r>
            </w:del>
          </w:p>
        </w:tc>
        <w:tc>
          <w:tcPr>
            <w:tcW w:w="1633" w:type="dxa"/>
          </w:tcPr>
          <w:p w14:paraId="44B85409" w14:textId="59CAA50F" w:rsidR="006E7FFB" w:rsidRPr="00140E21" w:rsidDel="00353E4D" w:rsidRDefault="006E7FFB" w:rsidP="004E161E">
            <w:pPr>
              <w:pStyle w:val="TAL"/>
              <w:rPr>
                <w:del w:id="583" w:author="NTT DOCOMO2" w:date="2022-02-21T11:19:00Z"/>
                <w:rFonts w:eastAsia="SimSun"/>
                <w:lang w:eastAsia="zh-CN"/>
              </w:rPr>
            </w:pPr>
            <w:del w:id="584" w:author="NTT DOCOMO2" w:date="2022-02-21T11:19:00Z">
              <w:r w:rsidRPr="00140E21" w:rsidDel="00353E4D">
                <w:rPr>
                  <w:lang w:eastAsia="zh-CN"/>
                </w:rPr>
                <w:delText>AF</w:delText>
              </w:r>
            </w:del>
          </w:p>
        </w:tc>
      </w:tr>
      <w:tr w:rsidR="006E7FFB" w:rsidRPr="00140E21" w:rsidDel="00353E4D" w14:paraId="37997FDB" w14:textId="0771E8FB" w:rsidTr="004E161E">
        <w:trPr>
          <w:trHeight w:val="309"/>
          <w:del w:id="585" w:author="NTT DOCOMO2" w:date="2022-02-21T11:19:00Z"/>
        </w:trPr>
        <w:tc>
          <w:tcPr>
            <w:tcW w:w="2687" w:type="dxa"/>
            <w:tcBorders>
              <w:bottom w:val="nil"/>
            </w:tcBorders>
          </w:tcPr>
          <w:p w14:paraId="41EE1A51" w14:textId="566ECE9A" w:rsidR="006E7FFB" w:rsidRPr="00140E21" w:rsidDel="00353E4D" w:rsidRDefault="006E7FFB" w:rsidP="004E161E">
            <w:pPr>
              <w:pStyle w:val="TAL"/>
              <w:rPr>
                <w:del w:id="586" w:author="NTT DOCOMO2" w:date="2022-02-21T11:19:00Z"/>
                <w:rFonts w:eastAsia="SimSun"/>
                <w:b/>
                <w:lang w:eastAsia="zh-CN"/>
              </w:rPr>
            </w:pPr>
            <w:del w:id="587" w:author="NTT DOCOMO2" w:date="2022-02-21T11:19:00Z">
              <w:r w:rsidRPr="00140E21" w:rsidDel="00353E4D">
                <w:rPr>
                  <w:rFonts w:eastAsia="SimSun"/>
                  <w:b/>
                  <w:lang w:eastAsia="zh-CN"/>
                </w:rPr>
                <w:delText>Nnef_AFsessionWithQoS</w:delText>
              </w:r>
            </w:del>
          </w:p>
        </w:tc>
        <w:tc>
          <w:tcPr>
            <w:tcW w:w="2085" w:type="dxa"/>
          </w:tcPr>
          <w:p w14:paraId="6674781B" w14:textId="29FD21E0" w:rsidR="006E7FFB" w:rsidRPr="00140E21" w:rsidDel="00353E4D" w:rsidRDefault="006E7FFB" w:rsidP="004E161E">
            <w:pPr>
              <w:pStyle w:val="TAL"/>
              <w:rPr>
                <w:del w:id="588" w:author="NTT DOCOMO2" w:date="2022-02-21T11:19:00Z"/>
                <w:rFonts w:eastAsia="SimSun"/>
                <w:lang w:eastAsia="zh-CN"/>
              </w:rPr>
            </w:pPr>
            <w:del w:id="589" w:author="NTT DOCOMO2" w:date="2022-02-21T11:19:00Z">
              <w:r w:rsidRPr="00140E21" w:rsidDel="00353E4D">
                <w:rPr>
                  <w:rFonts w:eastAsia="Yu Mincho"/>
                </w:rPr>
                <w:delText>Create</w:delText>
              </w:r>
            </w:del>
          </w:p>
        </w:tc>
        <w:tc>
          <w:tcPr>
            <w:tcW w:w="2049" w:type="dxa"/>
          </w:tcPr>
          <w:p w14:paraId="1D30861E" w14:textId="52160F85" w:rsidR="006E7FFB" w:rsidRPr="00140E21" w:rsidDel="00353E4D" w:rsidRDefault="006E7FFB" w:rsidP="004E161E">
            <w:pPr>
              <w:pStyle w:val="TAL"/>
              <w:rPr>
                <w:del w:id="590" w:author="NTT DOCOMO2" w:date="2022-02-21T11:19:00Z"/>
                <w:rFonts w:eastAsia="SimSun"/>
              </w:rPr>
            </w:pPr>
            <w:del w:id="591" w:author="NTT DOCOMO2" w:date="2022-02-21T11:19:00Z">
              <w:r w:rsidRPr="00140E21" w:rsidDel="00353E4D">
                <w:rPr>
                  <w:rFonts w:eastAsia="Yu Mincho"/>
                </w:rPr>
                <w:delText>Request/Response</w:delText>
              </w:r>
            </w:del>
          </w:p>
        </w:tc>
        <w:tc>
          <w:tcPr>
            <w:tcW w:w="1633" w:type="dxa"/>
          </w:tcPr>
          <w:p w14:paraId="6995EC5C" w14:textId="435AA4D2" w:rsidR="006E7FFB" w:rsidRPr="00140E21" w:rsidDel="00353E4D" w:rsidRDefault="006E7FFB" w:rsidP="004E161E">
            <w:pPr>
              <w:pStyle w:val="TAL"/>
              <w:rPr>
                <w:del w:id="592" w:author="NTT DOCOMO2" w:date="2022-02-21T11:19:00Z"/>
                <w:rFonts w:eastAsia="SimSun"/>
                <w:lang w:eastAsia="zh-CN"/>
              </w:rPr>
            </w:pPr>
            <w:del w:id="593" w:author="NTT DOCOMO2" w:date="2022-02-21T11:19:00Z">
              <w:r w:rsidRPr="00140E21" w:rsidDel="00353E4D">
                <w:rPr>
                  <w:lang w:eastAsia="zh-CN"/>
                </w:rPr>
                <w:delText>AF</w:delText>
              </w:r>
            </w:del>
          </w:p>
        </w:tc>
      </w:tr>
      <w:tr w:rsidR="006E7FFB" w:rsidRPr="00140E21" w:rsidDel="00353E4D" w14:paraId="409EEA35" w14:textId="3EECD5F6" w:rsidTr="004E161E">
        <w:trPr>
          <w:trHeight w:val="309"/>
          <w:del w:id="594" w:author="NTT DOCOMO2" w:date="2022-02-21T11:19:00Z"/>
        </w:trPr>
        <w:tc>
          <w:tcPr>
            <w:tcW w:w="2687" w:type="dxa"/>
            <w:tcBorders>
              <w:top w:val="nil"/>
              <w:bottom w:val="nil"/>
            </w:tcBorders>
          </w:tcPr>
          <w:p w14:paraId="16CAC6C2" w14:textId="38038CBF" w:rsidR="006E7FFB" w:rsidRPr="00140E21" w:rsidDel="00353E4D" w:rsidRDefault="006E7FFB" w:rsidP="004E161E">
            <w:pPr>
              <w:pStyle w:val="TAL"/>
              <w:rPr>
                <w:del w:id="595" w:author="NTT DOCOMO2" w:date="2022-02-21T11:19:00Z"/>
                <w:b/>
                <w:lang w:eastAsia="zh-CN"/>
              </w:rPr>
            </w:pPr>
          </w:p>
        </w:tc>
        <w:tc>
          <w:tcPr>
            <w:tcW w:w="2085" w:type="dxa"/>
          </w:tcPr>
          <w:p w14:paraId="7C37BDEA" w14:textId="2DB769F4" w:rsidR="006E7FFB" w:rsidRPr="00140E21" w:rsidDel="00353E4D" w:rsidRDefault="006E7FFB" w:rsidP="004E161E">
            <w:pPr>
              <w:pStyle w:val="TAL"/>
              <w:rPr>
                <w:del w:id="596" w:author="NTT DOCOMO2" w:date="2022-02-21T11:19:00Z"/>
                <w:rFonts w:eastAsia="SimSun"/>
                <w:lang w:eastAsia="zh-CN"/>
              </w:rPr>
            </w:pPr>
            <w:del w:id="597" w:author="NTT DOCOMO2" w:date="2022-02-21T11:19:00Z">
              <w:r w:rsidRPr="00140E21" w:rsidDel="00353E4D">
                <w:delText>Notify</w:delText>
              </w:r>
            </w:del>
          </w:p>
        </w:tc>
        <w:tc>
          <w:tcPr>
            <w:tcW w:w="2049" w:type="dxa"/>
          </w:tcPr>
          <w:p w14:paraId="017DB81E" w14:textId="716FEBBD" w:rsidR="006E7FFB" w:rsidRPr="00140E21" w:rsidDel="00353E4D" w:rsidRDefault="006E7FFB" w:rsidP="004E161E">
            <w:pPr>
              <w:pStyle w:val="TAL"/>
              <w:rPr>
                <w:del w:id="598" w:author="NTT DOCOMO2" w:date="2022-02-21T11:19:00Z"/>
                <w:rFonts w:eastAsia="SimSun"/>
              </w:rPr>
            </w:pPr>
            <w:del w:id="599" w:author="NTT DOCOMO2" w:date="2022-02-21T11:19:00Z">
              <w:r w:rsidRPr="00140E21" w:rsidDel="00353E4D">
                <w:rPr>
                  <w:rFonts w:eastAsia="Yu Mincho"/>
                </w:rPr>
                <w:delText>Request/Response</w:delText>
              </w:r>
            </w:del>
          </w:p>
        </w:tc>
        <w:tc>
          <w:tcPr>
            <w:tcW w:w="1633" w:type="dxa"/>
          </w:tcPr>
          <w:p w14:paraId="4F0CFEFC" w14:textId="20BE486A" w:rsidR="006E7FFB" w:rsidRPr="00140E21" w:rsidDel="00353E4D" w:rsidRDefault="006E7FFB" w:rsidP="004E161E">
            <w:pPr>
              <w:pStyle w:val="TAL"/>
              <w:rPr>
                <w:del w:id="600" w:author="NTT DOCOMO2" w:date="2022-02-21T11:19:00Z"/>
                <w:rFonts w:eastAsia="SimSun"/>
                <w:lang w:eastAsia="zh-CN"/>
              </w:rPr>
            </w:pPr>
            <w:del w:id="601" w:author="NTT DOCOMO2" w:date="2022-02-21T11:19:00Z">
              <w:r w:rsidRPr="00140E21" w:rsidDel="00353E4D">
                <w:rPr>
                  <w:lang w:eastAsia="zh-CN"/>
                </w:rPr>
                <w:delText>AF</w:delText>
              </w:r>
            </w:del>
          </w:p>
        </w:tc>
      </w:tr>
      <w:tr w:rsidR="006E7FFB" w:rsidRPr="00140E21" w:rsidDel="00353E4D" w14:paraId="4235AB9A" w14:textId="45F61F37" w:rsidTr="004E161E">
        <w:trPr>
          <w:trHeight w:val="309"/>
          <w:del w:id="602" w:author="NTT DOCOMO2" w:date="2022-02-21T11:19:00Z"/>
        </w:trPr>
        <w:tc>
          <w:tcPr>
            <w:tcW w:w="2687" w:type="dxa"/>
            <w:tcBorders>
              <w:top w:val="nil"/>
              <w:bottom w:val="nil"/>
            </w:tcBorders>
          </w:tcPr>
          <w:p w14:paraId="2B8BBE55" w14:textId="1ED914D6" w:rsidR="006E7FFB" w:rsidRPr="00140E21" w:rsidDel="00353E4D" w:rsidRDefault="006E7FFB" w:rsidP="004E161E">
            <w:pPr>
              <w:pStyle w:val="TAL"/>
              <w:rPr>
                <w:del w:id="603" w:author="NTT DOCOMO2" w:date="2022-02-21T11:19:00Z"/>
                <w:b/>
                <w:lang w:eastAsia="zh-CN"/>
              </w:rPr>
            </w:pPr>
          </w:p>
        </w:tc>
        <w:tc>
          <w:tcPr>
            <w:tcW w:w="2085" w:type="dxa"/>
          </w:tcPr>
          <w:p w14:paraId="2B119CDF" w14:textId="0B521269" w:rsidR="006E7FFB" w:rsidRPr="00140E21" w:rsidDel="00353E4D" w:rsidRDefault="006E7FFB" w:rsidP="004E161E">
            <w:pPr>
              <w:pStyle w:val="TAL"/>
              <w:rPr>
                <w:del w:id="604" w:author="NTT DOCOMO2" w:date="2022-02-21T11:19:00Z"/>
                <w:rFonts w:eastAsia="SimSun"/>
                <w:lang w:eastAsia="zh-CN"/>
              </w:rPr>
            </w:pPr>
            <w:del w:id="605" w:author="NTT DOCOMO2" w:date="2022-02-21T11:19:00Z">
              <w:r w:rsidDel="00353E4D">
                <w:rPr>
                  <w:rFonts w:eastAsia="SimSun"/>
                  <w:lang w:eastAsia="zh-CN"/>
                </w:rPr>
                <w:delText>Update</w:delText>
              </w:r>
            </w:del>
          </w:p>
        </w:tc>
        <w:tc>
          <w:tcPr>
            <w:tcW w:w="2049" w:type="dxa"/>
          </w:tcPr>
          <w:p w14:paraId="5DBBD041" w14:textId="1728895E" w:rsidR="006E7FFB" w:rsidRPr="00140E21" w:rsidDel="00353E4D" w:rsidRDefault="006E7FFB" w:rsidP="004E161E">
            <w:pPr>
              <w:pStyle w:val="TAL"/>
              <w:rPr>
                <w:del w:id="606" w:author="NTT DOCOMO2" w:date="2022-02-21T11:19:00Z"/>
                <w:rFonts w:eastAsia="SimSun"/>
              </w:rPr>
            </w:pPr>
            <w:del w:id="607" w:author="NTT DOCOMO2" w:date="2022-02-21T11:19:00Z">
              <w:r w:rsidRPr="00140E21" w:rsidDel="00353E4D">
                <w:rPr>
                  <w:rFonts w:eastAsia="Yu Mincho"/>
                </w:rPr>
                <w:delText>Request/Response</w:delText>
              </w:r>
            </w:del>
          </w:p>
        </w:tc>
        <w:tc>
          <w:tcPr>
            <w:tcW w:w="1633" w:type="dxa"/>
          </w:tcPr>
          <w:p w14:paraId="09314521" w14:textId="3F94AE79" w:rsidR="006E7FFB" w:rsidRPr="00140E21" w:rsidDel="00353E4D" w:rsidRDefault="006E7FFB" w:rsidP="004E161E">
            <w:pPr>
              <w:pStyle w:val="TAL"/>
              <w:rPr>
                <w:del w:id="608" w:author="NTT DOCOMO2" w:date="2022-02-21T11:19:00Z"/>
                <w:rFonts w:eastAsia="SimSun"/>
                <w:lang w:eastAsia="zh-CN"/>
              </w:rPr>
            </w:pPr>
            <w:del w:id="609" w:author="NTT DOCOMO2" w:date="2022-02-21T11:19:00Z">
              <w:r w:rsidRPr="00140E21" w:rsidDel="00353E4D">
                <w:rPr>
                  <w:lang w:eastAsia="zh-CN"/>
                </w:rPr>
                <w:delText>AF</w:delText>
              </w:r>
            </w:del>
          </w:p>
        </w:tc>
      </w:tr>
      <w:tr w:rsidR="006E7FFB" w:rsidRPr="00140E21" w:rsidDel="00353E4D" w14:paraId="550E3F9C" w14:textId="1523A7CF" w:rsidTr="004E161E">
        <w:trPr>
          <w:trHeight w:val="309"/>
          <w:del w:id="610" w:author="NTT DOCOMO2" w:date="2022-02-21T11:19:00Z"/>
        </w:trPr>
        <w:tc>
          <w:tcPr>
            <w:tcW w:w="2687" w:type="dxa"/>
            <w:tcBorders>
              <w:top w:val="nil"/>
              <w:bottom w:val="single" w:sz="4" w:space="0" w:color="auto"/>
            </w:tcBorders>
          </w:tcPr>
          <w:p w14:paraId="2004F7A8" w14:textId="0E1850DB" w:rsidR="006E7FFB" w:rsidRPr="00140E21" w:rsidDel="00353E4D" w:rsidRDefault="006E7FFB" w:rsidP="004E161E">
            <w:pPr>
              <w:pStyle w:val="TAL"/>
              <w:rPr>
                <w:del w:id="611" w:author="NTT DOCOMO2" w:date="2022-02-21T11:19:00Z"/>
                <w:b/>
                <w:lang w:eastAsia="zh-CN"/>
              </w:rPr>
            </w:pPr>
          </w:p>
        </w:tc>
        <w:tc>
          <w:tcPr>
            <w:tcW w:w="2085" w:type="dxa"/>
          </w:tcPr>
          <w:p w14:paraId="799DB128" w14:textId="7419E24C" w:rsidR="006E7FFB" w:rsidRPr="00140E21" w:rsidDel="00353E4D" w:rsidRDefault="006E7FFB" w:rsidP="004E161E">
            <w:pPr>
              <w:pStyle w:val="TAL"/>
              <w:rPr>
                <w:del w:id="612" w:author="NTT DOCOMO2" w:date="2022-02-21T11:19:00Z"/>
              </w:rPr>
            </w:pPr>
            <w:del w:id="613" w:author="NTT DOCOMO2" w:date="2022-02-21T11:19:00Z">
              <w:r w:rsidDel="00353E4D">
                <w:delText>Revoke</w:delText>
              </w:r>
            </w:del>
          </w:p>
        </w:tc>
        <w:tc>
          <w:tcPr>
            <w:tcW w:w="2049" w:type="dxa"/>
          </w:tcPr>
          <w:p w14:paraId="31A25686" w14:textId="70710E24" w:rsidR="006E7FFB" w:rsidRPr="00140E21" w:rsidDel="00353E4D" w:rsidRDefault="006E7FFB" w:rsidP="004E161E">
            <w:pPr>
              <w:pStyle w:val="TAL"/>
              <w:rPr>
                <w:del w:id="614" w:author="NTT DOCOMO2" w:date="2022-02-21T11:19:00Z"/>
                <w:rFonts w:eastAsia="Yu Mincho"/>
              </w:rPr>
            </w:pPr>
            <w:del w:id="615" w:author="NTT DOCOMO2" w:date="2022-02-21T11:19:00Z">
              <w:r w:rsidRPr="00140E21" w:rsidDel="00353E4D">
                <w:rPr>
                  <w:rFonts w:eastAsia="Yu Mincho"/>
                </w:rPr>
                <w:delText>Request/Response</w:delText>
              </w:r>
            </w:del>
          </w:p>
        </w:tc>
        <w:tc>
          <w:tcPr>
            <w:tcW w:w="1633" w:type="dxa"/>
          </w:tcPr>
          <w:p w14:paraId="3BDE2A6C" w14:textId="59971C40" w:rsidR="006E7FFB" w:rsidRPr="00140E21" w:rsidDel="00353E4D" w:rsidRDefault="006E7FFB" w:rsidP="004E161E">
            <w:pPr>
              <w:pStyle w:val="TAL"/>
              <w:rPr>
                <w:del w:id="616" w:author="NTT DOCOMO2" w:date="2022-02-21T11:19:00Z"/>
                <w:lang w:eastAsia="zh-CN"/>
              </w:rPr>
            </w:pPr>
            <w:del w:id="617" w:author="NTT DOCOMO2" w:date="2022-02-21T11:19:00Z">
              <w:r w:rsidRPr="00140E21" w:rsidDel="00353E4D">
                <w:rPr>
                  <w:lang w:eastAsia="zh-CN"/>
                </w:rPr>
                <w:delText>AF</w:delText>
              </w:r>
            </w:del>
          </w:p>
        </w:tc>
      </w:tr>
      <w:tr w:rsidR="006E7FFB" w:rsidRPr="00140E21" w:rsidDel="00353E4D" w14:paraId="2F856D0F" w14:textId="2CD3032B" w:rsidTr="004E161E">
        <w:trPr>
          <w:trHeight w:val="309"/>
          <w:del w:id="618" w:author="NTT DOCOMO2" w:date="2022-02-21T11:19:00Z"/>
        </w:trPr>
        <w:tc>
          <w:tcPr>
            <w:tcW w:w="2687" w:type="dxa"/>
            <w:tcBorders>
              <w:bottom w:val="single" w:sz="4" w:space="0" w:color="auto"/>
            </w:tcBorders>
          </w:tcPr>
          <w:p w14:paraId="1EAB1D5D" w14:textId="7A43054B" w:rsidR="006E7FFB" w:rsidRPr="00140E21" w:rsidDel="00353E4D" w:rsidRDefault="006E7FFB" w:rsidP="004E161E">
            <w:pPr>
              <w:pStyle w:val="TAL"/>
              <w:rPr>
                <w:del w:id="619" w:author="NTT DOCOMO2" w:date="2022-02-21T11:19:00Z"/>
                <w:rFonts w:eastAsia="SimSun"/>
                <w:b/>
                <w:lang w:eastAsia="zh-CN"/>
              </w:rPr>
            </w:pPr>
            <w:del w:id="620" w:author="NTT DOCOMO2" w:date="2022-02-21T11:19:00Z">
              <w:r w:rsidRPr="00140E21" w:rsidDel="00353E4D">
                <w:rPr>
                  <w:rFonts w:eastAsia="SimSun"/>
                  <w:b/>
                  <w:lang w:eastAsia="zh-CN"/>
                </w:rPr>
                <w:delText>Nnef_MSISDN-less_MO_SMS</w:delText>
              </w:r>
            </w:del>
          </w:p>
        </w:tc>
        <w:tc>
          <w:tcPr>
            <w:tcW w:w="2085" w:type="dxa"/>
          </w:tcPr>
          <w:p w14:paraId="25923C86" w14:textId="40D41D51" w:rsidR="006E7FFB" w:rsidRPr="00140E21" w:rsidDel="00353E4D" w:rsidRDefault="006E7FFB" w:rsidP="004E161E">
            <w:pPr>
              <w:pStyle w:val="TAL"/>
              <w:rPr>
                <w:del w:id="621" w:author="NTT DOCOMO2" w:date="2022-02-21T11:19:00Z"/>
                <w:rFonts w:eastAsia="SimSun"/>
                <w:lang w:eastAsia="zh-CN"/>
              </w:rPr>
            </w:pPr>
            <w:del w:id="622" w:author="NTT DOCOMO2" w:date="2022-02-21T11:19:00Z">
              <w:r w:rsidRPr="00140E21" w:rsidDel="00353E4D">
                <w:delText>Notify</w:delText>
              </w:r>
            </w:del>
          </w:p>
        </w:tc>
        <w:tc>
          <w:tcPr>
            <w:tcW w:w="2049" w:type="dxa"/>
          </w:tcPr>
          <w:p w14:paraId="76289BF2" w14:textId="4BC3AF57" w:rsidR="006E7FFB" w:rsidRPr="00140E21" w:rsidDel="00353E4D" w:rsidRDefault="006E7FFB" w:rsidP="004E161E">
            <w:pPr>
              <w:pStyle w:val="TAL"/>
              <w:rPr>
                <w:del w:id="623" w:author="NTT DOCOMO2" w:date="2022-02-21T11:19:00Z"/>
                <w:rFonts w:eastAsia="SimSun"/>
              </w:rPr>
            </w:pPr>
            <w:del w:id="624" w:author="NTT DOCOMO2" w:date="2022-02-21T11:19:00Z">
              <w:r w:rsidRPr="00140E21" w:rsidDel="00353E4D">
                <w:delText>Notify</w:delText>
              </w:r>
            </w:del>
          </w:p>
        </w:tc>
        <w:tc>
          <w:tcPr>
            <w:tcW w:w="1633" w:type="dxa"/>
          </w:tcPr>
          <w:p w14:paraId="0EF386C2" w14:textId="51CC7C8D" w:rsidR="006E7FFB" w:rsidRPr="00140E21" w:rsidDel="00353E4D" w:rsidRDefault="006E7FFB" w:rsidP="004E161E">
            <w:pPr>
              <w:pStyle w:val="TAL"/>
              <w:rPr>
                <w:del w:id="625" w:author="NTT DOCOMO2" w:date="2022-02-21T11:19:00Z"/>
                <w:rFonts w:eastAsia="SimSun"/>
                <w:lang w:eastAsia="zh-CN"/>
              </w:rPr>
            </w:pPr>
            <w:del w:id="626" w:author="NTT DOCOMO2" w:date="2022-02-21T11:19:00Z">
              <w:r w:rsidRPr="00140E21" w:rsidDel="00353E4D">
                <w:rPr>
                  <w:lang w:eastAsia="zh-CN"/>
                </w:rPr>
                <w:delText>AF</w:delText>
              </w:r>
            </w:del>
          </w:p>
        </w:tc>
      </w:tr>
      <w:tr w:rsidR="006E7FFB" w:rsidRPr="00140E21" w:rsidDel="00353E4D" w14:paraId="1C277281" w14:textId="3149E4EC" w:rsidTr="004E161E">
        <w:trPr>
          <w:del w:id="627" w:author="NTT DOCOMO2" w:date="2022-02-21T11:19:00Z"/>
        </w:trPr>
        <w:tc>
          <w:tcPr>
            <w:tcW w:w="2687" w:type="dxa"/>
            <w:tcBorders>
              <w:bottom w:val="nil"/>
            </w:tcBorders>
          </w:tcPr>
          <w:p w14:paraId="2CB5B536" w14:textId="025E6620" w:rsidR="006E7FFB" w:rsidRPr="00140E21" w:rsidDel="00353E4D" w:rsidRDefault="006E7FFB" w:rsidP="004E161E">
            <w:pPr>
              <w:pStyle w:val="TAL"/>
              <w:rPr>
                <w:del w:id="628" w:author="NTT DOCOMO2" w:date="2022-02-21T11:19:00Z"/>
                <w:b/>
              </w:rPr>
            </w:pPr>
            <w:del w:id="629" w:author="NTT DOCOMO2" w:date="2022-02-21T11:19:00Z">
              <w:r w:rsidRPr="00140E21" w:rsidDel="00353E4D">
                <w:rPr>
                  <w:b/>
                </w:rPr>
                <w:delText>Nnef_ServiceParameter</w:delText>
              </w:r>
            </w:del>
          </w:p>
        </w:tc>
        <w:tc>
          <w:tcPr>
            <w:tcW w:w="2085" w:type="dxa"/>
          </w:tcPr>
          <w:p w14:paraId="51F5AD83" w14:textId="31C8C393" w:rsidR="006E7FFB" w:rsidRPr="00140E21" w:rsidDel="00353E4D" w:rsidRDefault="006E7FFB" w:rsidP="004E161E">
            <w:pPr>
              <w:pStyle w:val="TAL"/>
              <w:rPr>
                <w:del w:id="630" w:author="NTT DOCOMO2" w:date="2022-02-21T11:19:00Z"/>
              </w:rPr>
            </w:pPr>
            <w:del w:id="631" w:author="NTT DOCOMO2" w:date="2022-02-21T11:19:00Z">
              <w:r w:rsidRPr="00140E21" w:rsidDel="00353E4D">
                <w:rPr>
                  <w:rFonts w:eastAsia="Yu Mincho"/>
                </w:rPr>
                <w:delText>Create</w:delText>
              </w:r>
            </w:del>
          </w:p>
        </w:tc>
        <w:tc>
          <w:tcPr>
            <w:tcW w:w="2049" w:type="dxa"/>
          </w:tcPr>
          <w:p w14:paraId="590E4CB6" w14:textId="70B72912" w:rsidR="006E7FFB" w:rsidRPr="00140E21" w:rsidDel="00353E4D" w:rsidRDefault="006E7FFB" w:rsidP="004E161E">
            <w:pPr>
              <w:pStyle w:val="TAL"/>
              <w:rPr>
                <w:del w:id="632" w:author="NTT DOCOMO2" w:date="2022-02-21T11:19:00Z"/>
              </w:rPr>
            </w:pPr>
            <w:del w:id="633" w:author="NTT DOCOMO2" w:date="2022-02-21T11:19:00Z">
              <w:r w:rsidRPr="00140E21" w:rsidDel="00353E4D">
                <w:rPr>
                  <w:rFonts w:eastAsia="Yu Mincho"/>
                </w:rPr>
                <w:delText>Request/Response</w:delText>
              </w:r>
            </w:del>
          </w:p>
        </w:tc>
        <w:tc>
          <w:tcPr>
            <w:tcW w:w="1633" w:type="dxa"/>
          </w:tcPr>
          <w:p w14:paraId="14A1BEF5" w14:textId="12ED3654" w:rsidR="006E7FFB" w:rsidRPr="00140E21" w:rsidDel="00353E4D" w:rsidRDefault="006E7FFB" w:rsidP="004E161E">
            <w:pPr>
              <w:pStyle w:val="TAL"/>
              <w:rPr>
                <w:del w:id="634" w:author="NTT DOCOMO2" w:date="2022-02-21T11:19:00Z"/>
                <w:rFonts w:eastAsia="SimSun"/>
                <w:lang w:eastAsia="zh-CN"/>
              </w:rPr>
            </w:pPr>
            <w:del w:id="635" w:author="NTT DOCOMO2" w:date="2022-02-21T11:19:00Z">
              <w:r w:rsidRPr="00140E21" w:rsidDel="00353E4D">
                <w:rPr>
                  <w:lang w:eastAsia="zh-CN"/>
                </w:rPr>
                <w:delText>AF</w:delText>
              </w:r>
            </w:del>
          </w:p>
        </w:tc>
      </w:tr>
      <w:tr w:rsidR="006E7FFB" w:rsidRPr="00140E21" w:rsidDel="00353E4D" w14:paraId="35DC9058" w14:textId="525204D3" w:rsidTr="004E161E">
        <w:trPr>
          <w:trHeight w:val="94"/>
          <w:del w:id="636" w:author="NTT DOCOMO2" w:date="2022-02-21T11:19:00Z"/>
        </w:trPr>
        <w:tc>
          <w:tcPr>
            <w:tcW w:w="2687" w:type="dxa"/>
            <w:tcBorders>
              <w:top w:val="nil"/>
              <w:bottom w:val="nil"/>
            </w:tcBorders>
          </w:tcPr>
          <w:p w14:paraId="30608CDD" w14:textId="7ADFF23F" w:rsidR="006E7FFB" w:rsidRPr="00140E21" w:rsidDel="00353E4D" w:rsidRDefault="006E7FFB" w:rsidP="004E161E">
            <w:pPr>
              <w:pStyle w:val="TAL"/>
              <w:rPr>
                <w:del w:id="637" w:author="NTT DOCOMO2" w:date="2022-02-21T11:19:00Z"/>
                <w:b/>
              </w:rPr>
            </w:pPr>
          </w:p>
        </w:tc>
        <w:tc>
          <w:tcPr>
            <w:tcW w:w="2085" w:type="dxa"/>
          </w:tcPr>
          <w:p w14:paraId="0308D780" w14:textId="20FE5B40" w:rsidR="006E7FFB" w:rsidRPr="00140E21" w:rsidDel="00353E4D" w:rsidRDefault="006E7FFB" w:rsidP="004E161E">
            <w:pPr>
              <w:pStyle w:val="TAL"/>
              <w:rPr>
                <w:del w:id="638" w:author="NTT DOCOMO2" w:date="2022-02-21T11:19:00Z"/>
              </w:rPr>
            </w:pPr>
            <w:del w:id="639" w:author="NTT DOCOMO2" w:date="2022-02-21T11:19:00Z">
              <w:r w:rsidRPr="00140E21" w:rsidDel="00353E4D">
                <w:rPr>
                  <w:rFonts w:eastAsia="Yu Mincho"/>
                </w:rPr>
                <w:delText>Update</w:delText>
              </w:r>
            </w:del>
          </w:p>
        </w:tc>
        <w:tc>
          <w:tcPr>
            <w:tcW w:w="2049" w:type="dxa"/>
          </w:tcPr>
          <w:p w14:paraId="053FFB7B" w14:textId="596C6BDC" w:rsidR="006E7FFB" w:rsidRPr="00140E21" w:rsidDel="00353E4D" w:rsidRDefault="006E7FFB" w:rsidP="004E161E">
            <w:pPr>
              <w:pStyle w:val="TAL"/>
              <w:rPr>
                <w:del w:id="640" w:author="NTT DOCOMO2" w:date="2022-02-21T11:19:00Z"/>
              </w:rPr>
            </w:pPr>
            <w:del w:id="641" w:author="NTT DOCOMO2" w:date="2022-02-21T11:19:00Z">
              <w:r w:rsidRPr="00140E21" w:rsidDel="00353E4D">
                <w:rPr>
                  <w:rFonts w:eastAsia="Yu Mincho"/>
                </w:rPr>
                <w:delText>Request/Response</w:delText>
              </w:r>
            </w:del>
          </w:p>
        </w:tc>
        <w:tc>
          <w:tcPr>
            <w:tcW w:w="1633" w:type="dxa"/>
          </w:tcPr>
          <w:p w14:paraId="029F5716" w14:textId="5E613599" w:rsidR="006E7FFB" w:rsidRPr="00140E21" w:rsidDel="00353E4D" w:rsidRDefault="006E7FFB" w:rsidP="004E161E">
            <w:pPr>
              <w:pStyle w:val="TAL"/>
              <w:rPr>
                <w:del w:id="642" w:author="NTT DOCOMO2" w:date="2022-02-21T11:19:00Z"/>
                <w:rFonts w:eastAsia="SimSun"/>
                <w:lang w:eastAsia="zh-CN"/>
              </w:rPr>
            </w:pPr>
            <w:del w:id="643" w:author="NTT DOCOMO2" w:date="2022-02-21T11:19:00Z">
              <w:r w:rsidRPr="00140E21" w:rsidDel="00353E4D">
                <w:rPr>
                  <w:lang w:eastAsia="zh-CN"/>
                </w:rPr>
                <w:delText>AF</w:delText>
              </w:r>
            </w:del>
          </w:p>
        </w:tc>
      </w:tr>
      <w:tr w:rsidR="006E7FFB" w:rsidRPr="00140E21" w:rsidDel="00353E4D" w14:paraId="1F8ABDA4" w14:textId="4C70D425" w:rsidTr="004E161E">
        <w:trPr>
          <w:trHeight w:val="309"/>
          <w:del w:id="644" w:author="NTT DOCOMO2" w:date="2022-02-21T11:19:00Z"/>
        </w:trPr>
        <w:tc>
          <w:tcPr>
            <w:tcW w:w="2687" w:type="dxa"/>
            <w:tcBorders>
              <w:top w:val="nil"/>
              <w:bottom w:val="nil"/>
            </w:tcBorders>
          </w:tcPr>
          <w:p w14:paraId="699A54BE" w14:textId="2F8FEF1D" w:rsidR="006E7FFB" w:rsidRPr="00140E21" w:rsidDel="00353E4D" w:rsidRDefault="006E7FFB" w:rsidP="004E161E">
            <w:pPr>
              <w:pStyle w:val="TAL"/>
              <w:rPr>
                <w:del w:id="645" w:author="NTT DOCOMO2" w:date="2022-02-21T11:19:00Z"/>
                <w:b/>
              </w:rPr>
            </w:pPr>
          </w:p>
        </w:tc>
        <w:tc>
          <w:tcPr>
            <w:tcW w:w="2085" w:type="dxa"/>
          </w:tcPr>
          <w:p w14:paraId="60B1DFA1" w14:textId="6B10BBF9" w:rsidR="006E7FFB" w:rsidRPr="00140E21" w:rsidDel="00353E4D" w:rsidRDefault="006E7FFB" w:rsidP="004E161E">
            <w:pPr>
              <w:pStyle w:val="TAL"/>
              <w:rPr>
                <w:del w:id="646" w:author="NTT DOCOMO2" w:date="2022-02-21T11:19:00Z"/>
              </w:rPr>
            </w:pPr>
            <w:del w:id="647" w:author="NTT DOCOMO2" w:date="2022-02-21T11:19:00Z">
              <w:r w:rsidRPr="00140E21" w:rsidDel="00353E4D">
                <w:delText>Delete</w:delText>
              </w:r>
            </w:del>
          </w:p>
        </w:tc>
        <w:tc>
          <w:tcPr>
            <w:tcW w:w="2049" w:type="dxa"/>
          </w:tcPr>
          <w:p w14:paraId="22DCFED4" w14:textId="63B8858E" w:rsidR="006E7FFB" w:rsidRPr="00140E21" w:rsidDel="00353E4D" w:rsidRDefault="006E7FFB" w:rsidP="004E161E">
            <w:pPr>
              <w:pStyle w:val="TAL"/>
              <w:rPr>
                <w:del w:id="648" w:author="NTT DOCOMO2" w:date="2022-02-21T11:19:00Z"/>
              </w:rPr>
            </w:pPr>
            <w:del w:id="649" w:author="NTT DOCOMO2" w:date="2022-02-21T11:19:00Z">
              <w:r w:rsidRPr="00140E21" w:rsidDel="00353E4D">
                <w:rPr>
                  <w:rFonts w:eastAsia="Yu Mincho"/>
                </w:rPr>
                <w:delText>Request/Response</w:delText>
              </w:r>
            </w:del>
          </w:p>
        </w:tc>
        <w:tc>
          <w:tcPr>
            <w:tcW w:w="1633" w:type="dxa"/>
          </w:tcPr>
          <w:p w14:paraId="1328CE9B" w14:textId="489D0FB8" w:rsidR="006E7FFB" w:rsidRPr="00140E21" w:rsidDel="00353E4D" w:rsidRDefault="006E7FFB" w:rsidP="004E161E">
            <w:pPr>
              <w:pStyle w:val="TAL"/>
              <w:rPr>
                <w:del w:id="650" w:author="NTT DOCOMO2" w:date="2022-02-21T11:19:00Z"/>
                <w:rFonts w:eastAsia="SimSun"/>
                <w:lang w:eastAsia="zh-CN"/>
              </w:rPr>
            </w:pPr>
            <w:del w:id="651" w:author="NTT DOCOMO2" w:date="2022-02-21T11:19:00Z">
              <w:r w:rsidRPr="00140E21" w:rsidDel="00353E4D">
                <w:rPr>
                  <w:lang w:eastAsia="zh-CN"/>
                </w:rPr>
                <w:delText>AF</w:delText>
              </w:r>
            </w:del>
          </w:p>
        </w:tc>
      </w:tr>
      <w:tr w:rsidR="006E7FFB" w:rsidRPr="00140E21" w:rsidDel="00353E4D" w14:paraId="637763C2" w14:textId="0ABABC91" w:rsidTr="004E161E">
        <w:trPr>
          <w:trHeight w:val="309"/>
          <w:del w:id="652" w:author="NTT DOCOMO2" w:date="2022-02-21T11:19:00Z"/>
        </w:trPr>
        <w:tc>
          <w:tcPr>
            <w:tcW w:w="2687" w:type="dxa"/>
            <w:tcBorders>
              <w:top w:val="nil"/>
            </w:tcBorders>
          </w:tcPr>
          <w:p w14:paraId="289A124C" w14:textId="1F87622A" w:rsidR="006E7FFB" w:rsidRPr="00140E21" w:rsidDel="00353E4D" w:rsidRDefault="006E7FFB" w:rsidP="004E161E">
            <w:pPr>
              <w:pStyle w:val="TAL"/>
              <w:rPr>
                <w:del w:id="653" w:author="NTT DOCOMO2" w:date="2022-02-21T11:19:00Z"/>
                <w:rFonts w:eastAsia="SimSun"/>
                <w:lang w:eastAsia="zh-CN"/>
              </w:rPr>
            </w:pPr>
          </w:p>
        </w:tc>
        <w:tc>
          <w:tcPr>
            <w:tcW w:w="2085" w:type="dxa"/>
          </w:tcPr>
          <w:p w14:paraId="39BCBFA8" w14:textId="187712CB" w:rsidR="006E7FFB" w:rsidRPr="00140E21" w:rsidDel="00353E4D" w:rsidRDefault="006E7FFB" w:rsidP="004E161E">
            <w:pPr>
              <w:pStyle w:val="TAL"/>
              <w:rPr>
                <w:del w:id="654" w:author="NTT DOCOMO2" w:date="2022-02-21T11:19:00Z"/>
              </w:rPr>
            </w:pPr>
            <w:del w:id="655" w:author="NTT DOCOMO2" w:date="2022-02-21T11:19:00Z">
              <w:r w:rsidDel="00353E4D">
                <w:delText>Get</w:delText>
              </w:r>
            </w:del>
          </w:p>
        </w:tc>
        <w:tc>
          <w:tcPr>
            <w:tcW w:w="2049" w:type="dxa"/>
          </w:tcPr>
          <w:p w14:paraId="191165E7" w14:textId="708D4E6C" w:rsidR="006E7FFB" w:rsidRPr="00140E21" w:rsidDel="00353E4D" w:rsidRDefault="006E7FFB" w:rsidP="004E161E">
            <w:pPr>
              <w:pStyle w:val="TAL"/>
              <w:rPr>
                <w:del w:id="656" w:author="NTT DOCOMO2" w:date="2022-02-21T11:19:00Z"/>
              </w:rPr>
            </w:pPr>
            <w:del w:id="657" w:author="NTT DOCOMO2" w:date="2022-02-21T11:19:00Z">
              <w:r w:rsidRPr="00140E21" w:rsidDel="00353E4D">
                <w:delText>Request/Response</w:delText>
              </w:r>
            </w:del>
          </w:p>
        </w:tc>
        <w:tc>
          <w:tcPr>
            <w:tcW w:w="1633" w:type="dxa"/>
          </w:tcPr>
          <w:p w14:paraId="4B7F088A" w14:textId="2B4B81AE" w:rsidR="006E7FFB" w:rsidRPr="00140E21" w:rsidDel="00353E4D" w:rsidRDefault="006E7FFB" w:rsidP="004E161E">
            <w:pPr>
              <w:pStyle w:val="TAL"/>
              <w:rPr>
                <w:del w:id="658" w:author="NTT DOCOMO2" w:date="2022-02-21T11:19:00Z"/>
                <w:lang w:eastAsia="zh-CN"/>
              </w:rPr>
            </w:pPr>
            <w:del w:id="659" w:author="NTT DOCOMO2" w:date="2022-02-21T11:19:00Z">
              <w:r w:rsidRPr="00140E21" w:rsidDel="00353E4D">
                <w:rPr>
                  <w:lang w:eastAsia="zh-CN"/>
                </w:rPr>
                <w:delText>AF</w:delText>
              </w:r>
            </w:del>
          </w:p>
        </w:tc>
      </w:tr>
      <w:tr w:rsidR="006E7FFB" w:rsidRPr="00140E21" w:rsidDel="00353E4D" w14:paraId="40D7B4B5" w14:textId="3A0DEF73" w:rsidTr="004E161E">
        <w:trPr>
          <w:del w:id="660" w:author="NTT DOCOMO2" w:date="2022-02-21T11:19:00Z"/>
        </w:trPr>
        <w:tc>
          <w:tcPr>
            <w:tcW w:w="2687" w:type="dxa"/>
            <w:tcBorders>
              <w:bottom w:val="nil"/>
            </w:tcBorders>
          </w:tcPr>
          <w:p w14:paraId="763AEA35" w14:textId="20D955C4" w:rsidR="006E7FFB" w:rsidRPr="00140E21" w:rsidDel="00353E4D" w:rsidRDefault="006E7FFB" w:rsidP="004E161E">
            <w:pPr>
              <w:pStyle w:val="TAL"/>
              <w:rPr>
                <w:del w:id="661" w:author="NTT DOCOMO2" w:date="2022-02-21T11:19:00Z"/>
                <w:b/>
              </w:rPr>
            </w:pPr>
            <w:del w:id="662" w:author="NTT DOCOMO2" w:date="2022-02-21T11:19:00Z">
              <w:r w:rsidRPr="00140E21" w:rsidDel="00353E4D">
                <w:rPr>
                  <w:b/>
                </w:rPr>
                <w:delText>Nnef_APISupportCapability</w:delText>
              </w:r>
            </w:del>
          </w:p>
        </w:tc>
        <w:tc>
          <w:tcPr>
            <w:tcW w:w="2085" w:type="dxa"/>
          </w:tcPr>
          <w:p w14:paraId="4D37E033" w14:textId="61270FE4" w:rsidR="006E7FFB" w:rsidRPr="00140E21" w:rsidDel="00353E4D" w:rsidRDefault="006E7FFB" w:rsidP="004E161E">
            <w:pPr>
              <w:pStyle w:val="TAL"/>
              <w:rPr>
                <w:del w:id="663" w:author="NTT DOCOMO2" w:date="2022-02-21T11:19:00Z"/>
              </w:rPr>
            </w:pPr>
            <w:del w:id="664" w:author="NTT DOCOMO2" w:date="2022-02-21T11:19:00Z">
              <w:r w:rsidRPr="00140E21" w:rsidDel="00353E4D">
                <w:delText>Subscribe</w:delText>
              </w:r>
            </w:del>
          </w:p>
        </w:tc>
        <w:tc>
          <w:tcPr>
            <w:tcW w:w="2049" w:type="dxa"/>
          </w:tcPr>
          <w:p w14:paraId="73A0E28F" w14:textId="466537B6" w:rsidR="006E7FFB" w:rsidRPr="00140E21" w:rsidDel="00353E4D" w:rsidRDefault="006E7FFB" w:rsidP="004E161E">
            <w:pPr>
              <w:pStyle w:val="TAL"/>
              <w:rPr>
                <w:del w:id="665" w:author="NTT DOCOMO2" w:date="2022-02-21T11:19:00Z"/>
              </w:rPr>
            </w:pPr>
            <w:del w:id="666" w:author="NTT DOCOMO2" w:date="2022-02-21T11:19:00Z">
              <w:r w:rsidRPr="00140E21" w:rsidDel="00353E4D">
                <w:delText>Subscribe/Notify</w:delText>
              </w:r>
            </w:del>
          </w:p>
        </w:tc>
        <w:tc>
          <w:tcPr>
            <w:tcW w:w="1633" w:type="dxa"/>
          </w:tcPr>
          <w:p w14:paraId="7E208693" w14:textId="78323AFD" w:rsidR="006E7FFB" w:rsidRPr="00140E21" w:rsidDel="00353E4D" w:rsidRDefault="006E7FFB" w:rsidP="004E161E">
            <w:pPr>
              <w:pStyle w:val="TAL"/>
              <w:rPr>
                <w:del w:id="667" w:author="NTT DOCOMO2" w:date="2022-02-21T11:19:00Z"/>
                <w:rFonts w:eastAsia="SimSun"/>
                <w:lang w:eastAsia="zh-CN"/>
              </w:rPr>
            </w:pPr>
            <w:del w:id="668" w:author="NTT DOCOMO2" w:date="2022-02-21T11:19:00Z">
              <w:r w:rsidRPr="00140E21" w:rsidDel="00353E4D">
                <w:rPr>
                  <w:lang w:eastAsia="zh-CN"/>
                </w:rPr>
                <w:delText>AF</w:delText>
              </w:r>
            </w:del>
          </w:p>
        </w:tc>
      </w:tr>
      <w:tr w:rsidR="006E7FFB" w:rsidRPr="00140E21" w:rsidDel="00353E4D" w14:paraId="3A9C9DFE" w14:textId="676F70AC" w:rsidTr="004E161E">
        <w:trPr>
          <w:trHeight w:val="94"/>
          <w:del w:id="669" w:author="NTT DOCOMO2" w:date="2022-02-21T11:19:00Z"/>
        </w:trPr>
        <w:tc>
          <w:tcPr>
            <w:tcW w:w="2687" w:type="dxa"/>
            <w:tcBorders>
              <w:top w:val="nil"/>
              <w:bottom w:val="nil"/>
            </w:tcBorders>
          </w:tcPr>
          <w:p w14:paraId="2E3C4E9C" w14:textId="43A7EC37" w:rsidR="006E7FFB" w:rsidRPr="00140E21" w:rsidDel="00353E4D" w:rsidRDefault="006E7FFB" w:rsidP="004E161E">
            <w:pPr>
              <w:pStyle w:val="TAL"/>
              <w:rPr>
                <w:del w:id="670" w:author="NTT DOCOMO2" w:date="2022-02-21T11:19:00Z"/>
                <w:b/>
              </w:rPr>
            </w:pPr>
          </w:p>
        </w:tc>
        <w:tc>
          <w:tcPr>
            <w:tcW w:w="2085" w:type="dxa"/>
          </w:tcPr>
          <w:p w14:paraId="5AA07BC1" w14:textId="3C7CB1AE" w:rsidR="006E7FFB" w:rsidRPr="00140E21" w:rsidDel="00353E4D" w:rsidRDefault="006E7FFB" w:rsidP="004E161E">
            <w:pPr>
              <w:pStyle w:val="TAL"/>
              <w:rPr>
                <w:del w:id="671" w:author="NTT DOCOMO2" w:date="2022-02-21T11:19:00Z"/>
              </w:rPr>
            </w:pPr>
            <w:del w:id="672" w:author="NTT DOCOMO2" w:date="2022-02-21T11:19:00Z">
              <w:r w:rsidRPr="00140E21" w:rsidDel="00353E4D">
                <w:delText>Unsubscribe</w:delText>
              </w:r>
            </w:del>
          </w:p>
        </w:tc>
        <w:tc>
          <w:tcPr>
            <w:tcW w:w="2049" w:type="dxa"/>
          </w:tcPr>
          <w:p w14:paraId="59B88715" w14:textId="5BE92B67" w:rsidR="006E7FFB" w:rsidRPr="00140E21" w:rsidDel="00353E4D" w:rsidRDefault="006E7FFB" w:rsidP="004E161E">
            <w:pPr>
              <w:pStyle w:val="TAL"/>
              <w:rPr>
                <w:del w:id="673" w:author="NTT DOCOMO2" w:date="2022-02-21T11:19:00Z"/>
              </w:rPr>
            </w:pPr>
            <w:del w:id="674" w:author="NTT DOCOMO2" w:date="2022-02-21T11:19:00Z">
              <w:r w:rsidRPr="00140E21" w:rsidDel="00353E4D">
                <w:delText>Subscribe/Notify</w:delText>
              </w:r>
            </w:del>
          </w:p>
        </w:tc>
        <w:tc>
          <w:tcPr>
            <w:tcW w:w="1633" w:type="dxa"/>
          </w:tcPr>
          <w:p w14:paraId="17232705" w14:textId="0A332718" w:rsidR="006E7FFB" w:rsidRPr="00140E21" w:rsidDel="00353E4D" w:rsidRDefault="006E7FFB" w:rsidP="004E161E">
            <w:pPr>
              <w:pStyle w:val="TAL"/>
              <w:rPr>
                <w:del w:id="675" w:author="NTT DOCOMO2" w:date="2022-02-21T11:19:00Z"/>
                <w:rFonts w:eastAsia="SimSun"/>
                <w:lang w:eastAsia="zh-CN"/>
              </w:rPr>
            </w:pPr>
            <w:del w:id="676" w:author="NTT DOCOMO2" w:date="2022-02-21T11:19:00Z">
              <w:r w:rsidRPr="00140E21" w:rsidDel="00353E4D">
                <w:rPr>
                  <w:lang w:eastAsia="zh-CN"/>
                </w:rPr>
                <w:delText>AF</w:delText>
              </w:r>
            </w:del>
          </w:p>
        </w:tc>
      </w:tr>
      <w:tr w:rsidR="006E7FFB" w:rsidRPr="00140E21" w:rsidDel="00353E4D" w14:paraId="24FA88D0" w14:textId="3E86D275" w:rsidTr="004E161E">
        <w:trPr>
          <w:trHeight w:val="309"/>
          <w:del w:id="677" w:author="NTT DOCOMO2" w:date="2022-02-21T11:19:00Z"/>
        </w:trPr>
        <w:tc>
          <w:tcPr>
            <w:tcW w:w="2687" w:type="dxa"/>
            <w:tcBorders>
              <w:top w:val="nil"/>
              <w:bottom w:val="single" w:sz="4" w:space="0" w:color="auto"/>
            </w:tcBorders>
          </w:tcPr>
          <w:p w14:paraId="2565F570" w14:textId="39427617" w:rsidR="006E7FFB" w:rsidRPr="00140E21" w:rsidDel="00353E4D" w:rsidRDefault="006E7FFB" w:rsidP="004E161E">
            <w:pPr>
              <w:pStyle w:val="TAL"/>
              <w:rPr>
                <w:del w:id="678" w:author="NTT DOCOMO2" w:date="2022-02-21T11:19:00Z"/>
                <w:b/>
              </w:rPr>
            </w:pPr>
          </w:p>
        </w:tc>
        <w:tc>
          <w:tcPr>
            <w:tcW w:w="2085" w:type="dxa"/>
          </w:tcPr>
          <w:p w14:paraId="53858D32" w14:textId="67C05DEF" w:rsidR="006E7FFB" w:rsidRPr="00140E21" w:rsidDel="00353E4D" w:rsidRDefault="006E7FFB" w:rsidP="004E161E">
            <w:pPr>
              <w:pStyle w:val="TAL"/>
              <w:rPr>
                <w:del w:id="679" w:author="NTT DOCOMO2" w:date="2022-02-21T11:19:00Z"/>
              </w:rPr>
            </w:pPr>
            <w:del w:id="680" w:author="NTT DOCOMO2" w:date="2022-02-21T11:19:00Z">
              <w:r w:rsidRPr="00140E21" w:rsidDel="00353E4D">
                <w:delText>Notify</w:delText>
              </w:r>
            </w:del>
          </w:p>
        </w:tc>
        <w:tc>
          <w:tcPr>
            <w:tcW w:w="2049" w:type="dxa"/>
          </w:tcPr>
          <w:p w14:paraId="4586AA41" w14:textId="16514970" w:rsidR="006E7FFB" w:rsidRPr="00140E21" w:rsidDel="00353E4D" w:rsidRDefault="006E7FFB" w:rsidP="004E161E">
            <w:pPr>
              <w:pStyle w:val="TAL"/>
              <w:rPr>
                <w:del w:id="681" w:author="NTT DOCOMO2" w:date="2022-02-21T11:19:00Z"/>
              </w:rPr>
            </w:pPr>
            <w:del w:id="682" w:author="NTT DOCOMO2" w:date="2022-02-21T11:19:00Z">
              <w:r w:rsidRPr="00140E21" w:rsidDel="00353E4D">
                <w:delText>Subscribe/Notify</w:delText>
              </w:r>
            </w:del>
          </w:p>
        </w:tc>
        <w:tc>
          <w:tcPr>
            <w:tcW w:w="1633" w:type="dxa"/>
          </w:tcPr>
          <w:p w14:paraId="5A3E5973" w14:textId="54899E32" w:rsidR="006E7FFB" w:rsidRPr="00140E21" w:rsidDel="00353E4D" w:rsidRDefault="006E7FFB" w:rsidP="004E161E">
            <w:pPr>
              <w:pStyle w:val="TAL"/>
              <w:rPr>
                <w:del w:id="683" w:author="NTT DOCOMO2" w:date="2022-02-21T11:19:00Z"/>
                <w:rFonts w:eastAsia="SimSun"/>
                <w:lang w:eastAsia="zh-CN"/>
              </w:rPr>
            </w:pPr>
            <w:del w:id="684" w:author="NTT DOCOMO2" w:date="2022-02-21T11:19:00Z">
              <w:r w:rsidRPr="00140E21" w:rsidDel="00353E4D">
                <w:rPr>
                  <w:lang w:eastAsia="zh-CN"/>
                </w:rPr>
                <w:delText>AF</w:delText>
              </w:r>
            </w:del>
          </w:p>
        </w:tc>
      </w:tr>
      <w:tr w:rsidR="006E7FFB" w:rsidRPr="00140E21" w:rsidDel="00353E4D" w14:paraId="0DDEE473" w14:textId="57E9C0F3" w:rsidTr="004E161E">
        <w:trPr>
          <w:trHeight w:val="309"/>
          <w:del w:id="685" w:author="NTT DOCOMO2" w:date="2022-02-21T11:19:00Z"/>
        </w:trPr>
        <w:tc>
          <w:tcPr>
            <w:tcW w:w="2687" w:type="dxa"/>
            <w:tcBorders>
              <w:bottom w:val="nil"/>
            </w:tcBorders>
          </w:tcPr>
          <w:p w14:paraId="3A5F6CF4" w14:textId="48BC64CF" w:rsidR="006E7FFB" w:rsidRPr="00140E21" w:rsidDel="00353E4D" w:rsidRDefault="006E7FFB" w:rsidP="004E161E">
            <w:pPr>
              <w:pStyle w:val="TAL"/>
              <w:rPr>
                <w:del w:id="686" w:author="NTT DOCOMO2" w:date="2022-02-21T11:19:00Z"/>
                <w:rFonts w:eastAsia="SimSun"/>
                <w:b/>
                <w:lang w:eastAsia="zh-CN"/>
              </w:rPr>
            </w:pPr>
            <w:del w:id="687" w:author="NTT DOCOMO2" w:date="2022-02-21T11:19:00Z">
              <w:r w:rsidRPr="00140E21" w:rsidDel="00353E4D">
                <w:rPr>
                  <w:rFonts w:eastAsia="SimSun"/>
                  <w:b/>
                  <w:lang w:eastAsia="zh-CN"/>
                </w:rPr>
                <w:lastRenderedPageBreak/>
                <w:delText>Nnef_NIDDConfiguration</w:delText>
              </w:r>
            </w:del>
          </w:p>
        </w:tc>
        <w:tc>
          <w:tcPr>
            <w:tcW w:w="2085" w:type="dxa"/>
          </w:tcPr>
          <w:p w14:paraId="79E39ADD" w14:textId="4CED8040" w:rsidR="006E7FFB" w:rsidRPr="00140E21" w:rsidDel="00353E4D" w:rsidRDefault="006E7FFB" w:rsidP="004E161E">
            <w:pPr>
              <w:pStyle w:val="TAL"/>
              <w:rPr>
                <w:del w:id="688" w:author="NTT DOCOMO2" w:date="2022-02-21T11:19:00Z"/>
                <w:rFonts w:eastAsia="SimSun"/>
                <w:lang w:eastAsia="zh-CN"/>
              </w:rPr>
            </w:pPr>
            <w:del w:id="689" w:author="NTT DOCOMO2" w:date="2022-02-21T11:19:00Z">
              <w:r w:rsidRPr="00140E21" w:rsidDel="00353E4D">
                <w:rPr>
                  <w:rFonts w:eastAsia="Yu Mincho"/>
                </w:rPr>
                <w:delText>Create</w:delText>
              </w:r>
            </w:del>
          </w:p>
        </w:tc>
        <w:tc>
          <w:tcPr>
            <w:tcW w:w="2049" w:type="dxa"/>
          </w:tcPr>
          <w:p w14:paraId="2BB90267" w14:textId="05025084" w:rsidR="006E7FFB" w:rsidRPr="00140E21" w:rsidDel="00353E4D" w:rsidRDefault="006E7FFB" w:rsidP="004E161E">
            <w:pPr>
              <w:pStyle w:val="TAL"/>
              <w:rPr>
                <w:del w:id="690" w:author="NTT DOCOMO2" w:date="2022-02-21T11:19:00Z"/>
                <w:rFonts w:eastAsia="SimSun"/>
              </w:rPr>
            </w:pPr>
            <w:del w:id="691" w:author="NTT DOCOMO2" w:date="2022-02-21T11:19:00Z">
              <w:r w:rsidRPr="00140E21" w:rsidDel="00353E4D">
                <w:rPr>
                  <w:rFonts w:eastAsia="SimSun"/>
                </w:rPr>
                <w:delText>Request/Response</w:delText>
              </w:r>
            </w:del>
          </w:p>
        </w:tc>
        <w:tc>
          <w:tcPr>
            <w:tcW w:w="1633" w:type="dxa"/>
          </w:tcPr>
          <w:p w14:paraId="739DF578" w14:textId="198329DD" w:rsidR="006E7FFB" w:rsidRPr="00140E21" w:rsidDel="00353E4D" w:rsidRDefault="006E7FFB" w:rsidP="004E161E">
            <w:pPr>
              <w:pStyle w:val="TAL"/>
              <w:rPr>
                <w:del w:id="692" w:author="NTT DOCOMO2" w:date="2022-02-21T11:19:00Z"/>
                <w:rFonts w:eastAsia="SimSun"/>
                <w:lang w:eastAsia="zh-CN"/>
              </w:rPr>
            </w:pPr>
            <w:del w:id="693" w:author="NTT DOCOMO2" w:date="2022-02-21T11:19:00Z">
              <w:r w:rsidRPr="00140E21" w:rsidDel="00353E4D">
                <w:rPr>
                  <w:rFonts w:eastAsia="SimSun"/>
                  <w:lang w:eastAsia="zh-CN"/>
                </w:rPr>
                <w:delText>AF</w:delText>
              </w:r>
            </w:del>
          </w:p>
        </w:tc>
      </w:tr>
      <w:tr w:rsidR="006E7FFB" w:rsidRPr="00140E21" w:rsidDel="00353E4D" w14:paraId="388B6BE1" w14:textId="5EED2558" w:rsidTr="004E161E">
        <w:trPr>
          <w:trHeight w:val="309"/>
          <w:del w:id="694" w:author="NTT DOCOMO2" w:date="2022-02-21T11:19:00Z"/>
        </w:trPr>
        <w:tc>
          <w:tcPr>
            <w:tcW w:w="2687" w:type="dxa"/>
            <w:tcBorders>
              <w:top w:val="nil"/>
              <w:bottom w:val="nil"/>
            </w:tcBorders>
          </w:tcPr>
          <w:p w14:paraId="3AEEB9F6" w14:textId="3D9C16ED" w:rsidR="006E7FFB" w:rsidRPr="00140E21" w:rsidDel="00353E4D" w:rsidRDefault="006E7FFB" w:rsidP="004E161E">
            <w:pPr>
              <w:pStyle w:val="TAL"/>
              <w:rPr>
                <w:del w:id="695" w:author="NTT DOCOMO2" w:date="2022-02-21T11:19:00Z"/>
                <w:b/>
                <w:lang w:eastAsia="zh-CN"/>
              </w:rPr>
            </w:pPr>
          </w:p>
        </w:tc>
        <w:tc>
          <w:tcPr>
            <w:tcW w:w="2085" w:type="dxa"/>
          </w:tcPr>
          <w:p w14:paraId="7360F652" w14:textId="2BC9C0FD" w:rsidR="006E7FFB" w:rsidRPr="00140E21" w:rsidDel="00353E4D" w:rsidRDefault="006E7FFB" w:rsidP="004E161E">
            <w:pPr>
              <w:pStyle w:val="TAL"/>
              <w:rPr>
                <w:del w:id="696" w:author="NTT DOCOMO2" w:date="2022-02-21T11:19:00Z"/>
                <w:rFonts w:eastAsia="SimSun"/>
                <w:lang w:eastAsia="zh-CN"/>
              </w:rPr>
            </w:pPr>
            <w:del w:id="697" w:author="NTT DOCOMO2" w:date="2022-02-21T11:19:00Z">
              <w:r w:rsidRPr="00140E21" w:rsidDel="00353E4D">
                <w:rPr>
                  <w:rFonts w:eastAsia="SimSun"/>
                  <w:lang w:eastAsia="zh-CN"/>
                </w:rPr>
                <w:delText>TriggerNotify</w:delText>
              </w:r>
            </w:del>
          </w:p>
        </w:tc>
        <w:tc>
          <w:tcPr>
            <w:tcW w:w="2049" w:type="dxa"/>
          </w:tcPr>
          <w:p w14:paraId="69D68D77" w14:textId="14CEE6D0" w:rsidR="006E7FFB" w:rsidRPr="00140E21" w:rsidDel="00353E4D" w:rsidRDefault="006E7FFB" w:rsidP="004E161E">
            <w:pPr>
              <w:pStyle w:val="TAL"/>
              <w:rPr>
                <w:del w:id="698" w:author="NTT DOCOMO2" w:date="2022-02-21T11:19:00Z"/>
                <w:rFonts w:eastAsia="SimSun"/>
              </w:rPr>
            </w:pPr>
            <w:del w:id="699" w:author="NTT DOCOMO2" w:date="2022-02-21T11:19:00Z">
              <w:r w:rsidRPr="00140E21" w:rsidDel="00353E4D">
                <w:rPr>
                  <w:rFonts w:eastAsia="SimSun"/>
                  <w:lang w:eastAsia="zh-CN"/>
                </w:rPr>
                <w:delText>Subscribe/Notify</w:delText>
              </w:r>
            </w:del>
          </w:p>
        </w:tc>
        <w:tc>
          <w:tcPr>
            <w:tcW w:w="1633" w:type="dxa"/>
          </w:tcPr>
          <w:p w14:paraId="66FDFACD" w14:textId="2C5BF5B0" w:rsidR="006E7FFB" w:rsidRPr="00140E21" w:rsidDel="00353E4D" w:rsidRDefault="006E7FFB" w:rsidP="004E161E">
            <w:pPr>
              <w:pStyle w:val="TAL"/>
              <w:rPr>
                <w:del w:id="700" w:author="NTT DOCOMO2" w:date="2022-02-21T11:19:00Z"/>
                <w:rFonts w:eastAsia="SimSun"/>
                <w:lang w:eastAsia="zh-CN"/>
              </w:rPr>
            </w:pPr>
            <w:del w:id="701" w:author="NTT DOCOMO2" w:date="2022-02-21T11:19:00Z">
              <w:r w:rsidRPr="00140E21" w:rsidDel="00353E4D">
                <w:rPr>
                  <w:lang w:eastAsia="zh-CN"/>
                </w:rPr>
                <w:delText>AF</w:delText>
              </w:r>
            </w:del>
          </w:p>
        </w:tc>
      </w:tr>
      <w:tr w:rsidR="006E7FFB" w:rsidRPr="00140E21" w:rsidDel="00353E4D" w14:paraId="22CAF89F" w14:textId="1B3AE966" w:rsidTr="004E161E">
        <w:trPr>
          <w:trHeight w:val="309"/>
          <w:del w:id="702" w:author="NTT DOCOMO2" w:date="2022-02-21T11:19:00Z"/>
        </w:trPr>
        <w:tc>
          <w:tcPr>
            <w:tcW w:w="2687" w:type="dxa"/>
            <w:tcBorders>
              <w:top w:val="nil"/>
              <w:bottom w:val="nil"/>
            </w:tcBorders>
          </w:tcPr>
          <w:p w14:paraId="57B675AC" w14:textId="4ABE9AF4" w:rsidR="006E7FFB" w:rsidRPr="00140E21" w:rsidDel="00353E4D" w:rsidRDefault="006E7FFB" w:rsidP="004E161E">
            <w:pPr>
              <w:pStyle w:val="TAL"/>
              <w:rPr>
                <w:del w:id="703" w:author="NTT DOCOMO2" w:date="2022-02-21T11:19:00Z"/>
                <w:b/>
                <w:lang w:eastAsia="zh-CN"/>
              </w:rPr>
            </w:pPr>
          </w:p>
        </w:tc>
        <w:tc>
          <w:tcPr>
            <w:tcW w:w="2085" w:type="dxa"/>
          </w:tcPr>
          <w:p w14:paraId="0DCD26A6" w14:textId="1D7E3F80" w:rsidR="006E7FFB" w:rsidRPr="00140E21" w:rsidDel="00353E4D" w:rsidRDefault="006E7FFB" w:rsidP="004E161E">
            <w:pPr>
              <w:pStyle w:val="TAL"/>
              <w:rPr>
                <w:del w:id="704" w:author="NTT DOCOMO2" w:date="2022-02-21T11:19:00Z"/>
                <w:rFonts w:eastAsia="SimSun"/>
                <w:lang w:eastAsia="zh-CN"/>
              </w:rPr>
            </w:pPr>
            <w:del w:id="705" w:author="NTT DOCOMO2" w:date="2022-02-21T11:19:00Z">
              <w:r w:rsidRPr="00140E21" w:rsidDel="00353E4D">
                <w:rPr>
                  <w:rFonts w:eastAsia="SimSun"/>
                  <w:lang w:eastAsia="zh-CN"/>
                </w:rPr>
                <w:delText>UpdateNotify</w:delText>
              </w:r>
            </w:del>
          </w:p>
        </w:tc>
        <w:tc>
          <w:tcPr>
            <w:tcW w:w="2049" w:type="dxa"/>
          </w:tcPr>
          <w:p w14:paraId="125055A5" w14:textId="0E28C3FF" w:rsidR="006E7FFB" w:rsidRPr="00140E21" w:rsidDel="00353E4D" w:rsidRDefault="006E7FFB" w:rsidP="004E161E">
            <w:pPr>
              <w:pStyle w:val="TAL"/>
              <w:rPr>
                <w:del w:id="706" w:author="NTT DOCOMO2" w:date="2022-02-21T11:19:00Z"/>
                <w:rFonts w:eastAsia="SimSun"/>
              </w:rPr>
            </w:pPr>
            <w:del w:id="707" w:author="NTT DOCOMO2" w:date="2022-02-21T11:19:00Z">
              <w:r w:rsidRPr="00140E21" w:rsidDel="00353E4D">
                <w:rPr>
                  <w:rFonts w:eastAsia="SimSun"/>
                </w:rPr>
                <w:delText>Subscribe/Notify</w:delText>
              </w:r>
            </w:del>
          </w:p>
        </w:tc>
        <w:tc>
          <w:tcPr>
            <w:tcW w:w="1633" w:type="dxa"/>
          </w:tcPr>
          <w:p w14:paraId="2EF25C48" w14:textId="3F8638B9" w:rsidR="006E7FFB" w:rsidRPr="00140E21" w:rsidDel="00353E4D" w:rsidRDefault="006E7FFB" w:rsidP="004E161E">
            <w:pPr>
              <w:pStyle w:val="TAL"/>
              <w:rPr>
                <w:del w:id="708" w:author="NTT DOCOMO2" w:date="2022-02-21T11:19:00Z"/>
                <w:rFonts w:eastAsia="SimSun"/>
                <w:lang w:eastAsia="zh-CN"/>
              </w:rPr>
            </w:pPr>
            <w:del w:id="709" w:author="NTT DOCOMO2" w:date="2022-02-21T11:19:00Z">
              <w:r w:rsidRPr="00140E21" w:rsidDel="00353E4D">
                <w:rPr>
                  <w:lang w:eastAsia="zh-CN"/>
                </w:rPr>
                <w:delText>AF</w:delText>
              </w:r>
            </w:del>
          </w:p>
        </w:tc>
      </w:tr>
      <w:tr w:rsidR="006E7FFB" w:rsidRPr="00140E21" w:rsidDel="00353E4D" w14:paraId="14C97D46" w14:textId="579DD74A" w:rsidTr="004E161E">
        <w:trPr>
          <w:trHeight w:val="309"/>
          <w:del w:id="710" w:author="NTT DOCOMO2" w:date="2022-02-21T11:19:00Z"/>
        </w:trPr>
        <w:tc>
          <w:tcPr>
            <w:tcW w:w="2687" w:type="dxa"/>
            <w:tcBorders>
              <w:top w:val="nil"/>
              <w:bottom w:val="single" w:sz="4" w:space="0" w:color="auto"/>
            </w:tcBorders>
          </w:tcPr>
          <w:p w14:paraId="5FB0A3A8" w14:textId="3E18BFE0" w:rsidR="006E7FFB" w:rsidRPr="00140E21" w:rsidDel="00353E4D" w:rsidRDefault="006E7FFB" w:rsidP="004E161E">
            <w:pPr>
              <w:pStyle w:val="TAL"/>
              <w:rPr>
                <w:del w:id="711" w:author="NTT DOCOMO2" w:date="2022-02-21T11:19:00Z"/>
                <w:b/>
                <w:lang w:eastAsia="zh-CN"/>
              </w:rPr>
            </w:pPr>
          </w:p>
        </w:tc>
        <w:tc>
          <w:tcPr>
            <w:tcW w:w="2085" w:type="dxa"/>
          </w:tcPr>
          <w:p w14:paraId="16835134" w14:textId="684A4E5F" w:rsidR="006E7FFB" w:rsidRPr="00140E21" w:rsidDel="00353E4D" w:rsidRDefault="006E7FFB" w:rsidP="004E161E">
            <w:pPr>
              <w:pStyle w:val="TAL"/>
              <w:rPr>
                <w:del w:id="712" w:author="NTT DOCOMO2" w:date="2022-02-21T11:19:00Z"/>
                <w:rFonts w:eastAsia="SimSun"/>
                <w:lang w:eastAsia="zh-CN"/>
              </w:rPr>
            </w:pPr>
            <w:del w:id="713" w:author="NTT DOCOMO2" w:date="2022-02-21T11:19:00Z">
              <w:r w:rsidRPr="00140E21" w:rsidDel="00353E4D">
                <w:rPr>
                  <w:rFonts w:eastAsia="SimSun"/>
                  <w:lang w:eastAsia="zh-CN"/>
                </w:rPr>
                <w:delText>Delete</w:delText>
              </w:r>
            </w:del>
          </w:p>
        </w:tc>
        <w:tc>
          <w:tcPr>
            <w:tcW w:w="2049" w:type="dxa"/>
          </w:tcPr>
          <w:p w14:paraId="46CF0451" w14:textId="6CE29F2B" w:rsidR="006E7FFB" w:rsidRPr="00140E21" w:rsidDel="00353E4D" w:rsidRDefault="006E7FFB" w:rsidP="004E161E">
            <w:pPr>
              <w:pStyle w:val="TAL"/>
              <w:rPr>
                <w:del w:id="714" w:author="NTT DOCOMO2" w:date="2022-02-21T11:19:00Z"/>
                <w:rFonts w:eastAsia="SimSun"/>
              </w:rPr>
            </w:pPr>
            <w:del w:id="715" w:author="NTT DOCOMO2" w:date="2022-02-21T11:19:00Z">
              <w:r w:rsidRPr="00140E21" w:rsidDel="00353E4D">
                <w:rPr>
                  <w:rFonts w:eastAsia="SimSun"/>
                </w:rPr>
                <w:delText>Request/Response</w:delText>
              </w:r>
            </w:del>
          </w:p>
        </w:tc>
        <w:tc>
          <w:tcPr>
            <w:tcW w:w="1633" w:type="dxa"/>
          </w:tcPr>
          <w:p w14:paraId="0EE57BC2" w14:textId="42F54D28" w:rsidR="006E7FFB" w:rsidRPr="00140E21" w:rsidDel="00353E4D" w:rsidRDefault="006E7FFB" w:rsidP="004E161E">
            <w:pPr>
              <w:pStyle w:val="TAL"/>
              <w:rPr>
                <w:del w:id="716" w:author="NTT DOCOMO2" w:date="2022-02-21T11:19:00Z"/>
                <w:rFonts w:eastAsia="SimSun"/>
                <w:lang w:eastAsia="zh-CN"/>
              </w:rPr>
            </w:pPr>
            <w:del w:id="717" w:author="NTT DOCOMO2" w:date="2022-02-21T11:19:00Z">
              <w:r w:rsidRPr="00140E21" w:rsidDel="00353E4D">
                <w:rPr>
                  <w:lang w:eastAsia="zh-CN"/>
                </w:rPr>
                <w:delText>AF</w:delText>
              </w:r>
            </w:del>
          </w:p>
        </w:tc>
      </w:tr>
      <w:tr w:rsidR="006E7FFB" w:rsidRPr="00140E21" w:rsidDel="00353E4D" w14:paraId="63EF6D82" w14:textId="6BF361D2" w:rsidTr="004E161E">
        <w:trPr>
          <w:trHeight w:val="309"/>
          <w:del w:id="718" w:author="NTT DOCOMO2" w:date="2022-02-21T11:19:00Z"/>
        </w:trPr>
        <w:tc>
          <w:tcPr>
            <w:tcW w:w="2687" w:type="dxa"/>
            <w:tcBorders>
              <w:bottom w:val="nil"/>
            </w:tcBorders>
          </w:tcPr>
          <w:p w14:paraId="10D797F6" w14:textId="3CECC0D4" w:rsidR="006E7FFB" w:rsidRPr="00140E21" w:rsidDel="00353E4D" w:rsidRDefault="006E7FFB" w:rsidP="004E161E">
            <w:pPr>
              <w:pStyle w:val="TAL"/>
              <w:rPr>
                <w:del w:id="719" w:author="NTT DOCOMO2" w:date="2022-02-21T11:19:00Z"/>
                <w:rFonts w:eastAsia="SimSun"/>
                <w:b/>
                <w:lang w:eastAsia="zh-CN"/>
              </w:rPr>
            </w:pPr>
            <w:del w:id="720" w:author="NTT DOCOMO2" w:date="2022-02-21T11:19:00Z">
              <w:r w:rsidRPr="00140E21" w:rsidDel="00353E4D">
                <w:rPr>
                  <w:rFonts w:eastAsia="SimSun"/>
                  <w:b/>
                  <w:lang w:eastAsia="zh-CN"/>
                </w:rPr>
                <w:delText>Nnef_NIDD</w:delText>
              </w:r>
            </w:del>
          </w:p>
        </w:tc>
        <w:tc>
          <w:tcPr>
            <w:tcW w:w="2085" w:type="dxa"/>
          </w:tcPr>
          <w:p w14:paraId="39ED6E51" w14:textId="766BEC67" w:rsidR="006E7FFB" w:rsidRPr="00140E21" w:rsidDel="00353E4D" w:rsidRDefault="006E7FFB" w:rsidP="004E161E">
            <w:pPr>
              <w:pStyle w:val="TAL"/>
              <w:rPr>
                <w:del w:id="721" w:author="NTT DOCOMO2" w:date="2022-02-21T11:19:00Z"/>
                <w:rFonts w:eastAsia="SimSun"/>
                <w:lang w:eastAsia="zh-CN"/>
              </w:rPr>
            </w:pPr>
            <w:del w:id="722" w:author="NTT DOCOMO2" w:date="2022-02-21T11:19:00Z">
              <w:r w:rsidRPr="00140E21" w:rsidDel="00353E4D">
                <w:rPr>
                  <w:rFonts w:eastAsia="SimSun"/>
                  <w:lang w:eastAsia="zh-CN"/>
                </w:rPr>
                <w:delText>Delivery</w:delText>
              </w:r>
            </w:del>
          </w:p>
        </w:tc>
        <w:tc>
          <w:tcPr>
            <w:tcW w:w="2049" w:type="dxa"/>
          </w:tcPr>
          <w:p w14:paraId="64ADEADF" w14:textId="6A1BF6CC" w:rsidR="006E7FFB" w:rsidRPr="00140E21" w:rsidDel="00353E4D" w:rsidRDefault="006E7FFB" w:rsidP="004E161E">
            <w:pPr>
              <w:pStyle w:val="TAL"/>
              <w:rPr>
                <w:del w:id="723" w:author="NTT DOCOMO2" w:date="2022-02-21T11:19:00Z"/>
                <w:rFonts w:eastAsia="SimSun"/>
              </w:rPr>
            </w:pPr>
            <w:del w:id="724" w:author="NTT DOCOMO2" w:date="2022-02-21T11:19:00Z">
              <w:r w:rsidRPr="00140E21" w:rsidDel="00353E4D">
                <w:rPr>
                  <w:rFonts w:eastAsia="SimSun"/>
                </w:rPr>
                <w:delText>Request/Response</w:delText>
              </w:r>
            </w:del>
          </w:p>
        </w:tc>
        <w:tc>
          <w:tcPr>
            <w:tcW w:w="1633" w:type="dxa"/>
          </w:tcPr>
          <w:p w14:paraId="7F1857DB" w14:textId="6EEBED16" w:rsidR="006E7FFB" w:rsidRPr="00140E21" w:rsidDel="00353E4D" w:rsidRDefault="006E7FFB" w:rsidP="004E161E">
            <w:pPr>
              <w:pStyle w:val="TAL"/>
              <w:rPr>
                <w:del w:id="725" w:author="NTT DOCOMO2" w:date="2022-02-21T11:19:00Z"/>
                <w:rFonts w:eastAsia="SimSun"/>
                <w:lang w:eastAsia="zh-CN"/>
              </w:rPr>
            </w:pPr>
            <w:del w:id="726" w:author="NTT DOCOMO2" w:date="2022-02-21T11:19:00Z">
              <w:r w:rsidRPr="00140E21" w:rsidDel="00353E4D">
                <w:rPr>
                  <w:rFonts w:eastAsia="SimSun"/>
                  <w:lang w:eastAsia="zh-CN"/>
                </w:rPr>
                <w:delText>AF</w:delText>
              </w:r>
            </w:del>
          </w:p>
        </w:tc>
      </w:tr>
      <w:tr w:rsidR="006E7FFB" w:rsidRPr="00140E21" w:rsidDel="00353E4D" w14:paraId="000C4DF8" w14:textId="7D2790DF" w:rsidTr="004E161E">
        <w:trPr>
          <w:trHeight w:val="309"/>
          <w:del w:id="727" w:author="NTT DOCOMO2" w:date="2022-02-21T11:19:00Z"/>
        </w:trPr>
        <w:tc>
          <w:tcPr>
            <w:tcW w:w="2687" w:type="dxa"/>
            <w:tcBorders>
              <w:top w:val="nil"/>
              <w:bottom w:val="nil"/>
            </w:tcBorders>
          </w:tcPr>
          <w:p w14:paraId="7349054A" w14:textId="72FCA6CD" w:rsidR="006E7FFB" w:rsidRPr="00140E21" w:rsidDel="00353E4D" w:rsidRDefault="006E7FFB" w:rsidP="004E161E">
            <w:pPr>
              <w:pStyle w:val="TAL"/>
              <w:rPr>
                <w:del w:id="728" w:author="NTT DOCOMO2" w:date="2022-02-21T11:19:00Z"/>
                <w:rFonts w:eastAsia="SimSun"/>
                <w:b/>
                <w:lang w:eastAsia="zh-CN"/>
              </w:rPr>
            </w:pPr>
          </w:p>
        </w:tc>
        <w:tc>
          <w:tcPr>
            <w:tcW w:w="2085" w:type="dxa"/>
          </w:tcPr>
          <w:p w14:paraId="535CEBC1" w14:textId="2158E02E" w:rsidR="006E7FFB" w:rsidRPr="00140E21" w:rsidDel="00353E4D" w:rsidRDefault="006E7FFB" w:rsidP="004E161E">
            <w:pPr>
              <w:pStyle w:val="TAL"/>
              <w:rPr>
                <w:del w:id="729" w:author="NTT DOCOMO2" w:date="2022-02-21T11:19:00Z"/>
                <w:rFonts w:eastAsia="SimSun"/>
                <w:lang w:eastAsia="zh-CN"/>
              </w:rPr>
            </w:pPr>
            <w:del w:id="730" w:author="NTT DOCOMO2" w:date="2022-02-21T11:19:00Z">
              <w:r w:rsidRPr="00140E21" w:rsidDel="00353E4D">
                <w:rPr>
                  <w:rFonts w:eastAsia="SimSun"/>
                  <w:lang w:eastAsia="zh-CN"/>
                </w:rPr>
                <w:delText>DeliveryNotify</w:delText>
              </w:r>
            </w:del>
          </w:p>
        </w:tc>
        <w:tc>
          <w:tcPr>
            <w:tcW w:w="2049" w:type="dxa"/>
          </w:tcPr>
          <w:p w14:paraId="2ECD3F54" w14:textId="4AD80256" w:rsidR="006E7FFB" w:rsidRPr="00140E21" w:rsidDel="00353E4D" w:rsidRDefault="006E7FFB" w:rsidP="004E161E">
            <w:pPr>
              <w:pStyle w:val="TAL"/>
              <w:rPr>
                <w:del w:id="731" w:author="NTT DOCOMO2" w:date="2022-02-21T11:19:00Z"/>
                <w:rFonts w:eastAsia="SimSun"/>
              </w:rPr>
            </w:pPr>
            <w:del w:id="732" w:author="NTT DOCOMO2" w:date="2022-02-21T11:19:00Z">
              <w:r w:rsidRPr="00140E21" w:rsidDel="00353E4D">
                <w:rPr>
                  <w:rFonts w:eastAsia="SimSun"/>
                </w:rPr>
                <w:delText>Subscribe/Notify</w:delText>
              </w:r>
            </w:del>
          </w:p>
        </w:tc>
        <w:tc>
          <w:tcPr>
            <w:tcW w:w="1633" w:type="dxa"/>
          </w:tcPr>
          <w:p w14:paraId="130348CB" w14:textId="7F911D8C" w:rsidR="006E7FFB" w:rsidRPr="00140E21" w:rsidDel="00353E4D" w:rsidRDefault="006E7FFB" w:rsidP="004E161E">
            <w:pPr>
              <w:pStyle w:val="TAL"/>
              <w:rPr>
                <w:del w:id="733" w:author="NTT DOCOMO2" w:date="2022-02-21T11:19:00Z"/>
                <w:rFonts w:eastAsia="SimSun"/>
                <w:lang w:eastAsia="zh-CN"/>
              </w:rPr>
            </w:pPr>
            <w:del w:id="734" w:author="NTT DOCOMO2" w:date="2022-02-21T11:19:00Z">
              <w:r w:rsidRPr="00140E21" w:rsidDel="00353E4D">
                <w:rPr>
                  <w:rFonts w:eastAsia="SimSun"/>
                  <w:lang w:eastAsia="zh-CN"/>
                </w:rPr>
                <w:delText>AF</w:delText>
              </w:r>
            </w:del>
          </w:p>
        </w:tc>
      </w:tr>
      <w:tr w:rsidR="006E7FFB" w:rsidRPr="00140E21" w:rsidDel="00353E4D" w14:paraId="1711D84B" w14:textId="748A2ED2" w:rsidTr="004E161E">
        <w:trPr>
          <w:trHeight w:val="309"/>
          <w:del w:id="735" w:author="NTT DOCOMO2" w:date="2022-02-21T11:19:00Z"/>
        </w:trPr>
        <w:tc>
          <w:tcPr>
            <w:tcW w:w="2687" w:type="dxa"/>
            <w:tcBorders>
              <w:top w:val="nil"/>
              <w:bottom w:val="single" w:sz="4" w:space="0" w:color="auto"/>
            </w:tcBorders>
          </w:tcPr>
          <w:p w14:paraId="7317DBBD" w14:textId="71EDB584" w:rsidR="006E7FFB" w:rsidRPr="00140E21" w:rsidDel="00353E4D" w:rsidRDefault="006E7FFB" w:rsidP="004E161E">
            <w:pPr>
              <w:pStyle w:val="TAL"/>
              <w:rPr>
                <w:del w:id="736" w:author="NTT DOCOMO2" w:date="2022-02-21T11:19:00Z"/>
                <w:b/>
                <w:lang w:eastAsia="zh-CN"/>
              </w:rPr>
            </w:pPr>
          </w:p>
        </w:tc>
        <w:tc>
          <w:tcPr>
            <w:tcW w:w="2085" w:type="dxa"/>
          </w:tcPr>
          <w:p w14:paraId="7555C7C9" w14:textId="50D89650" w:rsidR="006E7FFB" w:rsidRPr="00140E21" w:rsidDel="00353E4D" w:rsidRDefault="006E7FFB" w:rsidP="004E161E">
            <w:pPr>
              <w:pStyle w:val="TAL"/>
              <w:rPr>
                <w:del w:id="737" w:author="NTT DOCOMO2" w:date="2022-02-21T11:19:00Z"/>
                <w:rFonts w:eastAsia="SimSun"/>
                <w:lang w:eastAsia="zh-CN"/>
              </w:rPr>
            </w:pPr>
            <w:del w:id="738" w:author="NTT DOCOMO2" w:date="2022-02-21T11:19:00Z">
              <w:r w:rsidDel="00353E4D">
                <w:rPr>
                  <w:rFonts w:eastAsia="SimSun"/>
                  <w:lang w:eastAsia="zh-CN"/>
                </w:rPr>
                <w:delText>GroupDeliveryNotify</w:delText>
              </w:r>
            </w:del>
          </w:p>
        </w:tc>
        <w:tc>
          <w:tcPr>
            <w:tcW w:w="2049" w:type="dxa"/>
          </w:tcPr>
          <w:p w14:paraId="76DE67AC" w14:textId="6DF011A6" w:rsidR="006E7FFB" w:rsidRPr="00140E21" w:rsidDel="00353E4D" w:rsidRDefault="006E7FFB" w:rsidP="004E161E">
            <w:pPr>
              <w:pStyle w:val="TAL"/>
              <w:rPr>
                <w:del w:id="739" w:author="NTT DOCOMO2" w:date="2022-02-21T11:19:00Z"/>
                <w:rFonts w:eastAsia="SimSun"/>
              </w:rPr>
            </w:pPr>
            <w:del w:id="740" w:author="NTT DOCOMO2" w:date="2022-02-21T11:19:00Z">
              <w:r w:rsidDel="00353E4D">
                <w:rPr>
                  <w:rFonts w:eastAsia="SimSun"/>
                </w:rPr>
                <w:delText>Notify</w:delText>
              </w:r>
            </w:del>
          </w:p>
        </w:tc>
        <w:tc>
          <w:tcPr>
            <w:tcW w:w="1633" w:type="dxa"/>
          </w:tcPr>
          <w:p w14:paraId="4D3C22DA" w14:textId="50980F27" w:rsidR="006E7FFB" w:rsidRPr="00140E21" w:rsidDel="00353E4D" w:rsidRDefault="006E7FFB" w:rsidP="004E161E">
            <w:pPr>
              <w:pStyle w:val="TAL"/>
              <w:rPr>
                <w:del w:id="741" w:author="NTT DOCOMO2" w:date="2022-02-21T11:19:00Z"/>
                <w:rFonts w:eastAsia="SimSun"/>
                <w:lang w:eastAsia="zh-CN"/>
              </w:rPr>
            </w:pPr>
            <w:del w:id="742" w:author="NTT DOCOMO2" w:date="2022-02-21T11:19:00Z">
              <w:r w:rsidRPr="00140E21" w:rsidDel="00353E4D">
                <w:rPr>
                  <w:lang w:eastAsia="zh-CN"/>
                </w:rPr>
                <w:delText>AF</w:delText>
              </w:r>
            </w:del>
          </w:p>
        </w:tc>
      </w:tr>
      <w:tr w:rsidR="006E7FFB" w:rsidRPr="00140E21" w:rsidDel="00353E4D" w14:paraId="45E24680" w14:textId="090BF637" w:rsidTr="004E161E">
        <w:trPr>
          <w:trHeight w:val="309"/>
          <w:del w:id="743" w:author="NTT DOCOMO2" w:date="2022-02-21T11:19:00Z"/>
        </w:trPr>
        <w:tc>
          <w:tcPr>
            <w:tcW w:w="2687" w:type="dxa"/>
            <w:tcBorders>
              <w:bottom w:val="nil"/>
            </w:tcBorders>
          </w:tcPr>
          <w:p w14:paraId="22A37995" w14:textId="68244532" w:rsidR="006E7FFB" w:rsidRPr="00140E21" w:rsidDel="00353E4D" w:rsidRDefault="006E7FFB" w:rsidP="004E161E">
            <w:pPr>
              <w:pStyle w:val="TAL"/>
              <w:rPr>
                <w:del w:id="744" w:author="NTT DOCOMO2" w:date="2022-02-21T11:19:00Z"/>
                <w:rFonts w:eastAsia="SimSun"/>
                <w:b/>
                <w:lang w:eastAsia="zh-CN"/>
              </w:rPr>
            </w:pPr>
            <w:del w:id="745" w:author="NTT DOCOMO2" w:date="2022-02-21T11:19:00Z">
              <w:r w:rsidRPr="00140E21" w:rsidDel="00353E4D">
                <w:rPr>
                  <w:rFonts w:eastAsia="SimSun"/>
                  <w:b/>
                  <w:lang w:eastAsia="zh-CN"/>
                </w:rPr>
                <w:delText>Nnef_SMContext</w:delText>
              </w:r>
            </w:del>
          </w:p>
        </w:tc>
        <w:tc>
          <w:tcPr>
            <w:tcW w:w="2085" w:type="dxa"/>
          </w:tcPr>
          <w:p w14:paraId="747C15C7" w14:textId="7DD7D26D" w:rsidR="006E7FFB" w:rsidRPr="00140E21" w:rsidDel="00353E4D" w:rsidRDefault="006E7FFB" w:rsidP="004E161E">
            <w:pPr>
              <w:pStyle w:val="TAL"/>
              <w:rPr>
                <w:del w:id="746" w:author="NTT DOCOMO2" w:date="2022-02-21T11:19:00Z"/>
                <w:rFonts w:eastAsia="SimSun"/>
                <w:lang w:eastAsia="zh-CN"/>
              </w:rPr>
            </w:pPr>
            <w:del w:id="747" w:author="NTT DOCOMO2" w:date="2022-02-21T11:19:00Z">
              <w:r w:rsidRPr="00140E21" w:rsidDel="00353E4D">
                <w:rPr>
                  <w:rFonts w:eastAsia="Yu Mincho"/>
                </w:rPr>
                <w:delText>Create</w:delText>
              </w:r>
            </w:del>
          </w:p>
        </w:tc>
        <w:tc>
          <w:tcPr>
            <w:tcW w:w="2049" w:type="dxa"/>
            <w:tcBorders>
              <w:bottom w:val="single" w:sz="4" w:space="0" w:color="auto"/>
            </w:tcBorders>
          </w:tcPr>
          <w:p w14:paraId="575C6C87" w14:textId="22F7C153" w:rsidR="006E7FFB" w:rsidRPr="00140E21" w:rsidDel="00353E4D" w:rsidRDefault="006E7FFB" w:rsidP="004E161E">
            <w:pPr>
              <w:pStyle w:val="TAL"/>
              <w:rPr>
                <w:del w:id="748" w:author="NTT DOCOMO2" w:date="2022-02-21T11:19:00Z"/>
                <w:rFonts w:eastAsia="SimSun"/>
              </w:rPr>
            </w:pPr>
            <w:del w:id="749" w:author="NTT DOCOMO2" w:date="2022-02-21T11:19:00Z">
              <w:r w:rsidRPr="00140E21" w:rsidDel="00353E4D">
                <w:rPr>
                  <w:rFonts w:eastAsia="SimSun"/>
                </w:rPr>
                <w:delText>Request/Response</w:delText>
              </w:r>
            </w:del>
          </w:p>
        </w:tc>
        <w:tc>
          <w:tcPr>
            <w:tcW w:w="1633" w:type="dxa"/>
          </w:tcPr>
          <w:p w14:paraId="0FBC4CFD" w14:textId="0D22BF27" w:rsidR="006E7FFB" w:rsidRPr="00140E21" w:rsidDel="00353E4D" w:rsidRDefault="006E7FFB" w:rsidP="004E161E">
            <w:pPr>
              <w:pStyle w:val="TAL"/>
              <w:rPr>
                <w:del w:id="750" w:author="NTT DOCOMO2" w:date="2022-02-21T11:19:00Z"/>
                <w:rFonts w:eastAsia="SimSun"/>
                <w:lang w:eastAsia="zh-CN"/>
              </w:rPr>
            </w:pPr>
            <w:del w:id="751" w:author="NTT DOCOMO2" w:date="2022-02-21T11:19:00Z">
              <w:r w:rsidRPr="00140E21" w:rsidDel="00353E4D">
                <w:rPr>
                  <w:rFonts w:eastAsia="SimSun"/>
                  <w:lang w:eastAsia="zh-CN"/>
                </w:rPr>
                <w:delText>SMF</w:delText>
              </w:r>
            </w:del>
          </w:p>
        </w:tc>
      </w:tr>
      <w:tr w:rsidR="006E7FFB" w:rsidRPr="00140E21" w:rsidDel="00353E4D" w14:paraId="54218648" w14:textId="3EEABBC6" w:rsidTr="004E161E">
        <w:trPr>
          <w:trHeight w:val="94"/>
          <w:del w:id="752" w:author="NTT DOCOMO2" w:date="2022-02-21T11:19:00Z"/>
        </w:trPr>
        <w:tc>
          <w:tcPr>
            <w:tcW w:w="2687" w:type="dxa"/>
            <w:tcBorders>
              <w:top w:val="nil"/>
              <w:bottom w:val="nil"/>
            </w:tcBorders>
          </w:tcPr>
          <w:p w14:paraId="14B76602" w14:textId="2AF1548E" w:rsidR="006E7FFB" w:rsidRPr="00140E21" w:rsidDel="00353E4D" w:rsidRDefault="006E7FFB" w:rsidP="004E161E">
            <w:pPr>
              <w:pStyle w:val="TAL"/>
              <w:rPr>
                <w:del w:id="753" w:author="NTT DOCOMO2" w:date="2022-02-21T11:19:00Z"/>
                <w:b/>
              </w:rPr>
            </w:pPr>
          </w:p>
        </w:tc>
        <w:tc>
          <w:tcPr>
            <w:tcW w:w="2085" w:type="dxa"/>
          </w:tcPr>
          <w:p w14:paraId="5AD11578" w14:textId="10F4714E" w:rsidR="006E7FFB" w:rsidRPr="00140E21" w:rsidDel="00353E4D" w:rsidRDefault="006E7FFB" w:rsidP="004E161E">
            <w:pPr>
              <w:pStyle w:val="TAL"/>
              <w:rPr>
                <w:del w:id="754" w:author="NTT DOCOMO2" w:date="2022-02-21T11:19:00Z"/>
              </w:rPr>
            </w:pPr>
            <w:del w:id="755" w:author="NTT DOCOMO2" w:date="2022-02-21T11:19:00Z">
              <w:r w:rsidRPr="00140E21" w:rsidDel="00353E4D">
                <w:rPr>
                  <w:rFonts w:eastAsia="SimSun"/>
                  <w:lang w:eastAsia="zh-CN"/>
                </w:rPr>
                <w:delText>Delete</w:delText>
              </w:r>
            </w:del>
          </w:p>
        </w:tc>
        <w:tc>
          <w:tcPr>
            <w:tcW w:w="2049" w:type="dxa"/>
            <w:tcBorders>
              <w:top w:val="single" w:sz="4" w:space="0" w:color="auto"/>
              <w:bottom w:val="single" w:sz="4" w:space="0" w:color="auto"/>
            </w:tcBorders>
          </w:tcPr>
          <w:p w14:paraId="22318605" w14:textId="2A277550" w:rsidR="006E7FFB" w:rsidRPr="00140E21" w:rsidDel="00353E4D" w:rsidRDefault="006E7FFB" w:rsidP="004E161E">
            <w:pPr>
              <w:pStyle w:val="TAL"/>
              <w:rPr>
                <w:del w:id="756" w:author="NTT DOCOMO2" w:date="2022-02-21T11:19:00Z"/>
              </w:rPr>
            </w:pPr>
            <w:del w:id="757" w:author="NTT DOCOMO2" w:date="2022-02-21T11:19:00Z">
              <w:r w:rsidRPr="00140E21" w:rsidDel="00353E4D">
                <w:rPr>
                  <w:rFonts w:eastAsia="SimSun"/>
                </w:rPr>
                <w:delText>Request/Response</w:delText>
              </w:r>
            </w:del>
          </w:p>
        </w:tc>
        <w:tc>
          <w:tcPr>
            <w:tcW w:w="1633" w:type="dxa"/>
          </w:tcPr>
          <w:p w14:paraId="60EF3718" w14:textId="233EE52D" w:rsidR="006E7FFB" w:rsidRPr="00140E21" w:rsidDel="00353E4D" w:rsidRDefault="006E7FFB" w:rsidP="004E161E">
            <w:pPr>
              <w:pStyle w:val="TAL"/>
              <w:rPr>
                <w:del w:id="758" w:author="NTT DOCOMO2" w:date="2022-02-21T11:19:00Z"/>
                <w:rFonts w:eastAsia="SimSun"/>
                <w:lang w:eastAsia="zh-CN"/>
              </w:rPr>
            </w:pPr>
            <w:del w:id="759" w:author="NTT DOCOMO2" w:date="2022-02-21T11:19:00Z">
              <w:r w:rsidRPr="00140E21" w:rsidDel="00353E4D">
                <w:rPr>
                  <w:rFonts w:eastAsia="SimSun"/>
                  <w:lang w:eastAsia="zh-CN"/>
                </w:rPr>
                <w:delText>SMF</w:delText>
              </w:r>
            </w:del>
          </w:p>
        </w:tc>
      </w:tr>
      <w:tr w:rsidR="006E7FFB" w:rsidRPr="00140E21" w:rsidDel="00353E4D" w14:paraId="66C7A584" w14:textId="46B34C0D" w:rsidTr="004E161E">
        <w:trPr>
          <w:trHeight w:val="94"/>
          <w:del w:id="760" w:author="NTT DOCOMO2" w:date="2022-02-21T11:19:00Z"/>
        </w:trPr>
        <w:tc>
          <w:tcPr>
            <w:tcW w:w="2687" w:type="dxa"/>
            <w:tcBorders>
              <w:top w:val="nil"/>
              <w:bottom w:val="nil"/>
            </w:tcBorders>
          </w:tcPr>
          <w:p w14:paraId="25296DF2" w14:textId="4E327F42" w:rsidR="006E7FFB" w:rsidRPr="00140E21" w:rsidDel="00353E4D" w:rsidRDefault="006E7FFB" w:rsidP="004E161E">
            <w:pPr>
              <w:pStyle w:val="TAL"/>
              <w:rPr>
                <w:del w:id="761" w:author="NTT DOCOMO2" w:date="2022-02-21T11:19:00Z"/>
                <w:b/>
              </w:rPr>
            </w:pPr>
          </w:p>
        </w:tc>
        <w:tc>
          <w:tcPr>
            <w:tcW w:w="2085" w:type="dxa"/>
          </w:tcPr>
          <w:p w14:paraId="416BA512" w14:textId="4224953E" w:rsidR="006E7FFB" w:rsidRPr="00140E21" w:rsidDel="00353E4D" w:rsidRDefault="006E7FFB" w:rsidP="004E161E">
            <w:pPr>
              <w:pStyle w:val="TAL"/>
              <w:rPr>
                <w:del w:id="762" w:author="NTT DOCOMO2" w:date="2022-02-21T11:19:00Z"/>
              </w:rPr>
            </w:pPr>
            <w:del w:id="763" w:author="NTT DOCOMO2" w:date="2022-02-21T11:19:00Z">
              <w:r w:rsidRPr="00140E21" w:rsidDel="00353E4D">
                <w:delText>DeleteNotify</w:delText>
              </w:r>
            </w:del>
          </w:p>
        </w:tc>
        <w:tc>
          <w:tcPr>
            <w:tcW w:w="2049" w:type="dxa"/>
            <w:tcBorders>
              <w:top w:val="single" w:sz="4" w:space="0" w:color="auto"/>
            </w:tcBorders>
          </w:tcPr>
          <w:p w14:paraId="59A87A4E" w14:textId="5796C531" w:rsidR="006E7FFB" w:rsidRPr="00140E21" w:rsidDel="00353E4D" w:rsidRDefault="006E7FFB" w:rsidP="004E161E">
            <w:pPr>
              <w:pStyle w:val="TAL"/>
              <w:rPr>
                <w:del w:id="764" w:author="NTT DOCOMO2" w:date="2022-02-21T11:19:00Z"/>
              </w:rPr>
            </w:pPr>
            <w:del w:id="765" w:author="NTT DOCOMO2" w:date="2022-02-21T11:19:00Z">
              <w:r w:rsidRPr="00140E21" w:rsidDel="00353E4D">
                <w:delText>Subscribe/Notify</w:delText>
              </w:r>
            </w:del>
          </w:p>
        </w:tc>
        <w:tc>
          <w:tcPr>
            <w:tcW w:w="1633" w:type="dxa"/>
          </w:tcPr>
          <w:p w14:paraId="2F68E937" w14:textId="01C3918C" w:rsidR="006E7FFB" w:rsidRPr="00140E21" w:rsidDel="00353E4D" w:rsidRDefault="006E7FFB" w:rsidP="004E161E">
            <w:pPr>
              <w:pStyle w:val="TAL"/>
              <w:rPr>
                <w:del w:id="766" w:author="NTT DOCOMO2" w:date="2022-02-21T11:19:00Z"/>
                <w:rFonts w:eastAsia="SimSun"/>
                <w:lang w:eastAsia="zh-CN"/>
              </w:rPr>
            </w:pPr>
            <w:del w:id="767" w:author="NTT DOCOMO2" w:date="2022-02-21T11:19:00Z">
              <w:r w:rsidRPr="00140E21" w:rsidDel="00353E4D">
                <w:rPr>
                  <w:rFonts w:eastAsia="SimSun"/>
                  <w:lang w:eastAsia="zh-CN"/>
                </w:rPr>
                <w:delText>SMF</w:delText>
              </w:r>
            </w:del>
          </w:p>
        </w:tc>
      </w:tr>
      <w:tr w:rsidR="006E7FFB" w:rsidRPr="00140E21" w:rsidDel="00353E4D" w14:paraId="6770CA84" w14:textId="14A9162D" w:rsidTr="004E161E">
        <w:trPr>
          <w:trHeight w:val="94"/>
          <w:del w:id="768" w:author="NTT DOCOMO2" w:date="2022-02-21T11:19:00Z"/>
        </w:trPr>
        <w:tc>
          <w:tcPr>
            <w:tcW w:w="2687" w:type="dxa"/>
            <w:tcBorders>
              <w:top w:val="nil"/>
              <w:bottom w:val="nil"/>
            </w:tcBorders>
          </w:tcPr>
          <w:p w14:paraId="14259E2F" w14:textId="67795E4C" w:rsidR="006E7FFB" w:rsidRPr="00140E21" w:rsidDel="00353E4D" w:rsidRDefault="006E7FFB" w:rsidP="004E161E">
            <w:pPr>
              <w:pStyle w:val="TAL"/>
              <w:rPr>
                <w:del w:id="769" w:author="NTT DOCOMO2" w:date="2022-02-21T11:19:00Z"/>
                <w:b/>
              </w:rPr>
            </w:pPr>
          </w:p>
        </w:tc>
        <w:tc>
          <w:tcPr>
            <w:tcW w:w="2085" w:type="dxa"/>
          </w:tcPr>
          <w:p w14:paraId="023233C4" w14:textId="098DC337" w:rsidR="006E7FFB" w:rsidRPr="00140E21" w:rsidDel="00353E4D" w:rsidRDefault="006E7FFB" w:rsidP="004E161E">
            <w:pPr>
              <w:pStyle w:val="TAL"/>
              <w:rPr>
                <w:del w:id="770" w:author="NTT DOCOMO2" w:date="2022-02-21T11:19:00Z"/>
              </w:rPr>
            </w:pPr>
            <w:del w:id="771" w:author="NTT DOCOMO2" w:date="2022-02-21T11:19:00Z">
              <w:r w:rsidRPr="00140E21" w:rsidDel="00353E4D">
                <w:rPr>
                  <w:rFonts w:eastAsia="SimSun"/>
                  <w:lang w:eastAsia="zh-CN"/>
                </w:rPr>
                <w:delText>Delivery</w:delText>
              </w:r>
            </w:del>
          </w:p>
        </w:tc>
        <w:tc>
          <w:tcPr>
            <w:tcW w:w="2049" w:type="dxa"/>
            <w:tcBorders>
              <w:top w:val="single" w:sz="4" w:space="0" w:color="auto"/>
            </w:tcBorders>
          </w:tcPr>
          <w:p w14:paraId="5AF88CA4" w14:textId="35F588F5" w:rsidR="006E7FFB" w:rsidRPr="00140E21" w:rsidDel="00353E4D" w:rsidRDefault="006E7FFB" w:rsidP="004E161E">
            <w:pPr>
              <w:pStyle w:val="TAL"/>
              <w:rPr>
                <w:del w:id="772" w:author="NTT DOCOMO2" w:date="2022-02-21T11:19:00Z"/>
              </w:rPr>
            </w:pPr>
            <w:del w:id="773" w:author="NTT DOCOMO2" w:date="2022-02-21T11:19:00Z">
              <w:r w:rsidRPr="00140E21" w:rsidDel="00353E4D">
                <w:rPr>
                  <w:rFonts w:eastAsia="SimSun"/>
                </w:rPr>
                <w:delText>Request/Response</w:delText>
              </w:r>
            </w:del>
          </w:p>
        </w:tc>
        <w:tc>
          <w:tcPr>
            <w:tcW w:w="1633" w:type="dxa"/>
          </w:tcPr>
          <w:p w14:paraId="0C385064" w14:textId="72FAA56C" w:rsidR="006E7FFB" w:rsidRPr="00140E21" w:rsidDel="00353E4D" w:rsidRDefault="006E7FFB" w:rsidP="004E161E">
            <w:pPr>
              <w:pStyle w:val="TAL"/>
              <w:rPr>
                <w:del w:id="774" w:author="NTT DOCOMO2" w:date="2022-02-21T11:19:00Z"/>
                <w:rFonts w:eastAsia="SimSun"/>
                <w:lang w:eastAsia="zh-CN"/>
              </w:rPr>
            </w:pPr>
            <w:del w:id="775" w:author="NTT DOCOMO2" w:date="2022-02-21T11:19:00Z">
              <w:r w:rsidRPr="00140E21" w:rsidDel="00353E4D">
                <w:rPr>
                  <w:rFonts w:eastAsia="SimSun"/>
                  <w:lang w:eastAsia="zh-CN"/>
                </w:rPr>
                <w:delText>SMF</w:delText>
              </w:r>
            </w:del>
          </w:p>
        </w:tc>
      </w:tr>
      <w:tr w:rsidR="006E7FFB" w:rsidRPr="00140E21" w:rsidDel="00353E4D" w14:paraId="0ABC2E57" w14:textId="356BDD9C" w:rsidTr="004E161E">
        <w:trPr>
          <w:del w:id="776" w:author="NTT DOCOMO2" w:date="2022-02-21T11:19:00Z"/>
        </w:trPr>
        <w:tc>
          <w:tcPr>
            <w:tcW w:w="2687" w:type="dxa"/>
            <w:tcBorders>
              <w:bottom w:val="nil"/>
            </w:tcBorders>
          </w:tcPr>
          <w:p w14:paraId="6D162103" w14:textId="4B78C988" w:rsidR="006E7FFB" w:rsidRPr="00140E21" w:rsidDel="00353E4D" w:rsidRDefault="006E7FFB" w:rsidP="004E161E">
            <w:pPr>
              <w:pStyle w:val="TAL"/>
              <w:rPr>
                <w:del w:id="777" w:author="NTT DOCOMO2" w:date="2022-02-21T11:19:00Z"/>
                <w:b/>
              </w:rPr>
            </w:pPr>
            <w:del w:id="778" w:author="NTT DOCOMO2" w:date="2022-02-21T11:19:00Z">
              <w:r w:rsidRPr="00140E21" w:rsidDel="00353E4D">
                <w:rPr>
                  <w:b/>
                </w:rPr>
                <w:delText>Nnef_AnalyticsExposure</w:delText>
              </w:r>
            </w:del>
          </w:p>
        </w:tc>
        <w:tc>
          <w:tcPr>
            <w:tcW w:w="2085" w:type="dxa"/>
          </w:tcPr>
          <w:p w14:paraId="04FD61FC" w14:textId="4AFA38FD" w:rsidR="006E7FFB" w:rsidRPr="00140E21" w:rsidDel="00353E4D" w:rsidRDefault="006E7FFB" w:rsidP="004E161E">
            <w:pPr>
              <w:pStyle w:val="TAL"/>
              <w:rPr>
                <w:del w:id="779" w:author="NTT DOCOMO2" w:date="2022-02-21T11:19:00Z"/>
              </w:rPr>
            </w:pPr>
            <w:del w:id="780" w:author="NTT DOCOMO2" w:date="2022-02-21T11:19:00Z">
              <w:r w:rsidRPr="00140E21" w:rsidDel="00353E4D">
                <w:delText>Subscribe</w:delText>
              </w:r>
            </w:del>
          </w:p>
        </w:tc>
        <w:tc>
          <w:tcPr>
            <w:tcW w:w="2049" w:type="dxa"/>
            <w:tcBorders>
              <w:bottom w:val="nil"/>
            </w:tcBorders>
          </w:tcPr>
          <w:p w14:paraId="07A4B79F" w14:textId="6793E3D5" w:rsidR="006E7FFB" w:rsidRPr="00140E21" w:rsidDel="00353E4D" w:rsidRDefault="006E7FFB" w:rsidP="004E161E">
            <w:pPr>
              <w:pStyle w:val="TAL"/>
              <w:rPr>
                <w:del w:id="781" w:author="NTT DOCOMO2" w:date="2022-02-21T11:19:00Z"/>
              </w:rPr>
            </w:pPr>
            <w:del w:id="782" w:author="NTT DOCOMO2" w:date="2022-02-21T11:19:00Z">
              <w:r w:rsidRPr="00140E21" w:rsidDel="00353E4D">
                <w:delText>Subscribe/Notify</w:delText>
              </w:r>
            </w:del>
          </w:p>
        </w:tc>
        <w:tc>
          <w:tcPr>
            <w:tcW w:w="1633" w:type="dxa"/>
          </w:tcPr>
          <w:p w14:paraId="552515A5" w14:textId="0324CA27" w:rsidR="006E7FFB" w:rsidRPr="00140E21" w:rsidDel="00353E4D" w:rsidRDefault="006E7FFB" w:rsidP="004E161E">
            <w:pPr>
              <w:pStyle w:val="TAL"/>
              <w:rPr>
                <w:del w:id="783" w:author="NTT DOCOMO2" w:date="2022-02-21T11:19:00Z"/>
                <w:rFonts w:eastAsia="SimSun"/>
                <w:lang w:eastAsia="zh-CN"/>
              </w:rPr>
            </w:pPr>
            <w:del w:id="784" w:author="NTT DOCOMO2" w:date="2022-02-21T11:19:00Z">
              <w:r w:rsidRPr="00140E21" w:rsidDel="00353E4D">
                <w:rPr>
                  <w:lang w:eastAsia="zh-CN"/>
                </w:rPr>
                <w:delText>AF</w:delText>
              </w:r>
            </w:del>
          </w:p>
        </w:tc>
      </w:tr>
      <w:tr w:rsidR="006E7FFB" w:rsidRPr="00140E21" w:rsidDel="00353E4D" w14:paraId="483A81F8" w14:textId="5D2845D3" w:rsidTr="004E161E">
        <w:trPr>
          <w:trHeight w:val="94"/>
          <w:del w:id="785" w:author="NTT DOCOMO2" w:date="2022-02-21T11:19:00Z"/>
        </w:trPr>
        <w:tc>
          <w:tcPr>
            <w:tcW w:w="2687" w:type="dxa"/>
            <w:tcBorders>
              <w:top w:val="nil"/>
              <w:bottom w:val="nil"/>
            </w:tcBorders>
          </w:tcPr>
          <w:p w14:paraId="704A7973" w14:textId="0621804C" w:rsidR="006E7FFB" w:rsidRPr="00140E21" w:rsidDel="00353E4D" w:rsidRDefault="006E7FFB" w:rsidP="004E161E">
            <w:pPr>
              <w:pStyle w:val="TAL"/>
              <w:rPr>
                <w:del w:id="786" w:author="NTT DOCOMO2" w:date="2022-02-21T11:19:00Z"/>
                <w:b/>
              </w:rPr>
            </w:pPr>
          </w:p>
        </w:tc>
        <w:tc>
          <w:tcPr>
            <w:tcW w:w="2085" w:type="dxa"/>
          </w:tcPr>
          <w:p w14:paraId="7422134E" w14:textId="0F9834BB" w:rsidR="006E7FFB" w:rsidRPr="00140E21" w:rsidDel="00353E4D" w:rsidRDefault="006E7FFB" w:rsidP="004E161E">
            <w:pPr>
              <w:pStyle w:val="TAL"/>
              <w:rPr>
                <w:del w:id="787" w:author="NTT DOCOMO2" w:date="2022-02-21T11:19:00Z"/>
              </w:rPr>
            </w:pPr>
            <w:del w:id="788" w:author="NTT DOCOMO2" w:date="2022-02-21T11:19:00Z">
              <w:r w:rsidRPr="00140E21" w:rsidDel="00353E4D">
                <w:delText>Unsubscribe</w:delText>
              </w:r>
            </w:del>
          </w:p>
        </w:tc>
        <w:tc>
          <w:tcPr>
            <w:tcW w:w="2049" w:type="dxa"/>
            <w:tcBorders>
              <w:top w:val="nil"/>
              <w:bottom w:val="nil"/>
            </w:tcBorders>
          </w:tcPr>
          <w:p w14:paraId="5A4B9224" w14:textId="5D2BA8DF" w:rsidR="006E7FFB" w:rsidRPr="00140E21" w:rsidDel="00353E4D" w:rsidRDefault="006E7FFB" w:rsidP="004E161E">
            <w:pPr>
              <w:pStyle w:val="TAL"/>
              <w:rPr>
                <w:del w:id="789" w:author="NTT DOCOMO2" w:date="2022-02-21T11:19:00Z"/>
              </w:rPr>
            </w:pPr>
          </w:p>
        </w:tc>
        <w:tc>
          <w:tcPr>
            <w:tcW w:w="1633" w:type="dxa"/>
          </w:tcPr>
          <w:p w14:paraId="20326431" w14:textId="16B5F297" w:rsidR="006E7FFB" w:rsidRPr="00140E21" w:rsidDel="00353E4D" w:rsidRDefault="006E7FFB" w:rsidP="004E161E">
            <w:pPr>
              <w:pStyle w:val="TAL"/>
              <w:rPr>
                <w:del w:id="790" w:author="NTT DOCOMO2" w:date="2022-02-21T11:19:00Z"/>
                <w:rFonts w:eastAsia="SimSun"/>
                <w:lang w:eastAsia="zh-CN"/>
              </w:rPr>
            </w:pPr>
            <w:del w:id="791" w:author="NTT DOCOMO2" w:date="2022-02-21T11:19:00Z">
              <w:r w:rsidRPr="00140E21" w:rsidDel="00353E4D">
                <w:rPr>
                  <w:lang w:eastAsia="zh-CN"/>
                </w:rPr>
                <w:delText>AF</w:delText>
              </w:r>
            </w:del>
          </w:p>
        </w:tc>
      </w:tr>
      <w:tr w:rsidR="006E7FFB" w:rsidRPr="00140E21" w:rsidDel="00353E4D" w14:paraId="53934F6B" w14:textId="0D063944" w:rsidTr="004E161E">
        <w:trPr>
          <w:trHeight w:val="94"/>
          <w:del w:id="792" w:author="NTT DOCOMO2" w:date="2022-02-21T11:19:00Z"/>
        </w:trPr>
        <w:tc>
          <w:tcPr>
            <w:tcW w:w="2687" w:type="dxa"/>
            <w:tcBorders>
              <w:top w:val="nil"/>
              <w:bottom w:val="nil"/>
            </w:tcBorders>
          </w:tcPr>
          <w:p w14:paraId="0798DC97" w14:textId="6D0B879E" w:rsidR="006E7FFB" w:rsidRPr="00140E21" w:rsidDel="00353E4D" w:rsidRDefault="006E7FFB" w:rsidP="004E161E">
            <w:pPr>
              <w:pStyle w:val="TAL"/>
              <w:rPr>
                <w:del w:id="793" w:author="NTT DOCOMO2" w:date="2022-02-21T11:19:00Z"/>
                <w:b/>
              </w:rPr>
            </w:pPr>
          </w:p>
        </w:tc>
        <w:tc>
          <w:tcPr>
            <w:tcW w:w="2085" w:type="dxa"/>
          </w:tcPr>
          <w:p w14:paraId="0E534A00" w14:textId="3E872F9D" w:rsidR="006E7FFB" w:rsidRPr="00140E21" w:rsidDel="00353E4D" w:rsidRDefault="006E7FFB" w:rsidP="004E161E">
            <w:pPr>
              <w:pStyle w:val="TAL"/>
              <w:rPr>
                <w:del w:id="794" w:author="NTT DOCOMO2" w:date="2022-02-21T11:19:00Z"/>
              </w:rPr>
            </w:pPr>
            <w:del w:id="795" w:author="NTT DOCOMO2" w:date="2022-02-21T11:19:00Z">
              <w:r w:rsidRPr="00140E21" w:rsidDel="00353E4D">
                <w:delText>Notify</w:delText>
              </w:r>
            </w:del>
          </w:p>
        </w:tc>
        <w:tc>
          <w:tcPr>
            <w:tcW w:w="2049" w:type="dxa"/>
            <w:tcBorders>
              <w:top w:val="nil"/>
            </w:tcBorders>
          </w:tcPr>
          <w:p w14:paraId="2C4A9DDF" w14:textId="633A65F0" w:rsidR="006E7FFB" w:rsidRPr="00140E21" w:rsidDel="00353E4D" w:rsidRDefault="006E7FFB" w:rsidP="004E161E">
            <w:pPr>
              <w:pStyle w:val="TAL"/>
              <w:rPr>
                <w:del w:id="796" w:author="NTT DOCOMO2" w:date="2022-02-21T11:19:00Z"/>
              </w:rPr>
            </w:pPr>
          </w:p>
        </w:tc>
        <w:tc>
          <w:tcPr>
            <w:tcW w:w="1633" w:type="dxa"/>
          </w:tcPr>
          <w:p w14:paraId="45972C82" w14:textId="1B3CF817" w:rsidR="006E7FFB" w:rsidRPr="00140E21" w:rsidDel="00353E4D" w:rsidRDefault="006E7FFB" w:rsidP="004E161E">
            <w:pPr>
              <w:pStyle w:val="TAL"/>
              <w:rPr>
                <w:del w:id="797" w:author="NTT DOCOMO2" w:date="2022-02-21T11:19:00Z"/>
                <w:rFonts w:eastAsia="SimSun"/>
                <w:lang w:eastAsia="zh-CN"/>
              </w:rPr>
            </w:pPr>
            <w:del w:id="798" w:author="NTT DOCOMO2" w:date="2022-02-21T11:19:00Z">
              <w:r w:rsidRPr="00140E21" w:rsidDel="00353E4D">
                <w:rPr>
                  <w:lang w:eastAsia="zh-CN"/>
                </w:rPr>
                <w:delText>AF</w:delText>
              </w:r>
            </w:del>
          </w:p>
        </w:tc>
      </w:tr>
      <w:tr w:rsidR="006E7FFB" w:rsidRPr="00140E21" w:rsidDel="00353E4D" w14:paraId="1E0ABDCE" w14:textId="5F0D9DB6" w:rsidTr="004E161E">
        <w:trPr>
          <w:trHeight w:val="309"/>
          <w:del w:id="799" w:author="NTT DOCOMO2" w:date="2022-02-21T11:19:00Z"/>
        </w:trPr>
        <w:tc>
          <w:tcPr>
            <w:tcW w:w="2687" w:type="dxa"/>
            <w:tcBorders>
              <w:top w:val="nil"/>
              <w:bottom w:val="single" w:sz="4" w:space="0" w:color="auto"/>
            </w:tcBorders>
          </w:tcPr>
          <w:p w14:paraId="555A8DB1" w14:textId="42CF8DF1" w:rsidR="006E7FFB" w:rsidRPr="00140E21" w:rsidDel="00353E4D" w:rsidRDefault="006E7FFB" w:rsidP="004E161E">
            <w:pPr>
              <w:pStyle w:val="TAL"/>
              <w:rPr>
                <w:del w:id="800" w:author="NTT DOCOMO2" w:date="2022-02-21T11:19:00Z"/>
                <w:b/>
              </w:rPr>
            </w:pPr>
          </w:p>
        </w:tc>
        <w:tc>
          <w:tcPr>
            <w:tcW w:w="2085" w:type="dxa"/>
          </w:tcPr>
          <w:p w14:paraId="0DFAA6A1" w14:textId="20FABC65" w:rsidR="006E7FFB" w:rsidRPr="00140E21" w:rsidDel="00353E4D" w:rsidRDefault="006E7FFB" w:rsidP="004E161E">
            <w:pPr>
              <w:pStyle w:val="TAL"/>
              <w:rPr>
                <w:del w:id="801" w:author="NTT DOCOMO2" w:date="2022-02-21T11:19:00Z"/>
              </w:rPr>
            </w:pPr>
            <w:del w:id="802" w:author="NTT DOCOMO2" w:date="2022-02-21T11:19:00Z">
              <w:r w:rsidRPr="00140E21" w:rsidDel="00353E4D">
                <w:delText>Fetch</w:delText>
              </w:r>
            </w:del>
          </w:p>
        </w:tc>
        <w:tc>
          <w:tcPr>
            <w:tcW w:w="2049" w:type="dxa"/>
            <w:tcBorders>
              <w:bottom w:val="single" w:sz="4" w:space="0" w:color="auto"/>
            </w:tcBorders>
          </w:tcPr>
          <w:p w14:paraId="63D73478" w14:textId="5CF3ADE7" w:rsidR="006E7FFB" w:rsidRPr="00140E21" w:rsidDel="00353E4D" w:rsidRDefault="006E7FFB" w:rsidP="004E161E">
            <w:pPr>
              <w:pStyle w:val="TAL"/>
              <w:rPr>
                <w:del w:id="803" w:author="NTT DOCOMO2" w:date="2022-02-21T11:19:00Z"/>
              </w:rPr>
            </w:pPr>
            <w:del w:id="804" w:author="NTT DOCOMO2" w:date="2022-02-21T11:19:00Z">
              <w:r w:rsidRPr="00140E21" w:rsidDel="00353E4D">
                <w:delText>Request/Response</w:delText>
              </w:r>
            </w:del>
          </w:p>
        </w:tc>
        <w:tc>
          <w:tcPr>
            <w:tcW w:w="1633" w:type="dxa"/>
          </w:tcPr>
          <w:p w14:paraId="5204D275" w14:textId="7D4BC691" w:rsidR="006E7FFB" w:rsidRPr="00140E21" w:rsidDel="00353E4D" w:rsidRDefault="006E7FFB" w:rsidP="004E161E">
            <w:pPr>
              <w:pStyle w:val="TAL"/>
              <w:rPr>
                <w:del w:id="805" w:author="NTT DOCOMO2" w:date="2022-02-21T11:19:00Z"/>
                <w:rFonts w:eastAsia="SimSun"/>
                <w:lang w:eastAsia="zh-CN"/>
              </w:rPr>
            </w:pPr>
            <w:del w:id="806" w:author="NTT DOCOMO2" w:date="2022-02-21T11:19:00Z">
              <w:r w:rsidRPr="00140E21" w:rsidDel="00353E4D">
                <w:rPr>
                  <w:lang w:eastAsia="zh-CN"/>
                </w:rPr>
                <w:delText>AF</w:delText>
              </w:r>
            </w:del>
          </w:p>
        </w:tc>
      </w:tr>
      <w:tr w:rsidR="006E7FFB" w:rsidRPr="00140E21" w:rsidDel="00353E4D" w14:paraId="64B3E79E" w14:textId="09462B4D" w:rsidTr="004E161E">
        <w:trPr>
          <w:trHeight w:val="309"/>
          <w:del w:id="807" w:author="NTT DOCOMO2" w:date="2022-02-21T11:19:00Z"/>
        </w:trPr>
        <w:tc>
          <w:tcPr>
            <w:tcW w:w="2687" w:type="dxa"/>
            <w:tcBorders>
              <w:bottom w:val="nil"/>
            </w:tcBorders>
          </w:tcPr>
          <w:p w14:paraId="1D203F83" w14:textId="43256091" w:rsidR="006E7FFB" w:rsidRPr="00140E21" w:rsidDel="00353E4D" w:rsidRDefault="006E7FFB" w:rsidP="004E161E">
            <w:pPr>
              <w:pStyle w:val="TAL"/>
              <w:rPr>
                <w:del w:id="808" w:author="NTT DOCOMO2" w:date="2022-02-21T11:19:00Z"/>
                <w:rFonts w:eastAsia="SimSun"/>
                <w:b/>
                <w:lang w:eastAsia="zh-CN"/>
              </w:rPr>
            </w:pPr>
            <w:del w:id="809" w:author="NTT DOCOMO2" w:date="2022-02-21T11:19:00Z">
              <w:r w:rsidRPr="00140E21" w:rsidDel="00353E4D">
                <w:rPr>
                  <w:rFonts w:eastAsia="SimSun"/>
                  <w:b/>
                  <w:lang w:eastAsia="zh-CN"/>
                </w:rPr>
                <w:delText>Nnef_UCMFProvisioning</w:delText>
              </w:r>
            </w:del>
          </w:p>
        </w:tc>
        <w:tc>
          <w:tcPr>
            <w:tcW w:w="2085" w:type="dxa"/>
          </w:tcPr>
          <w:p w14:paraId="7931367D" w14:textId="0908FBD1" w:rsidR="006E7FFB" w:rsidRPr="00140E21" w:rsidDel="00353E4D" w:rsidRDefault="006E7FFB" w:rsidP="004E161E">
            <w:pPr>
              <w:pStyle w:val="TAL"/>
              <w:rPr>
                <w:del w:id="810" w:author="NTT DOCOMO2" w:date="2022-02-21T11:19:00Z"/>
                <w:rFonts w:eastAsia="SimSun"/>
                <w:lang w:eastAsia="zh-CN"/>
              </w:rPr>
            </w:pPr>
            <w:del w:id="811" w:author="NTT DOCOMO2" w:date="2022-02-21T11:19:00Z">
              <w:r w:rsidRPr="00140E21" w:rsidDel="00353E4D">
                <w:rPr>
                  <w:rFonts w:eastAsia="SimSun"/>
                  <w:lang w:eastAsia="zh-CN"/>
                </w:rPr>
                <w:delText>Create</w:delText>
              </w:r>
            </w:del>
          </w:p>
        </w:tc>
        <w:tc>
          <w:tcPr>
            <w:tcW w:w="2049" w:type="dxa"/>
          </w:tcPr>
          <w:p w14:paraId="70045890" w14:textId="03FD0505" w:rsidR="006E7FFB" w:rsidRPr="00140E21" w:rsidDel="00353E4D" w:rsidRDefault="006E7FFB" w:rsidP="004E161E">
            <w:pPr>
              <w:pStyle w:val="TAL"/>
              <w:rPr>
                <w:del w:id="812" w:author="NTT DOCOMO2" w:date="2022-02-21T11:19:00Z"/>
                <w:rFonts w:eastAsia="SimSun"/>
              </w:rPr>
            </w:pPr>
            <w:del w:id="813" w:author="NTT DOCOMO2" w:date="2022-02-21T11:19:00Z">
              <w:r w:rsidRPr="00140E21" w:rsidDel="00353E4D">
                <w:rPr>
                  <w:rFonts w:eastAsia="SimSun"/>
                </w:rPr>
                <w:delText>Request/Response</w:delText>
              </w:r>
            </w:del>
          </w:p>
        </w:tc>
        <w:tc>
          <w:tcPr>
            <w:tcW w:w="1633" w:type="dxa"/>
          </w:tcPr>
          <w:p w14:paraId="71C66F97" w14:textId="19666BE7" w:rsidR="006E7FFB" w:rsidRPr="00140E21" w:rsidDel="00353E4D" w:rsidRDefault="006E7FFB" w:rsidP="004E161E">
            <w:pPr>
              <w:pStyle w:val="TAL"/>
              <w:rPr>
                <w:del w:id="814" w:author="NTT DOCOMO2" w:date="2022-02-21T11:19:00Z"/>
                <w:rFonts w:eastAsia="SimSun"/>
                <w:lang w:eastAsia="zh-CN"/>
              </w:rPr>
            </w:pPr>
            <w:del w:id="815" w:author="NTT DOCOMO2" w:date="2022-02-21T11:19:00Z">
              <w:r w:rsidRPr="00140E21" w:rsidDel="00353E4D">
                <w:rPr>
                  <w:rFonts w:eastAsia="SimSun"/>
                  <w:lang w:eastAsia="zh-CN"/>
                </w:rPr>
                <w:delText>AF</w:delText>
              </w:r>
            </w:del>
          </w:p>
        </w:tc>
      </w:tr>
      <w:tr w:rsidR="006E7FFB" w:rsidRPr="00140E21" w:rsidDel="00353E4D" w14:paraId="04B35FCC" w14:textId="117461B2" w:rsidTr="004E161E">
        <w:trPr>
          <w:trHeight w:val="309"/>
          <w:del w:id="816" w:author="NTT DOCOMO2" w:date="2022-02-21T11:19:00Z"/>
        </w:trPr>
        <w:tc>
          <w:tcPr>
            <w:tcW w:w="2687" w:type="dxa"/>
            <w:tcBorders>
              <w:top w:val="nil"/>
              <w:bottom w:val="nil"/>
            </w:tcBorders>
          </w:tcPr>
          <w:p w14:paraId="64C98AAA" w14:textId="63F7ED28" w:rsidR="006E7FFB" w:rsidRPr="00140E21" w:rsidDel="00353E4D" w:rsidRDefault="006E7FFB" w:rsidP="004E161E">
            <w:pPr>
              <w:pStyle w:val="TAL"/>
              <w:rPr>
                <w:del w:id="817" w:author="NTT DOCOMO2" w:date="2022-02-21T11:19:00Z"/>
                <w:b/>
                <w:lang w:eastAsia="zh-CN"/>
              </w:rPr>
            </w:pPr>
          </w:p>
        </w:tc>
        <w:tc>
          <w:tcPr>
            <w:tcW w:w="2085" w:type="dxa"/>
          </w:tcPr>
          <w:p w14:paraId="22D975AD" w14:textId="1954C7CA" w:rsidR="006E7FFB" w:rsidRPr="00140E21" w:rsidDel="00353E4D" w:rsidRDefault="006E7FFB" w:rsidP="004E161E">
            <w:pPr>
              <w:pStyle w:val="TAL"/>
              <w:rPr>
                <w:del w:id="818" w:author="NTT DOCOMO2" w:date="2022-02-21T11:19:00Z"/>
                <w:rFonts w:eastAsia="SimSun"/>
                <w:lang w:eastAsia="zh-CN"/>
              </w:rPr>
            </w:pPr>
            <w:del w:id="819" w:author="NTT DOCOMO2" w:date="2022-02-21T11:19:00Z">
              <w:r w:rsidRPr="00140E21" w:rsidDel="00353E4D">
                <w:rPr>
                  <w:rFonts w:eastAsia="SimSun"/>
                  <w:lang w:eastAsia="zh-CN"/>
                </w:rPr>
                <w:delText>Delete</w:delText>
              </w:r>
            </w:del>
          </w:p>
        </w:tc>
        <w:tc>
          <w:tcPr>
            <w:tcW w:w="2049" w:type="dxa"/>
          </w:tcPr>
          <w:p w14:paraId="0B842021" w14:textId="4D5D28DF" w:rsidR="006E7FFB" w:rsidRPr="00140E21" w:rsidDel="00353E4D" w:rsidRDefault="006E7FFB" w:rsidP="004E161E">
            <w:pPr>
              <w:pStyle w:val="TAL"/>
              <w:rPr>
                <w:del w:id="820" w:author="NTT DOCOMO2" w:date="2022-02-21T11:19:00Z"/>
                <w:rFonts w:eastAsia="SimSun"/>
              </w:rPr>
            </w:pPr>
            <w:del w:id="821" w:author="NTT DOCOMO2" w:date="2022-02-21T11:19:00Z">
              <w:r w:rsidRPr="00140E21" w:rsidDel="00353E4D">
                <w:rPr>
                  <w:rFonts w:eastAsia="SimSun"/>
                </w:rPr>
                <w:delText>Request/Response</w:delText>
              </w:r>
            </w:del>
          </w:p>
        </w:tc>
        <w:tc>
          <w:tcPr>
            <w:tcW w:w="1633" w:type="dxa"/>
          </w:tcPr>
          <w:p w14:paraId="66D140E4" w14:textId="34F761EC" w:rsidR="006E7FFB" w:rsidRPr="00140E21" w:rsidDel="00353E4D" w:rsidRDefault="006E7FFB" w:rsidP="004E161E">
            <w:pPr>
              <w:pStyle w:val="TAL"/>
              <w:rPr>
                <w:del w:id="822" w:author="NTT DOCOMO2" w:date="2022-02-21T11:19:00Z"/>
                <w:rFonts w:eastAsia="SimSun"/>
                <w:lang w:eastAsia="zh-CN"/>
              </w:rPr>
            </w:pPr>
            <w:del w:id="823" w:author="NTT DOCOMO2" w:date="2022-02-21T11:19:00Z">
              <w:r w:rsidRPr="00140E21" w:rsidDel="00353E4D">
                <w:rPr>
                  <w:rFonts w:eastAsia="SimSun"/>
                  <w:lang w:eastAsia="zh-CN"/>
                </w:rPr>
                <w:delText>AF</w:delText>
              </w:r>
            </w:del>
          </w:p>
        </w:tc>
      </w:tr>
      <w:tr w:rsidR="006E7FFB" w:rsidRPr="00140E21" w:rsidDel="00353E4D" w14:paraId="43DB2156" w14:textId="034CE7D3" w:rsidTr="004E161E">
        <w:trPr>
          <w:trHeight w:val="94"/>
          <w:del w:id="824" w:author="NTT DOCOMO2" w:date="2022-02-21T11:19:00Z"/>
        </w:trPr>
        <w:tc>
          <w:tcPr>
            <w:tcW w:w="2687" w:type="dxa"/>
            <w:tcBorders>
              <w:top w:val="nil"/>
              <w:bottom w:val="single" w:sz="4" w:space="0" w:color="auto"/>
            </w:tcBorders>
          </w:tcPr>
          <w:p w14:paraId="706EB6F9" w14:textId="38D49DAA" w:rsidR="006E7FFB" w:rsidRPr="00140E21" w:rsidDel="00353E4D" w:rsidRDefault="006E7FFB" w:rsidP="004E161E">
            <w:pPr>
              <w:pStyle w:val="TAL"/>
              <w:rPr>
                <w:del w:id="825" w:author="NTT DOCOMO2" w:date="2022-02-21T11:19:00Z"/>
                <w:b/>
              </w:rPr>
            </w:pPr>
          </w:p>
        </w:tc>
        <w:tc>
          <w:tcPr>
            <w:tcW w:w="2085" w:type="dxa"/>
          </w:tcPr>
          <w:p w14:paraId="626E728E" w14:textId="6290675F" w:rsidR="006E7FFB" w:rsidRPr="00140E21" w:rsidDel="00353E4D" w:rsidRDefault="006E7FFB" w:rsidP="004E161E">
            <w:pPr>
              <w:pStyle w:val="TAL"/>
              <w:rPr>
                <w:del w:id="826" w:author="NTT DOCOMO2" w:date="2022-02-21T11:19:00Z"/>
              </w:rPr>
            </w:pPr>
            <w:del w:id="827" w:author="NTT DOCOMO2" w:date="2022-02-21T11:19:00Z">
              <w:r w:rsidRPr="00140E21" w:rsidDel="00353E4D">
                <w:rPr>
                  <w:rFonts w:eastAsia="SimSun"/>
                  <w:lang w:eastAsia="zh-CN"/>
                </w:rPr>
                <w:delText>Update</w:delText>
              </w:r>
            </w:del>
          </w:p>
        </w:tc>
        <w:tc>
          <w:tcPr>
            <w:tcW w:w="2049" w:type="dxa"/>
            <w:tcBorders>
              <w:top w:val="single" w:sz="4" w:space="0" w:color="auto"/>
            </w:tcBorders>
          </w:tcPr>
          <w:p w14:paraId="422D946B" w14:textId="5607F8AC" w:rsidR="006E7FFB" w:rsidRPr="00140E21" w:rsidDel="00353E4D" w:rsidRDefault="006E7FFB" w:rsidP="004E161E">
            <w:pPr>
              <w:pStyle w:val="TAL"/>
              <w:rPr>
                <w:del w:id="828" w:author="NTT DOCOMO2" w:date="2022-02-21T11:19:00Z"/>
              </w:rPr>
            </w:pPr>
            <w:del w:id="829" w:author="NTT DOCOMO2" w:date="2022-02-21T11:19:00Z">
              <w:r w:rsidRPr="00140E21" w:rsidDel="00353E4D">
                <w:rPr>
                  <w:rFonts w:eastAsia="SimSun"/>
                </w:rPr>
                <w:delText>Request/Response</w:delText>
              </w:r>
            </w:del>
          </w:p>
        </w:tc>
        <w:tc>
          <w:tcPr>
            <w:tcW w:w="1633" w:type="dxa"/>
          </w:tcPr>
          <w:p w14:paraId="69A396C0" w14:textId="2988E1D8" w:rsidR="006E7FFB" w:rsidRPr="00140E21" w:rsidDel="00353E4D" w:rsidRDefault="006E7FFB" w:rsidP="004E161E">
            <w:pPr>
              <w:pStyle w:val="TAL"/>
              <w:rPr>
                <w:del w:id="830" w:author="NTT DOCOMO2" w:date="2022-02-21T11:19:00Z"/>
                <w:rFonts w:eastAsia="SimSun"/>
                <w:lang w:eastAsia="zh-CN"/>
              </w:rPr>
            </w:pPr>
            <w:del w:id="831" w:author="NTT DOCOMO2" w:date="2022-02-21T11:19:00Z">
              <w:r w:rsidRPr="00140E21" w:rsidDel="00353E4D">
                <w:rPr>
                  <w:rFonts w:eastAsia="SimSun"/>
                  <w:lang w:eastAsia="zh-CN"/>
                </w:rPr>
                <w:delText>AF</w:delText>
              </w:r>
            </w:del>
          </w:p>
        </w:tc>
      </w:tr>
      <w:tr w:rsidR="006E7FFB" w:rsidRPr="00140E21" w:rsidDel="00353E4D" w14:paraId="30920EF0" w14:textId="7C54AE17" w:rsidTr="004E161E">
        <w:trPr>
          <w:trHeight w:val="309"/>
          <w:del w:id="832" w:author="NTT DOCOMO2" w:date="2022-02-21T11:19:00Z"/>
        </w:trPr>
        <w:tc>
          <w:tcPr>
            <w:tcW w:w="2687" w:type="dxa"/>
            <w:tcBorders>
              <w:bottom w:val="nil"/>
            </w:tcBorders>
          </w:tcPr>
          <w:p w14:paraId="489AB510" w14:textId="45CB0696" w:rsidR="006E7FFB" w:rsidRPr="00140E21" w:rsidDel="00353E4D" w:rsidRDefault="006E7FFB" w:rsidP="004E161E">
            <w:pPr>
              <w:pStyle w:val="TAL"/>
              <w:rPr>
                <w:del w:id="833" w:author="NTT DOCOMO2" w:date="2022-02-21T11:19:00Z"/>
                <w:rFonts w:eastAsia="SimSun"/>
                <w:b/>
                <w:lang w:eastAsia="zh-CN"/>
              </w:rPr>
            </w:pPr>
            <w:del w:id="834" w:author="NTT DOCOMO2" w:date="2022-02-21T11:19:00Z">
              <w:r w:rsidRPr="00140E21" w:rsidDel="00353E4D">
                <w:rPr>
                  <w:rFonts w:eastAsia="SimSun"/>
                  <w:b/>
                  <w:lang w:eastAsia="zh-CN"/>
                </w:rPr>
                <w:delText>Nnef_ECRestriction</w:delText>
              </w:r>
            </w:del>
          </w:p>
        </w:tc>
        <w:tc>
          <w:tcPr>
            <w:tcW w:w="2085" w:type="dxa"/>
          </w:tcPr>
          <w:p w14:paraId="7220F1F6" w14:textId="5C966712" w:rsidR="006E7FFB" w:rsidRPr="00140E21" w:rsidDel="00353E4D" w:rsidRDefault="006E7FFB" w:rsidP="004E161E">
            <w:pPr>
              <w:pStyle w:val="TAL"/>
              <w:rPr>
                <w:del w:id="835" w:author="NTT DOCOMO2" w:date="2022-02-21T11:19:00Z"/>
                <w:rFonts w:eastAsia="SimSun"/>
                <w:lang w:eastAsia="zh-CN"/>
              </w:rPr>
            </w:pPr>
            <w:del w:id="836" w:author="NTT DOCOMO2" w:date="2022-02-21T11:19:00Z">
              <w:r w:rsidRPr="00140E21" w:rsidDel="00353E4D">
                <w:rPr>
                  <w:rFonts w:eastAsia="SimSun"/>
                  <w:lang w:eastAsia="zh-CN"/>
                </w:rPr>
                <w:delText>Get</w:delText>
              </w:r>
            </w:del>
          </w:p>
        </w:tc>
        <w:tc>
          <w:tcPr>
            <w:tcW w:w="2049" w:type="dxa"/>
          </w:tcPr>
          <w:p w14:paraId="74EF71AF" w14:textId="559F3F68" w:rsidR="006E7FFB" w:rsidRPr="00140E21" w:rsidDel="00353E4D" w:rsidRDefault="006E7FFB" w:rsidP="004E161E">
            <w:pPr>
              <w:pStyle w:val="TAL"/>
              <w:rPr>
                <w:del w:id="837" w:author="NTT DOCOMO2" w:date="2022-02-21T11:19:00Z"/>
                <w:rFonts w:eastAsia="SimSun"/>
              </w:rPr>
            </w:pPr>
            <w:del w:id="838" w:author="NTT DOCOMO2" w:date="2022-02-21T11:19:00Z">
              <w:r w:rsidRPr="00140E21" w:rsidDel="00353E4D">
                <w:rPr>
                  <w:rFonts w:eastAsia="SimSun"/>
                </w:rPr>
                <w:delText>Request/Response</w:delText>
              </w:r>
            </w:del>
          </w:p>
        </w:tc>
        <w:tc>
          <w:tcPr>
            <w:tcW w:w="1633" w:type="dxa"/>
          </w:tcPr>
          <w:p w14:paraId="20E94894" w14:textId="7B335BC6" w:rsidR="006E7FFB" w:rsidRPr="00140E21" w:rsidDel="00353E4D" w:rsidRDefault="006E7FFB" w:rsidP="004E161E">
            <w:pPr>
              <w:pStyle w:val="TAL"/>
              <w:rPr>
                <w:del w:id="839" w:author="NTT DOCOMO2" w:date="2022-02-21T11:19:00Z"/>
                <w:rFonts w:eastAsia="SimSun"/>
                <w:lang w:eastAsia="zh-CN"/>
              </w:rPr>
            </w:pPr>
            <w:del w:id="840" w:author="NTT DOCOMO2" w:date="2022-02-21T11:19:00Z">
              <w:r w:rsidRPr="00140E21" w:rsidDel="00353E4D">
                <w:rPr>
                  <w:rFonts w:eastAsia="SimSun"/>
                  <w:lang w:eastAsia="zh-CN"/>
                </w:rPr>
                <w:delText>AF</w:delText>
              </w:r>
            </w:del>
          </w:p>
        </w:tc>
      </w:tr>
      <w:tr w:rsidR="006E7FFB" w:rsidRPr="00140E21" w:rsidDel="00353E4D" w14:paraId="061E5230" w14:textId="0457B145" w:rsidTr="004E161E">
        <w:trPr>
          <w:trHeight w:val="309"/>
          <w:del w:id="841" w:author="NTT DOCOMO2" w:date="2022-02-21T11:19:00Z"/>
        </w:trPr>
        <w:tc>
          <w:tcPr>
            <w:tcW w:w="2687" w:type="dxa"/>
            <w:tcBorders>
              <w:top w:val="nil"/>
              <w:bottom w:val="single" w:sz="4" w:space="0" w:color="auto"/>
            </w:tcBorders>
          </w:tcPr>
          <w:p w14:paraId="6E53D75D" w14:textId="57A7AF9A" w:rsidR="006E7FFB" w:rsidRPr="00140E21" w:rsidDel="00353E4D" w:rsidRDefault="006E7FFB" w:rsidP="004E161E">
            <w:pPr>
              <w:pStyle w:val="TAL"/>
              <w:rPr>
                <w:del w:id="842" w:author="NTT DOCOMO2" w:date="2022-02-21T11:19:00Z"/>
                <w:b/>
                <w:lang w:eastAsia="zh-CN"/>
              </w:rPr>
            </w:pPr>
          </w:p>
        </w:tc>
        <w:tc>
          <w:tcPr>
            <w:tcW w:w="2085" w:type="dxa"/>
          </w:tcPr>
          <w:p w14:paraId="217A043F" w14:textId="7B7839BE" w:rsidR="006E7FFB" w:rsidRPr="00140E21" w:rsidDel="00353E4D" w:rsidRDefault="006E7FFB" w:rsidP="004E161E">
            <w:pPr>
              <w:pStyle w:val="TAL"/>
              <w:rPr>
                <w:del w:id="843" w:author="NTT DOCOMO2" w:date="2022-02-21T11:19:00Z"/>
                <w:rFonts w:eastAsia="SimSun"/>
                <w:lang w:eastAsia="zh-CN"/>
              </w:rPr>
            </w:pPr>
            <w:del w:id="844" w:author="NTT DOCOMO2" w:date="2022-02-21T11:19:00Z">
              <w:r w:rsidRPr="00140E21" w:rsidDel="00353E4D">
                <w:rPr>
                  <w:rFonts w:eastAsia="SimSun"/>
                  <w:lang w:eastAsia="zh-CN"/>
                </w:rPr>
                <w:delText>Update</w:delText>
              </w:r>
            </w:del>
          </w:p>
        </w:tc>
        <w:tc>
          <w:tcPr>
            <w:tcW w:w="2049" w:type="dxa"/>
          </w:tcPr>
          <w:p w14:paraId="6101A94B" w14:textId="58C1D968" w:rsidR="006E7FFB" w:rsidRPr="00140E21" w:rsidDel="00353E4D" w:rsidRDefault="006E7FFB" w:rsidP="004E161E">
            <w:pPr>
              <w:pStyle w:val="TAL"/>
              <w:rPr>
                <w:del w:id="845" w:author="NTT DOCOMO2" w:date="2022-02-21T11:19:00Z"/>
                <w:rFonts w:eastAsia="SimSun"/>
              </w:rPr>
            </w:pPr>
            <w:del w:id="846" w:author="NTT DOCOMO2" w:date="2022-02-21T11:19:00Z">
              <w:r w:rsidRPr="00140E21" w:rsidDel="00353E4D">
                <w:rPr>
                  <w:rFonts w:eastAsia="SimSun"/>
                </w:rPr>
                <w:delText>Request/Response</w:delText>
              </w:r>
            </w:del>
          </w:p>
        </w:tc>
        <w:tc>
          <w:tcPr>
            <w:tcW w:w="1633" w:type="dxa"/>
          </w:tcPr>
          <w:p w14:paraId="17C89C3B" w14:textId="62BCE986" w:rsidR="006E7FFB" w:rsidRPr="00140E21" w:rsidDel="00353E4D" w:rsidRDefault="006E7FFB" w:rsidP="004E161E">
            <w:pPr>
              <w:pStyle w:val="TAL"/>
              <w:rPr>
                <w:del w:id="847" w:author="NTT DOCOMO2" w:date="2022-02-21T11:19:00Z"/>
                <w:rFonts w:eastAsia="SimSun"/>
                <w:lang w:eastAsia="zh-CN"/>
              </w:rPr>
            </w:pPr>
            <w:del w:id="848" w:author="NTT DOCOMO2" w:date="2022-02-21T11:19:00Z">
              <w:r w:rsidRPr="00140E21" w:rsidDel="00353E4D">
                <w:rPr>
                  <w:rFonts w:eastAsia="SimSun"/>
                  <w:lang w:eastAsia="zh-CN"/>
                </w:rPr>
                <w:delText>AF</w:delText>
              </w:r>
            </w:del>
          </w:p>
        </w:tc>
      </w:tr>
      <w:tr w:rsidR="006E7FFB" w:rsidRPr="00140E21" w:rsidDel="00353E4D" w14:paraId="246D08BC" w14:textId="033DE5A8" w:rsidTr="004E161E">
        <w:trPr>
          <w:trHeight w:val="309"/>
          <w:del w:id="849" w:author="NTT DOCOMO2" w:date="2022-02-21T11:19:00Z"/>
        </w:trPr>
        <w:tc>
          <w:tcPr>
            <w:tcW w:w="2687" w:type="dxa"/>
            <w:tcBorders>
              <w:top w:val="single" w:sz="4" w:space="0" w:color="auto"/>
              <w:bottom w:val="nil"/>
            </w:tcBorders>
          </w:tcPr>
          <w:p w14:paraId="5443AB3E" w14:textId="12EDC7E5" w:rsidR="006E7FFB" w:rsidRPr="00140E21" w:rsidDel="00353E4D" w:rsidRDefault="006E7FFB" w:rsidP="004E161E">
            <w:pPr>
              <w:pStyle w:val="TAL"/>
              <w:rPr>
                <w:del w:id="850" w:author="NTT DOCOMO2" w:date="2022-02-21T11:19:00Z"/>
                <w:b/>
                <w:lang w:eastAsia="zh-CN"/>
              </w:rPr>
            </w:pPr>
            <w:del w:id="851" w:author="NTT DOCOMO2" w:date="2022-02-21T11:19:00Z">
              <w:r w:rsidRPr="00140E21" w:rsidDel="00353E4D">
                <w:rPr>
                  <w:b/>
                  <w:lang w:eastAsia="zh-CN"/>
                </w:rPr>
                <w:delText>Nnef_ApplyPolicy</w:delText>
              </w:r>
            </w:del>
          </w:p>
        </w:tc>
        <w:tc>
          <w:tcPr>
            <w:tcW w:w="2085" w:type="dxa"/>
          </w:tcPr>
          <w:p w14:paraId="430D3F04" w14:textId="5ABC3EC5" w:rsidR="006E7FFB" w:rsidRPr="00140E21" w:rsidDel="00353E4D" w:rsidRDefault="006E7FFB" w:rsidP="004E161E">
            <w:pPr>
              <w:pStyle w:val="TAL"/>
              <w:rPr>
                <w:del w:id="852" w:author="NTT DOCOMO2" w:date="2022-02-21T11:19:00Z"/>
                <w:rFonts w:eastAsia="SimSun"/>
                <w:lang w:eastAsia="zh-CN"/>
              </w:rPr>
            </w:pPr>
            <w:del w:id="853" w:author="NTT DOCOMO2" w:date="2022-02-21T11:19:00Z">
              <w:r w:rsidRPr="00140E21" w:rsidDel="00353E4D">
                <w:rPr>
                  <w:rFonts w:eastAsia="SimSun"/>
                  <w:lang w:eastAsia="zh-CN"/>
                </w:rPr>
                <w:delText>Create</w:delText>
              </w:r>
            </w:del>
          </w:p>
        </w:tc>
        <w:tc>
          <w:tcPr>
            <w:tcW w:w="2049" w:type="dxa"/>
          </w:tcPr>
          <w:p w14:paraId="6E375FF5" w14:textId="3F837D8E" w:rsidR="006E7FFB" w:rsidRPr="00140E21" w:rsidDel="00353E4D" w:rsidRDefault="006E7FFB" w:rsidP="004E161E">
            <w:pPr>
              <w:pStyle w:val="TAL"/>
              <w:rPr>
                <w:del w:id="854" w:author="NTT DOCOMO2" w:date="2022-02-21T11:19:00Z"/>
                <w:rFonts w:eastAsia="SimSun"/>
              </w:rPr>
            </w:pPr>
            <w:del w:id="855" w:author="NTT DOCOMO2" w:date="2022-02-21T11:19:00Z">
              <w:r w:rsidRPr="00140E21" w:rsidDel="00353E4D">
                <w:rPr>
                  <w:rFonts w:eastAsia="SimSun"/>
                </w:rPr>
                <w:delText>Request/Response</w:delText>
              </w:r>
            </w:del>
          </w:p>
        </w:tc>
        <w:tc>
          <w:tcPr>
            <w:tcW w:w="1633" w:type="dxa"/>
          </w:tcPr>
          <w:p w14:paraId="5D691C3C" w14:textId="39E437CF" w:rsidR="006E7FFB" w:rsidRPr="00140E21" w:rsidDel="00353E4D" w:rsidRDefault="006E7FFB" w:rsidP="004E161E">
            <w:pPr>
              <w:pStyle w:val="TAL"/>
              <w:rPr>
                <w:del w:id="856" w:author="NTT DOCOMO2" w:date="2022-02-21T11:19:00Z"/>
                <w:rFonts w:eastAsia="SimSun"/>
                <w:lang w:eastAsia="zh-CN"/>
              </w:rPr>
            </w:pPr>
            <w:del w:id="857" w:author="NTT DOCOMO2" w:date="2022-02-21T11:19:00Z">
              <w:r w:rsidRPr="00140E21" w:rsidDel="00353E4D">
                <w:rPr>
                  <w:rFonts w:eastAsia="SimSun"/>
                  <w:lang w:eastAsia="zh-CN"/>
                </w:rPr>
                <w:delText>AF</w:delText>
              </w:r>
            </w:del>
          </w:p>
        </w:tc>
      </w:tr>
      <w:tr w:rsidR="006E7FFB" w:rsidRPr="00140E21" w:rsidDel="00353E4D" w14:paraId="3BE7CC8C" w14:textId="06AAF6A4" w:rsidTr="004E161E">
        <w:trPr>
          <w:trHeight w:val="94"/>
          <w:del w:id="858" w:author="NTT DOCOMO2" w:date="2022-02-21T11:19:00Z"/>
        </w:trPr>
        <w:tc>
          <w:tcPr>
            <w:tcW w:w="2687" w:type="dxa"/>
            <w:tcBorders>
              <w:top w:val="nil"/>
              <w:bottom w:val="nil"/>
            </w:tcBorders>
          </w:tcPr>
          <w:p w14:paraId="05F4CD19" w14:textId="78A00F42" w:rsidR="006E7FFB" w:rsidRPr="00140E21" w:rsidDel="00353E4D" w:rsidRDefault="006E7FFB" w:rsidP="004E161E">
            <w:pPr>
              <w:pStyle w:val="TAL"/>
              <w:rPr>
                <w:del w:id="859" w:author="NTT DOCOMO2" w:date="2022-02-21T11:19:00Z"/>
                <w:b/>
              </w:rPr>
            </w:pPr>
          </w:p>
        </w:tc>
        <w:tc>
          <w:tcPr>
            <w:tcW w:w="2085" w:type="dxa"/>
          </w:tcPr>
          <w:p w14:paraId="1B6CDF6C" w14:textId="662CF44D" w:rsidR="006E7FFB" w:rsidRPr="00140E21" w:rsidDel="00353E4D" w:rsidRDefault="006E7FFB" w:rsidP="004E161E">
            <w:pPr>
              <w:pStyle w:val="TAL"/>
              <w:rPr>
                <w:del w:id="860" w:author="NTT DOCOMO2" w:date="2022-02-21T11:19:00Z"/>
              </w:rPr>
            </w:pPr>
            <w:del w:id="861" w:author="NTT DOCOMO2" w:date="2022-02-21T11:19:00Z">
              <w:r w:rsidRPr="00140E21" w:rsidDel="00353E4D">
                <w:rPr>
                  <w:rFonts w:eastAsia="SimSun"/>
                  <w:lang w:eastAsia="zh-CN"/>
                </w:rPr>
                <w:delText>Update</w:delText>
              </w:r>
            </w:del>
          </w:p>
        </w:tc>
        <w:tc>
          <w:tcPr>
            <w:tcW w:w="2049" w:type="dxa"/>
            <w:tcBorders>
              <w:top w:val="single" w:sz="4" w:space="0" w:color="auto"/>
              <w:bottom w:val="single" w:sz="4" w:space="0" w:color="auto"/>
            </w:tcBorders>
          </w:tcPr>
          <w:p w14:paraId="3AC3F393" w14:textId="092C1117" w:rsidR="006E7FFB" w:rsidRPr="00140E21" w:rsidDel="00353E4D" w:rsidRDefault="006E7FFB" w:rsidP="004E161E">
            <w:pPr>
              <w:pStyle w:val="TAL"/>
              <w:rPr>
                <w:del w:id="862" w:author="NTT DOCOMO2" w:date="2022-02-21T11:19:00Z"/>
              </w:rPr>
            </w:pPr>
            <w:del w:id="863" w:author="NTT DOCOMO2" w:date="2022-02-21T11:19:00Z">
              <w:r w:rsidRPr="00140E21" w:rsidDel="00353E4D">
                <w:rPr>
                  <w:rFonts w:eastAsia="SimSun"/>
                </w:rPr>
                <w:delText>Request/Response</w:delText>
              </w:r>
            </w:del>
          </w:p>
        </w:tc>
        <w:tc>
          <w:tcPr>
            <w:tcW w:w="1633" w:type="dxa"/>
          </w:tcPr>
          <w:p w14:paraId="0A6410DE" w14:textId="3F4CF6F5" w:rsidR="006E7FFB" w:rsidRPr="00140E21" w:rsidDel="00353E4D" w:rsidRDefault="006E7FFB" w:rsidP="004E161E">
            <w:pPr>
              <w:pStyle w:val="TAL"/>
              <w:rPr>
                <w:del w:id="864" w:author="NTT DOCOMO2" w:date="2022-02-21T11:19:00Z"/>
                <w:rFonts w:eastAsia="SimSun"/>
                <w:lang w:eastAsia="zh-CN"/>
              </w:rPr>
            </w:pPr>
            <w:del w:id="865" w:author="NTT DOCOMO2" w:date="2022-02-21T11:19:00Z">
              <w:r w:rsidRPr="00140E21" w:rsidDel="00353E4D">
                <w:rPr>
                  <w:rFonts w:eastAsia="SimSun"/>
                  <w:lang w:eastAsia="zh-CN"/>
                </w:rPr>
                <w:delText>AF</w:delText>
              </w:r>
            </w:del>
          </w:p>
        </w:tc>
      </w:tr>
      <w:tr w:rsidR="006E7FFB" w:rsidRPr="00140E21" w:rsidDel="00353E4D" w14:paraId="5F39261C" w14:textId="6FE6953D" w:rsidTr="004E161E">
        <w:trPr>
          <w:trHeight w:val="94"/>
          <w:del w:id="866" w:author="NTT DOCOMO2" w:date="2022-02-21T11:19:00Z"/>
        </w:trPr>
        <w:tc>
          <w:tcPr>
            <w:tcW w:w="2687" w:type="dxa"/>
            <w:tcBorders>
              <w:top w:val="nil"/>
              <w:bottom w:val="single" w:sz="4" w:space="0" w:color="auto"/>
            </w:tcBorders>
          </w:tcPr>
          <w:p w14:paraId="469EDDAB" w14:textId="67C498B0" w:rsidR="006E7FFB" w:rsidRPr="00140E21" w:rsidDel="00353E4D" w:rsidRDefault="006E7FFB" w:rsidP="004E161E">
            <w:pPr>
              <w:pStyle w:val="TAL"/>
              <w:rPr>
                <w:del w:id="867" w:author="NTT DOCOMO2" w:date="2022-02-21T11:19:00Z"/>
                <w:b/>
              </w:rPr>
            </w:pPr>
          </w:p>
        </w:tc>
        <w:tc>
          <w:tcPr>
            <w:tcW w:w="2085" w:type="dxa"/>
          </w:tcPr>
          <w:p w14:paraId="57AAB58C" w14:textId="55253AE8" w:rsidR="006E7FFB" w:rsidRPr="00140E21" w:rsidDel="00353E4D" w:rsidRDefault="006E7FFB" w:rsidP="004E161E">
            <w:pPr>
              <w:pStyle w:val="TAL"/>
              <w:rPr>
                <w:del w:id="868" w:author="NTT DOCOMO2" w:date="2022-02-21T11:19:00Z"/>
              </w:rPr>
            </w:pPr>
            <w:del w:id="869" w:author="NTT DOCOMO2" w:date="2022-02-21T11:19:00Z">
              <w:r w:rsidRPr="00140E21" w:rsidDel="00353E4D">
                <w:rPr>
                  <w:rFonts w:eastAsia="SimSun"/>
                  <w:lang w:eastAsia="zh-CN"/>
                </w:rPr>
                <w:delText>Delete</w:delText>
              </w:r>
            </w:del>
          </w:p>
        </w:tc>
        <w:tc>
          <w:tcPr>
            <w:tcW w:w="2049" w:type="dxa"/>
            <w:tcBorders>
              <w:top w:val="single" w:sz="4" w:space="0" w:color="auto"/>
            </w:tcBorders>
          </w:tcPr>
          <w:p w14:paraId="4B03A030" w14:textId="295CE13F" w:rsidR="006E7FFB" w:rsidRPr="00140E21" w:rsidDel="00353E4D" w:rsidRDefault="006E7FFB" w:rsidP="004E161E">
            <w:pPr>
              <w:pStyle w:val="TAL"/>
              <w:rPr>
                <w:del w:id="870" w:author="NTT DOCOMO2" w:date="2022-02-21T11:19:00Z"/>
              </w:rPr>
            </w:pPr>
            <w:del w:id="871" w:author="NTT DOCOMO2" w:date="2022-02-21T11:19:00Z">
              <w:r w:rsidRPr="00140E21" w:rsidDel="00353E4D">
                <w:rPr>
                  <w:rFonts w:eastAsia="SimSun"/>
                </w:rPr>
                <w:delText>Request/Response</w:delText>
              </w:r>
            </w:del>
          </w:p>
        </w:tc>
        <w:tc>
          <w:tcPr>
            <w:tcW w:w="1633" w:type="dxa"/>
          </w:tcPr>
          <w:p w14:paraId="65253397" w14:textId="2808AD21" w:rsidR="006E7FFB" w:rsidRPr="00140E21" w:rsidDel="00353E4D" w:rsidRDefault="006E7FFB" w:rsidP="004E161E">
            <w:pPr>
              <w:pStyle w:val="TAL"/>
              <w:rPr>
                <w:del w:id="872" w:author="NTT DOCOMO2" w:date="2022-02-21T11:19:00Z"/>
                <w:rFonts w:eastAsia="SimSun"/>
                <w:lang w:eastAsia="zh-CN"/>
              </w:rPr>
            </w:pPr>
            <w:del w:id="873" w:author="NTT DOCOMO2" w:date="2022-02-21T11:19:00Z">
              <w:r w:rsidRPr="00140E21" w:rsidDel="00353E4D">
                <w:rPr>
                  <w:rFonts w:eastAsia="SimSun"/>
                  <w:lang w:eastAsia="zh-CN"/>
                </w:rPr>
                <w:delText>AF</w:delText>
              </w:r>
            </w:del>
          </w:p>
        </w:tc>
      </w:tr>
      <w:tr w:rsidR="006E7FFB" w:rsidRPr="00140E21" w:rsidDel="00353E4D" w14:paraId="2D804353" w14:textId="62BAEA36" w:rsidTr="004E161E">
        <w:trPr>
          <w:trHeight w:val="309"/>
          <w:del w:id="874" w:author="NTT DOCOMO2" w:date="2022-02-21T11:19:00Z"/>
        </w:trPr>
        <w:tc>
          <w:tcPr>
            <w:tcW w:w="2687" w:type="dxa"/>
          </w:tcPr>
          <w:p w14:paraId="2E77DC7C" w14:textId="7E927237" w:rsidR="006E7FFB" w:rsidRPr="00140E21" w:rsidDel="00353E4D" w:rsidRDefault="006E7FFB" w:rsidP="004E161E">
            <w:pPr>
              <w:pStyle w:val="TAL"/>
              <w:rPr>
                <w:del w:id="875" w:author="NTT DOCOMO2" w:date="2022-02-21T11:19:00Z"/>
                <w:rFonts w:eastAsia="SimSun"/>
                <w:b/>
                <w:lang w:eastAsia="zh-CN"/>
              </w:rPr>
            </w:pPr>
            <w:del w:id="876" w:author="NTT DOCOMO2" w:date="2022-02-21T11:19:00Z">
              <w:r w:rsidDel="00353E4D">
                <w:rPr>
                  <w:rFonts w:eastAsia="SimSun"/>
                  <w:b/>
                  <w:lang w:eastAsia="zh-CN"/>
                </w:rPr>
                <w:delText>Nnef_Location</w:delText>
              </w:r>
            </w:del>
          </w:p>
        </w:tc>
        <w:tc>
          <w:tcPr>
            <w:tcW w:w="2085" w:type="dxa"/>
          </w:tcPr>
          <w:p w14:paraId="4752527E" w14:textId="2652E2C1" w:rsidR="006E7FFB" w:rsidRPr="00140E21" w:rsidDel="00353E4D" w:rsidRDefault="006E7FFB" w:rsidP="004E161E">
            <w:pPr>
              <w:pStyle w:val="TAL"/>
              <w:rPr>
                <w:del w:id="877" w:author="NTT DOCOMO2" w:date="2022-02-21T11:19:00Z"/>
                <w:rFonts w:eastAsia="SimSun"/>
                <w:lang w:eastAsia="zh-CN"/>
              </w:rPr>
            </w:pPr>
            <w:del w:id="878" w:author="NTT DOCOMO2" w:date="2022-02-21T11:19:00Z">
              <w:r w:rsidDel="00353E4D">
                <w:rPr>
                  <w:rFonts w:eastAsia="SimSun"/>
                  <w:lang w:eastAsia="zh-CN"/>
                </w:rPr>
                <w:delText>LocationUpdateNotify</w:delText>
              </w:r>
            </w:del>
          </w:p>
        </w:tc>
        <w:tc>
          <w:tcPr>
            <w:tcW w:w="2049" w:type="dxa"/>
          </w:tcPr>
          <w:p w14:paraId="3C33969F" w14:textId="0F61A9A8" w:rsidR="006E7FFB" w:rsidRPr="00140E21" w:rsidDel="00353E4D" w:rsidRDefault="006E7FFB" w:rsidP="004E161E">
            <w:pPr>
              <w:pStyle w:val="TAL"/>
              <w:rPr>
                <w:del w:id="879" w:author="NTT DOCOMO2" w:date="2022-02-21T11:19:00Z"/>
                <w:rFonts w:eastAsia="SimSun"/>
              </w:rPr>
            </w:pPr>
            <w:del w:id="880" w:author="NTT DOCOMO2" w:date="2022-02-21T11:19:00Z">
              <w:r w:rsidDel="00353E4D">
                <w:rPr>
                  <w:rFonts w:eastAsia="SimSun"/>
                </w:rPr>
                <w:delText>Notify</w:delText>
              </w:r>
            </w:del>
          </w:p>
        </w:tc>
        <w:tc>
          <w:tcPr>
            <w:tcW w:w="1633" w:type="dxa"/>
          </w:tcPr>
          <w:p w14:paraId="22262C5A" w14:textId="5C953263" w:rsidR="006E7FFB" w:rsidRPr="00140E21" w:rsidDel="00353E4D" w:rsidRDefault="006E7FFB" w:rsidP="004E161E">
            <w:pPr>
              <w:pStyle w:val="TAL"/>
              <w:rPr>
                <w:del w:id="881" w:author="NTT DOCOMO2" w:date="2022-02-21T11:19:00Z"/>
                <w:rFonts w:eastAsia="SimSun"/>
                <w:lang w:eastAsia="zh-CN"/>
              </w:rPr>
            </w:pPr>
            <w:del w:id="882" w:author="NTT DOCOMO2" w:date="2022-02-21T11:19:00Z">
              <w:r w:rsidDel="00353E4D">
                <w:rPr>
                  <w:rFonts w:eastAsia="SimSun"/>
                  <w:lang w:eastAsia="zh-CN"/>
                </w:rPr>
                <w:delText>AF</w:delText>
              </w:r>
            </w:del>
          </w:p>
        </w:tc>
      </w:tr>
      <w:tr w:rsidR="006E7FFB" w:rsidRPr="00140E21" w:rsidDel="00353E4D" w14:paraId="32CBEBD5" w14:textId="160EEA61" w:rsidTr="004E161E">
        <w:trPr>
          <w:trHeight w:val="309"/>
          <w:del w:id="883" w:author="NTT DOCOMO2" w:date="2022-02-21T11:19:00Z"/>
        </w:trPr>
        <w:tc>
          <w:tcPr>
            <w:tcW w:w="2687" w:type="dxa"/>
            <w:tcBorders>
              <w:bottom w:val="nil"/>
            </w:tcBorders>
          </w:tcPr>
          <w:p w14:paraId="2CA39DB2" w14:textId="2A453BAC" w:rsidR="006E7FFB" w:rsidRPr="00140E21" w:rsidDel="00353E4D" w:rsidRDefault="006E7FFB" w:rsidP="004E161E">
            <w:pPr>
              <w:pStyle w:val="TAL"/>
              <w:rPr>
                <w:del w:id="884" w:author="NTT DOCOMO2" w:date="2022-02-21T11:19:00Z"/>
                <w:rFonts w:eastAsia="SimSun"/>
                <w:b/>
                <w:lang w:eastAsia="zh-CN"/>
              </w:rPr>
            </w:pPr>
            <w:del w:id="885" w:author="NTT DOCOMO2" w:date="2022-02-21T11:19:00Z">
              <w:r w:rsidDel="00353E4D">
                <w:rPr>
                  <w:rFonts w:eastAsia="SimSun"/>
                  <w:b/>
                  <w:lang w:eastAsia="zh-CN"/>
                </w:rPr>
                <w:delText>Nnef_TimeSynchronization</w:delText>
              </w:r>
            </w:del>
          </w:p>
        </w:tc>
        <w:tc>
          <w:tcPr>
            <w:tcW w:w="2085" w:type="dxa"/>
          </w:tcPr>
          <w:p w14:paraId="1BE587A3" w14:textId="04DA3FB1" w:rsidR="006E7FFB" w:rsidRPr="00140E21" w:rsidDel="00353E4D" w:rsidRDefault="006E7FFB" w:rsidP="004E161E">
            <w:pPr>
              <w:pStyle w:val="TAL"/>
              <w:rPr>
                <w:del w:id="886" w:author="NTT DOCOMO2" w:date="2022-02-21T11:19:00Z"/>
                <w:rFonts w:eastAsia="SimSun"/>
                <w:lang w:eastAsia="zh-CN"/>
              </w:rPr>
            </w:pPr>
            <w:del w:id="887" w:author="NTT DOCOMO2" w:date="2022-02-21T11:19:00Z">
              <w:r w:rsidDel="00353E4D">
                <w:rPr>
                  <w:rFonts w:eastAsia="SimSun"/>
                  <w:lang w:eastAsia="zh-CN"/>
                </w:rPr>
                <w:delText>ConfigUpdate</w:delText>
              </w:r>
            </w:del>
          </w:p>
        </w:tc>
        <w:tc>
          <w:tcPr>
            <w:tcW w:w="2049" w:type="dxa"/>
          </w:tcPr>
          <w:p w14:paraId="4F91471D" w14:textId="3BD00F30" w:rsidR="006E7FFB" w:rsidRPr="00140E21" w:rsidDel="00353E4D" w:rsidRDefault="006E7FFB" w:rsidP="004E161E">
            <w:pPr>
              <w:pStyle w:val="TAL"/>
              <w:rPr>
                <w:del w:id="888" w:author="NTT DOCOMO2" w:date="2022-02-21T11:19:00Z"/>
                <w:rFonts w:eastAsia="SimSun"/>
              </w:rPr>
            </w:pPr>
            <w:del w:id="889" w:author="NTT DOCOMO2" w:date="2022-02-21T11:19:00Z">
              <w:r w:rsidDel="00353E4D">
                <w:rPr>
                  <w:rFonts w:eastAsia="SimSun"/>
                </w:rPr>
                <w:delText>Request/Response</w:delText>
              </w:r>
            </w:del>
          </w:p>
        </w:tc>
        <w:tc>
          <w:tcPr>
            <w:tcW w:w="1633" w:type="dxa"/>
          </w:tcPr>
          <w:p w14:paraId="136207A4" w14:textId="2F6A24B4" w:rsidR="006E7FFB" w:rsidRPr="00140E21" w:rsidDel="00353E4D" w:rsidRDefault="006E7FFB" w:rsidP="004E161E">
            <w:pPr>
              <w:pStyle w:val="TAL"/>
              <w:rPr>
                <w:del w:id="890" w:author="NTT DOCOMO2" w:date="2022-02-21T11:19:00Z"/>
                <w:rFonts w:eastAsia="SimSun"/>
                <w:lang w:eastAsia="zh-CN"/>
              </w:rPr>
            </w:pPr>
            <w:del w:id="891" w:author="NTT DOCOMO2" w:date="2022-02-21T11:19:00Z">
              <w:r w:rsidRPr="00140E21" w:rsidDel="00353E4D">
                <w:rPr>
                  <w:rFonts w:eastAsia="SimSun"/>
                  <w:lang w:eastAsia="zh-CN"/>
                </w:rPr>
                <w:delText>AF</w:delText>
              </w:r>
            </w:del>
          </w:p>
        </w:tc>
      </w:tr>
      <w:tr w:rsidR="006E7FFB" w:rsidRPr="00140E21" w:rsidDel="00353E4D" w14:paraId="2F3D9BC8" w14:textId="75865AC6" w:rsidTr="004E161E">
        <w:trPr>
          <w:trHeight w:val="309"/>
          <w:del w:id="892" w:author="NTT DOCOMO2" w:date="2022-02-21T11:19:00Z"/>
        </w:trPr>
        <w:tc>
          <w:tcPr>
            <w:tcW w:w="2687" w:type="dxa"/>
            <w:tcBorders>
              <w:top w:val="nil"/>
              <w:bottom w:val="nil"/>
            </w:tcBorders>
          </w:tcPr>
          <w:p w14:paraId="54230845" w14:textId="55424EAC" w:rsidR="006E7FFB" w:rsidRPr="00140E21" w:rsidDel="00353E4D" w:rsidRDefault="006E7FFB" w:rsidP="004E161E">
            <w:pPr>
              <w:pStyle w:val="TAL"/>
              <w:rPr>
                <w:del w:id="893" w:author="NTT DOCOMO2" w:date="2022-02-21T11:19:00Z"/>
                <w:rFonts w:eastAsia="SimSun"/>
                <w:b/>
                <w:lang w:eastAsia="zh-CN"/>
              </w:rPr>
            </w:pPr>
          </w:p>
        </w:tc>
        <w:tc>
          <w:tcPr>
            <w:tcW w:w="2085" w:type="dxa"/>
          </w:tcPr>
          <w:p w14:paraId="5F011A41" w14:textId="4D440045" w:rsidR="006E7FFB" w:rsidRPr="00140E21" w:rsidDel="00353E4D" w:rsidRDefault="006E7FFB" w:rsidP="004E161E">
            <w:pPr>
              <w:pStyle w:val="TAL"/>
              <w:rPr>
                <w:del w:id="894" w:author="NTT DOCOMO2" w:date="2022-02-21T11:19:00Z"/>
                <w:rFonts w:eastAsia="SimSun"/>
                <w:lang w:eastAsia="zh-CN"/>
              </w:rPr>
            </w:pPr>
            <w:del w:id="895" w:author="NTT DOCOMO2" w:date="2022-02-21T11:19:00Z">
              <w:r w:rsidDel="00353E4D">
                <w:rPr>
                  <w:rFonts w:eastAsia="SimSun"/>
                  <w:lang w:eastAsia="zh-CN"/>
                </w:rPr>
                <w:delText>ConfigCreate</w:delText>
              </w:r>
            </w:del>
          </w:p>
        </w:tc>
        <w:tc>
          <w:tcPr>
            <w:tcW w:w="2049" w:type="dxa"/>
          </w:tcPr>
          <w:p w14:paraId="48590BA0" w14:textId="40DE1470" w:rsidR="006E7FFB" w:rsidRPr="00140E21" w:rsidDel="00353E4D" w:rsidRDefault="006E7FFB" w:rsidP="004E161E">
            <w:pPr>
              <w:pStyle w:val="TAL"/>
              <w:rPr>
                <w:del w:id="896" w:author="NTT DOCOMO2" w:date="2022-02-21T11:19:00Z"/>
                <w:rFonts w:eastAsia="SimSun"/>
              </w:rPr>
            </w:pPr>
            <w:del w:id="897" w:author="NTT DOCOMO2" w:date="2022-02-21T11:19:00Z">
              <w:r w:rsidDel="00353E4D">
                <w:rPr>
                  <w:rFonts w:eastAsia="SimSun"/>
                </w:rPr>
                <w:delText>Request/Response</w:delText>
              </w:r>
            </w:del>
          </w:p>
        </w:tc>
        <w:tc>
          <w:tcPr>
            <w:tcW w:w="1633" w:type="dxa"/>
          </w:tcPr>
          <w:p w14:paraId="1B1FD511" w14:textId="2A2F596C" w:rsidR="006E7FFB" w:rsidRPr="00140E21" w:rsidDel="00353E4D" w:rsidRDefault="006E7FFB" w:rsidP="004E161E">
            <w:pPr>
              <w:pStyle w:val="TAL"/>
              <w:rPr>
                <w:del w:id="898" w:author="NTT DOCOMO2" w:date="2022-02-21T11:19:00Z"/>
                <w:rFonts w:eastAsia="SimSun"/>
                <w:lang w:eastAsia="zh-CN"/>
              </w:rPr>
            </w:pPr>
            <w:del w:id="899" w:author="NTT DOCOMO2" w:date="2022-02-21T11:19:00Z">
              <w:r w:rsidRPr="00140E21" w:rsidDel="00353E4D">
                <w:rPr>
                  <w:rFonts w:eastAsia="SimSun"/>
                  <w:lang w:eastAsia="zh-CN"/>
                </w:rPr>
                <w:delText>AF</w:delText>
              </w:r>
            </w:del>
          </w:p>
        </w:tc>
      </w:tr>
      <w:tr w:rsidR="006E7FFB" w:rsidRPr="00140E21" w:rsidDel="00353E4D" w14:paraId="11EF56B2" w14:textId="7D8D6068" w:rsidTr="004E161E">
        <w:trPr>
          <w:trHeight w:val="309"/>
          <w:del w:id="900" w:author="NTT DOCOMO2" w:date="2022-02-21T11:19:00Z"/>
        </w:trPr>
        <w:tc>
          <w:tcPr>
            <w:tcW w:w="2687" w:type="dxa"/>
            <w:tcBorders>
              <w:top w:val="nil"/>
              <w:bottom w:val="nil"/>
            </w:tcBorders>
          </w:tcPr>
          <w:p w14:paraId="698E20BE" w14:textId="3E555644" w:rsidR="006E7FFB" w:rsidRPr="00140E21" w:rsidDel="00353E4D" w:rsidRDefault="006E7FFB" w:rsidP="004E161E">
            <w:pPr>
              <w:pStyle w:val="TAL"/>
              <w:rPr>
                <w:del w:id="901" w:author="NTT DOCOMO2" w:date="2022-02-21T11:19:00Z"/>
                <w:rFonts w:eastAsia="SimSun"/>
                <w:b/>
                <w:lang w:eastAsia="zh-CN"/>
              </w:rPr>
            </w:pPr>
          </w:p>
        </w:tc>
        <w:tc>
          <w:tcPr>
            <w:tcW w:w="2085" w:type="dxa"/>
          </w:tcPr>
          <w:p w14:paraId="0C8B181B" w14:textId="77DCE0CA" w:rsidR="006E7FFB" w:rsidRPr="00140E21" w:rsidDel="00353E4D" w:rsidRDefault="006E7FFB" w:rsidP="004E161E">
            <w:pPr>
              <w:pStyle w:val="TAL"/>
              <w:rPr>
                <w:del w:id="902" w:author="NTT DOCOMO2" w:date="2022-02-21T11:19:00Z"/>
                <w:rFonts w:eastAsia="SimSun"/>
                <w:lang w:eastAsia="zh-CN"/>
              </w:rPr>
            </w:pPr>
            <w:del w:id="903" w:author="NTT DOCOMO2" w:date="2022-02-21T11:19:00Z">
              <w:r w:rsidDel="00353E4D">
                <w:rPr>
                  <w:rFonts w:eastAsia="SimSun"/>
                  <w:lang w:eastAsia="zh-CN"/>
                </w:rPr>
                <w:delText>ConfigDelete</w:delText>
              </w:r>
            </w:del>
          </w:p>
        </w:tc>
        <w:tc>
          <w:tcPr>
            <w:tcW w:w="2049" w:type="dxa"/>
          </w:tcPr>
          <w:p w14:paraId="4F2879AE" w14:textId="30CBE0EF" w:rsidR="006E7FFB" w:rsidRPr="00140E21" w:rsidDel="00353E4D" w:rsidRDefault="006E7FFB" w:rsidP="004E161E">
            <w:pPr>
              <w:pStyle w:val="TAL"/>
              <w:rPr>
                <w:del w:id="904" w:author="NTT DOCOMO2" w:date="2022-02-21T11:19:00Z"/>
                <w:rFonts w:eastAsia="SimSun"/>
              </w:rPr>
            </w:pPr>
            <w:del w:id="905" w:author="NTT DOCOMO2" w:date="2022-02-21T11:19:00Z">
              <w:r w:rsidDel="00353E4D">
                <w:rPr>
                  <w:rFonts w:eastAsia="SimSun"/>
                </w:rPr>
                <w:delText>Request/Response</w:delText>
              </w:r>
            </w:del>
          </w:p>
        </w:tc>
        <w:tc>
          <w:tcPr>
            <w:tcW w:w="1633" w:type="dxa"/>
          </w:tcPr>
          <w:p w14:paraId="5ED0F90D" w14:textId="287A7954" w:rsidR="006E7FFB" w:rsidRPr="00140E21" w:rsidDel="00353E4D" w:rsidRDefault="006E7FFB" w:rsidP="004E161E">
            <w:pPr>
              <w:pStyle w:val="TAL"/>
              <w:rPr>
                <w:del w:id="906" w:author="NTT DOCOMO2" w:date="2022-02-21T11:19:00Z"/>
                <w:rFonts w:eastAsia="SimSun"/>
                <w:lang w:eastAsia="zh-CN"/>
              </w:rPr>
            </w:pPr>
            <w:del w:id="907" w:author="NTT DOCOMO2" w:date="2022-02-21T11:19:00Z">
              <w:r w:rsidRPr="00140E21" w:rsidDel="00353E4D">
                <w:rPr>
                  <w:rFonts w:eastAsia="SimSun"/>
                  <w:lang w:eastAsia="zh-CN"/>
                </w:rPr>
                <w:delText>AF</w:delText>
              </w:r>
            </w:del>
          </w:p>
        </w:tc>
      </w:tr>
      <w:tr w:rsidR="006E7FFB" w:rsidRPr="00140E21" w:rsidDel="00353E4D" w14:paraId="0C871AF0" w14:textId="2B2C0C00" w:rsidTr="004E161E">
        <w:trPr>
          <w:trHeight w:val="309"/>
          <w:del w:id="908" w:author="NTT DOCOMO2" w:date="2022-02-21T11:19:00Z"/>
        </w:trPr>
        <w:tc>
          <w:tcPr>
            <w:tcW w:w="2687" w:type="dxa"/>
            <w:tcBorders>
              <w:top w:val="nil"/>
              <w:bottom w:val="nil"/>
            </w:tcBorders>
          </w:tcPr>
          <w:p w14:paraId="25DD9E84" w14:textId="33B86E44" w:rsidR="006E7FFB" w:rsidRPr="00140E21" w:rsidDel="00353E4D" w:rsidRDefault="006E7FFB" w:rsidP="004E161E">
            <w:pPr>
              <w:pStyle w:val="TAL"/>
              <w:rPr>
                <w:del w:id="909" w:author="NTT DOCOMO2" w:date="2022-02-21T11:19:00Z"/>
                <w:rFonts w:eastAsia="SimSun"/>
                <w:b/>
                <w:lang w:eastAsia="zh-CN"/>
              </w:rPr>
            </w:pPr>
          </w:p>
        </w:tc>
        <w:tc>
          <w:tcPr>
            <w:tcW w:w="2085" w:type="dxa"/>
          </w:tcPr>
          <w:p w14:paraId="4216FC1B" w14:textId="3573A0FF" w:rsidR="006E7FFB" w:rsidRPr="00140E21" w:rsidDel="00353E4D" w:rsidRDefault="006E7FFB" w:rsidP="004E161E">
            <w:pPr>
              <w:pStyle w:val="TAL"/>
              <w:rPr>
                <w:del w:id="910" w:author="NTT DOCOMO2" w:date="2022-02-21T11:19:00Z"/>
                <w:rFonts w:eastAsia="SimSun"/>
                <w:lang w:eastAsia="zh-CN"/>
              </w:rPr>
            </w:pPr>
            <w:del w:id="911" w:author="NTT DOCOMO2" w:date="2022-02-21T11:19:00Z">
              <w:r w:rsidDel="00353E4D">
                <w:rPr>
                  <w:rFonts w:eastAsia="SimSun"/>
                  <w:lang w:eastAsia="zh-CN"/>
                </w:rPr>
                <w:delText>ConfigUpdateNotify</w:delText>
              </w:r>
            </w:del>
          </w:p>
        </w:tc>
        <w:tc>
          <w:tcPr>
            <w:tcW w:w="2049" w:type="dxa"/>
          </w:tcPr>
          <w:p w14:paraId="06D25C99" w14:textId="442E5E6D" w:rsidR="006E7FFB" w:rsidRPr="00140E21" w:rsidDel="00353E4D" w:rsidRDefault="006E7FFB" w:rsidP="004E161E">
            <w:pPr>
              <w:pStyle w:val="TAL"/>
              <w:rPr>
                <w:del w:id="912" w:author="NTT DOCOMO2" w:date="2022-02-21T11:19:00Z"/>
                <w:rFonts w:eastAsia="SimSun"/>
              </w:rPr>
            </w:pPr>
            <w:del w:id="913" w:author="NTT DOCOMO2" w:date="2022-02-21T11:19:00Z">
              <w:r w:rsidRPr="00140E21" w:rsidDel="00353E4D">
                <w:delText>Subscribe/Notify</w:delText>
              </w:r>
            </w:del>
          </w:p>
        </w:tc>
        <w:tc>
          <w:tcPr>
            <w:tcW w:w="1633" w:type="dxa"/>
          </w:tcPr>
          <w:p w14:paraId="4F370351" w14:textId="2F45FDF2" w:rsidR="006E7FFB" w:rsidRPr="00140E21" w:rsidDel="00353E4D" w:rsidRDefault="006E7FFB" w:rsidP="004E161E">
            <w:pPr>
              <w:pStyle w:val="TAL"/>
              <w:rPr>
                <w:del w:id="914" w:author="NTT DOCOMO2" w:date="2022-02-21T11:19:00Z"/>
                <w:rFonts w:eastAsia="SimSun"/>
                <w:lang w:eastAsia="zh-CN"/>
              </w:rPr>
            </w:pPr>
            <w:del w:id="915" w:author="NTT DOCOMO2" w:date="2022-02-21T11:19:00Z">
              <w:r w:rsidRPr="00140E21" w:rsidDel="00353E4D">
                <w:rPr>
                  <w:rFonts w:eastAsia="SimSun"/>
                  <w:lang w:eastAsia="zh-CN"/>
                </w:rPr>
                <w:delText>AF</w:delText>
              </w:r>
            </w:del>
          </w:p>
        </w:tc>
      </w:tr>
      <w:tr w:rsidR="006E7FFB" w:rsidRPr="00140E21" w:rsidDel="00353E4D" w14:paraId="5F10EAA1" w14:textId="1BEDB1A7" w:rsidTr="004E161E">
        <w:trPr>
          <w:trHeight w:val="309"/>
          <w:del w:id="916" w:author="NTT DOCOMO2" w:date="2022-02-21T11:19:00Z"/>
        </w:trPr>
        <w:tc>
          <w:tcPr>
            <w:tcW w:w="2687" w:type="dxa"/>
            <w:tcBorders>
              <w:top w:val="nil"/>
              <w:bottom w:val="nil"/>
            </w:tcBorders>
          </w:tcPr>
          <w:p w14:paraId="36211ADE" w14:textId="53D522BB" w:rsidR="006E7FFB" w:rsidRPr="00140E21" w:rsidDel="00353E4D" w:rsidRDefault="006E7FFB" w:rsidP="004E161E">
            <w:pPr>
              <w:pStyle w:val="TAL"/>
              <w:rPr>
                <w:del w:id="917" w:author="NTT DOCOMO2" w:date="2022-02-21T11:19:00Z"/>
                <w:rFonts w:eastAsia="SimSun"/>
                <w:b/>
                <w:lang w:eastAsia="zh-CN"/>
              </w:rPr>
            </w:pPr>
          </w:p>
        </w:tc>
        <w:tc>
          <w:tcPr>
            <w:tcW w:w="2085" w:type="dxa"/>
          </w:tcPr>
          <w:p w14:paraId="2F107A89" w14:textId="17411391" w:rsidR="006E7FFB" w:rsidRPr="00140E21" w:rsidDel="00353E4D" w:rsidRDefault="006E7FFB" w:rsidP="004E161E">
            <w:pPr>
              <w:pStyle w:val="TAL"/>
              <w:rPr>
                <w:del w:id="918" w:author="NTT DOCOMO2" w:date="2022-02-21T11:19:00Z"/>
                <w:rFonts w:eastAsia="SimSun"/>
                <w:lang w:eastAsia="zh-CN"/>
              </w:rPr>
            </w:pPr>
            <w:del w:id="919" w:author="NTT DOCOMO2" w:date="2022-02-21T11:19:00Z">
              <w:r w:rsidDel="00353E4D">
                <w:rPr>
                  <w:rFonts w:eastAsia="SimSun"/>
                  <w:lang w:eastAsia="zh-CN"/>
                </w:rPr>
                <w:delText>CapsSubscribe</w:delText>
              </w:r>
            </w:del>
          </w:p>
        </w:tc>
        <w:tc>
          <w:tcPr>
            <w:tcW w:w="2049" w:type="dxa"/>
          </w:tcPr>
          <w:p w14:paraId="2639A2FA" w14:textId="0E383D22" w:rsidR="006E7FFB" w:rsidRPr="00140E21" w:rsidDel="00353E4D" w:rsidRDefault="006E7FFB" w:rsidP="004E161E">
            <w:pPr>
              <w:pStyle w:val="TAL"/>
              <w:rPr>
                <w:del w:id="920" w:author="NTT DOCOMO2" w:date="2022-02-21T11:19:00Z"/>
                <w:rFonts w:eastAsia="SimSun"/>
              </w:rPr>
            </w:pPr>
            <w:del w:id="921" w:author="NTT DOCOMO2" w:date="2022-02-21T11:19:00Z">
              <w:r w:rsidRPr="00140E21" w:rsidDel="00353E4D">
                <w:delText>Subscribe/Notify</w:delText>
              </w:r>
            </w:del>
          </w:p>
        </w:tc>
        <w:tc>
          <w:tcPr>
            <w:tcW w:w="1633" w:type="dxa"/>
          </w:tcPr>
          <w:p w14:paraId="0C2E160F" w14:textId="4A6B92DB" w:rsidR="006E7FFB" w:rsidRPr="00140E21" w:rsidDel="00353E4D" w:rsidRDefault="006E7FFB" w:rsidP="004E161E">
            <w:pPr>
              <w:pStyle w:val="TAL"/>
              <w:rPr>
                <w:del w:id="922" w:author="NTT DOCOMO2" w:date="2022-02-21T11:19:00Z"/>
                <w:rFonts w:eastAsia="SimSun"/>
                <w:lang w:eastAsia="zh-CN"/>
              </w:rPr>
            </w:pPr>
            <w:del w:id="923" w:author="NTT DOCOMO2" w:date="2022-02-21T11:19:00Z">
              <w:r w:rsidRPr="00140E21" w:rsidDel="00353E4D">
                <w:rPr>
                  <w:rFonts w:eastAsia="SimSun"/>
                  <w:lang w:eastAsia="zh-CN"/>
                </w:rPr>
                <w:delText>AF</w:delText>
              </w:r>
            </w:del>
          </w:p>
        </w:tc>
      </w:tr>
      <w:tr w:rsidR="006E7FFB" w:rsidRPr="00140E21" w:rsidDel="00353E4D" w14:paraId="7D811845" w14:textId="37E907AF" w:rsidTr="004E161E">
        <w:trPr>
          <w:trHeight w:val="309"/>
          <w:del w:id="924" w:author="NTT DOCOMO2" w:date="2022-02-21T11:19:00Z"/>
        </w:trPr>
        <w:tc>
          <w:tcPr>
            <w:tcW w:w="2687" w:type="dxa"/>
            <w:tcBorders>
              <w:top w:val="nil"/>
              <w:bottom w:val="nil"/>
            </w:tcBorders>
          </w:tcPr>
          <w:p w14:paraId="270610A2" w14:textId="08C52232" w:rsidR="006E7FFB" w:rsidRPr="00140E21" w:rsidDel="00353E4D" w:rsidRDefault="006E7FFB" w:rsidP="004E161E">
            <w:pPr>
              <w:pStyle w:val="TAL"/>
              <w:rPr>
                <w:del w:id="925" w:author="NTT DOCOMO2" w:date="2022-02-21T11:19:00Z"/>
                <w:rFonts w:eastAsia="SimSun"/>
                <w:b/>
                <w:lang w:eastAsia="zh-CN"/>
              </w:rPr>
            </w:pPr>
          </w:p>
        </w:tc>
        <w:tc>
          <w:tcPr>
            <w:tcW w:w="2085" w:type="dxa"/>
          </w:tcPr>
          <w:p w14:paraId="2EB8F124" w14:textId="3DB3CC74" w:rsidR="006E7FFB" w:rsidRPr="00140E21" w:rsidDel="00353E4D" w:rsidRDefault="006E7FFB" w:rsidP="004E161E">
            <w:pPr>
              <w:pStyle w:val="TAL"/>
              <w:rPr>
                <w:del w:id="926" w:author="NTT DOCOMO2" w:date="2022-02-21T11:19:00Z"/>
                <w:rFonts w:eastAsia="SimSun"/>
                <w:lang w:eastAsia="zh-CN"/>
              </w:rPr>
            </w:pPr>
            <w:del w:id="927" w:author="NTT DOCOMO2" w:date="2022-02-21T11:19:00Z">
              <w:r w:rsidDel="00353E4D">
                <w:rPr>
                  <w:rFonts w:eastAsia="SimSun"/>
                  <w:lang w:eastAsia="zh-CN"/>
                </w:rPr>
                <w:delText>CapsUnsubscribe</w:delText>
              </w:r>
            </w:del>
          </w:p>
        </w:tc>
        <w:tc>
          <w:tcPr>
            <w:tcW w:w="2049" w:type="dxa"/>
          </w:tcPr>
          <w:p w14:paraId="0807C733" w14:textId="56FEBB1C" w:rsidR="006E7FFB" w:rsidRPr="00140E21" w:rsidDel="00353E4D" w:rsidRDefault="006E7FFB" w:rsidP="004E161E">
            <w:pPr>
              <w:pStyle w:val="TAL"/>
              <w:rPr>
                <w:del w:id="928" w:author="NTT DOCOMO2" w:date="2022-02-21T11:19:00Z"/>
                <w:rFonts w:eastAsia="SimSun"/>
              </w:rPr>
            </w:pPr>
            <w:del w:id="929" w:author="NTT DOCOMO2" w:date="2022-02-21T11:19:00Z">
              <w:r w:rsidRPr="00140E21" w:rsidDel="00353E4D">
                <w:delText>Subscribe/Notify</w:delText>
              </w:r>
            </w:del>
          </w:p>
        </w:tc>
        <w:tc>
          <w:tcPr>
            <w:tcW w:w="1633" w:type="dxa"/>
          </w:tcPr>
          <w:p w14:paraId="2D71B031" w14:textId="5F5AC29E" w:rsidR="006E7FFB" w:rsidRPr="00140E21" w:rsidDel="00353E4D" w:rsidRDefault="006E7FFB" w:rsidP="004E161E">
            <w:pPr>
              <w:pStyle w:val="TAL"/>
              <w:rPr>
                <w:del w:id="930" w:author="NTT DOCOMO2" w:date="2022-02-21T11:19:00Z"/>
                <w:rFonts w:eastAsia="SimSun"/>
                <w:lang w:eastAsia="zh-CN"/>
              </w:rPr>
            </w:pPr>
            <w:del w:id="931" w:author="NTT DOCOMO2" w:date="2022-02-21T11:19:00Z">
              <w:r w:rsidRPr="00140E21" w:rsidDel="00353E4D">
                <w:rPr>
                  <w:rFonts w:eastAsia="SimSun"/>
                  <w:lang w:eastAsia="zh-CN"/>
                </w:rPr>
                <w:delText>AF</w:delText>
              </w:r>
            </w:del>
          </w:p>
        </w:tc>
      </w:tr>
      <w:tr w:rsidR="006E7FFB" w:rsidRPr="00140E21" w:rsidDel="00353E4D" w14:paraId="0D722ECF" w14:textId="2DD9A441" w:rsidTr="004E161E">
        <w:trPr>
          <w:trHeight w:val="309"/>
          <w:del w:id="932" w:author="NTT DOCOMO2" w:date="2022-02-21T11:19:00Z"/>
        </w:trPr>
        <w:tc>
          <w:tcPr>
            <w:tcW w:w="2687" w:type="dxa"/>
            <w:tcBorders>
              <w:top w:val="nil"/>
              <w:bottom w:val="nil"/>
            </w:tcBorders>
          </w:tcPr>
          <w:p w14:paraId="5C8D126A" w14:textId="01D887B7" w:rsidR="006E7FFB" w:rsidRPr="00140E21" w:rsidDel="00353E4D" w:rsidRDefault="006E7FFB" w:rsidP="004E161E">
            <w:pPr>
              <w:pStyle w:val="TAL"/>
              <w:rPr>
                <w:del w:id="933" w:author="NTT DOCOMO2" w:date="2022-02-21T11:19:00Z"/>
                <w:b/>
                <w:lang w:eastAsia="zh-CN"/>
              </w:rPr>
            </w:pPr>
          </w:p>
        </w:tc>
        <w:tc>
          <w:tcPr>
            <w:tcW w:w="2085" w:type="dxa"/>
          </w:tcPr>
          <w:p w14:paraId="2B085662" w14:textId="739BDB3B" w:rsidR="006E7FFB" w:rsidRPr="00140E21" w:rsidDel="00353E4D" w:rsidRDefault="006E7FFB" w:rsidP="004E161E">
            <w:pPr>
              <w:pStyle w:val="TAL"/>
              <w:rPr>
                <w:del w:id="934" w:author="NTT DOCOMO2" w:date="2022-02-21T11:19:00Z"/>
                <w:rFonts w:eastAsia="SimSun"/>
                <w:lang w:eastAsia="zh-CN"/>
              </w:rPr>
            </w:pPr>
            <w:del w:id="935" w:author="NTT DOCOMO2" w:date="2022-02-21T11:19:00Z">
              <w:r w:rsidDel="00353E4D">
                <w:rPr>
                  <w:rFonts w:eastAsia="SimSun"/>
                  <w:lang w:eastAsia="zh-CN"/>
                </w:rPr>
                <w:delText>CapsNotify</w:delText>
              </w:r>
            </w:del>
          </w:p>
        </w:tc>
        <w:tc>
          <w:tcPr>
            <w:tcW w:w="2049" w:type="dxa"/>
          </w:tcPr>
          <w:p w14:paraId="79E6BA53" w14:textId="6740B8AC" w:rsidR="006E7FFB" w:rsidRPr="00140E21" w:rsidDel="00353E4D" w:rsidRDefault="006E7FFB" w:rsidP="004E161E">
            <w:pPr>
              <w:pStyle w:val="TAL"/>
              <w:rPr>
                <w:del w:id="936" w:author="NTT DOCOMO2" w:date="2022-02-21T11:19:00Z"/>
                <w:rFonts w:eastAsia="SimSun"/>
              </w:rPr>
            </w:pPr>
            <w:del w:id="937" w:author="NTT DOCOMO2" w:date="2022-02-21T11:19:00Z">
              <w:r w:rsidRPr="00140E21" w:rsidDel="00353E4D">
                <w:delText>Subscribe/Notify</w:delText>
              </w:r>
            </w:del>
          </w:p>
        </w:tc>
        <w:tc>
          <w:tcPr>
            <w:tcW w:w="1633" w:type="dxa"/>
          </w:tcPr>
          <w:p w14:paraId="2387025B" w14:textId="584A1A23" w:rsidR="006E7FFB" w:rsidRPr="00140E21" w:rsidDel="00353E4D" w:rsidRDefault="006E7FFB" w:rsidP="004E161E">
            <w:pPr>
              <w:pStyle w:val="TAL"/>
              <w:rPr>
                <w:del w:id="938" w:author="NTT DOCOMO2" w:date="2022-02-21T11:19:00Z"/>
                <w:rFonts w:eastAsia="SimSun"/>
                <w:lang w:eastAsia="zh-CN"/>
              </w:rPr>
            </w:pPr>
            <w:del w:id="939" w:author="NTT DOCOMO2" w:date="2022-02-21T11:19:00Z">
              <w:r w:rsidDel="00353E4D">
                <w:rPr>
                  <w:rFonts w:eastAsia="SimSun"/>
                  <w:lang w:eastAsia="zh-CN"/>
                </w:rPr>
                <w:delText>AF</w:delText>
              </w:r>
            </w:del>
          </w:p>
        </w:tc>
      </w:tr>
      <w:tr w:rsidR="006E7FFB" w:rsidRPr="00140E21" w:rsidDel="00353E4D" w14:paraId="49DFDFEE" w14:textId="59313CDD" w:rsidTr="004E161E">
        <w:trPr>
          <w:trHeight w:val="309"/>
          <w:del w:id="940" w:author="NTT DOCOMO2" w:date="2022-02-21T11:19:00Z"/>
        </w:trPr>
        <w:tc>
          <w:tcPr>
            <w:tcW w:w="2687" w:type="dxa"/>
            <w:tcBorders>
              <w:top w:val="nil"/>
              <w:bottom w:val="nil"/>
            </w:tcBorders>
          </w:tcPr>
          <w:p w14:paraId="707A7531" w14:textId="117F2EE7" w:rsidR="006E7FFB" w:rsidRPr="00140E21" w:rsidDel="00353E4D" w:rsidRDefault="006E7FFB" w:rsidP="004E161E">
            <w:pPr>
              <w:pStyle w:val="TAL"/>
              <w:rPr>
                <w:del w:id="941" w:author="NTT DOCOMO2" w:date="2022-02-21T11:19:00Z"/>
                <w:b/>
                <w:lang w:eastAsia="zh-CN"/>
              </w:rPr>
            </w:pPr>
          </w:p>
        </w:tc>
        <w:tc>
          <w:tcPr>
            <w:tcW w:w="2085" w:type="dxa"/>
          </w:tcPr>
          <w:p w14:paraId="24EEC945" w14:textId="75F555EB" w:rsidR="006E7FFB" w:rsidDel="00353E4D" w:rsidRDefault="006E7FFB" w:rsidP="004E161E">
            <w:pPr>
              <w:pStyle w:val="TAL"/>
              <w:rPr>
                <w:del w:id="942" w:author="NTT DOCOMO2" w:date="2022-02-21T11:19:00Z"/>
                <w:rFonts w:eastAsia="SimSun"/>
                <w:lang w:eastAsia="zh-CN"/>
              </w:rPr>
            </w:pPr>
            <w:del w:id="943" w:author="NTT DOCOMO2" w:date="2022-02-21T11:19:00Z">
              <w:r w:rsidDel="00353E4D">
                <w:rPr>
                  <w:rFonts w:eastAsia="SimSun"/>
                  <w:lang w:eastAsia="zh-CN"/>
                </w:rPr>
                <w:delText>ASTICreate</w:delText>
              </w:r>
            </w:del>
          </w:p>
        </w:tc>
        <w:tc>
          <w:tcPr>
            <w:tcW w:w="2049" w:type="dxa"/>
          </w:tcPr>
          <w:p w14:paraId="77AC2844" w14:textId="4D092786" w:rsidR="006E7FFB" w:rsidRPr="00140E21" w:rsidDel="00353E4D" w:rsidRDefault="006E7FFB" w:rsidP="004E161E">
            <w:pPr>
              <w:pStyle w:val="TAL"/>
              <w:rPr>
                <w:del w:id="944" w:author="NTT DOCOMO2" w:date="2022-02-21T11:19:00Z"/>
              </w:rPr>
            </w:pPr>
            <w:del w:id="945" w:author="NTT DOCOMO2" w:date="2022-02-21T11:19:00Z">
              <w:r w:rsidDel="00353E4D">
                <w:rPr>
                  <w:rFonts w:eastAsia="SimSun"/>
                </w:rPr>
                <w:delText>Request/Response</w:delText>
              </w:r>
            </w:del>
          </w:p>
        </w:tc>
        <w:tc>
          <w:tcPr>
            <w:tcW w:w="1633" w:type="dxa"/>
          </w:tcPr>
          <w:p w14:paraId="2291AE7E" w14:textId="3217E176" w:rsidR="006E7FFB" w:rsidDel="00353E4D" w:rsidRDefault="006E7FFB" w:rsidP="004E161E">
            <w:pPr>
              <w:pStyle w:val="TAL"/>
              <w:rPr>
                <w:del w:id="946" w:author="NTT DOCOMO2" w:date="2022-02-21T11:19:00Z"/>
                <w:rFonts w:eastAsia="SimSun"/>
                <w:lang w:eastAsia="zh-CN"/>
              </w:rPr>
            </w:pPr>
            <w:del w:id="947" w:author="NTT DOCOMO2" w:date="2022-02-21T11:19:00Z">
              <w:r w:rsidDel="00353E4D">
                <w:rPr>
                  <w:rFonts w:eastAsia="SimSun"/>
                  <w:lang w:eastAsia="zh-CN"/>
                </w:rPr>
                <w:delText>AF</w:delText>
              </w:r>
            </w:del>
          </w:p>
        </w:tc>
      </w:tr>
      <w:tr w:rsidR="006E7FFB" w:rsidRPr="00140E21" w:rsidDel="00353E4D" w14:paraId="0E8E4170" w14:textId="15816622" w:rsidTr="004E161E">
        <w:trPr>
          <w:trHeight w:val="309"/>
          <w:del w:id="948" w:author="NTT DOCOMO2" w:date="2022-02-21T11:19:00Z"/>
        </w:trPr>
        <w:tc>
          <w:tcPr>
            <w:tcW w:w="2687" w:type="dxa"/>
            <w:tcBorders>
              <w:top w:val="nil"/>
              <w:bottom w:val="nil"/>
            </w:tcBorders>
          </w:tcPr>
          <w:p w14:paraId="2C9E843B" w14:textId="50F8D1AF" w:rsidR="006E7FFB" w:rsidRPr="00140E21" w:rsidDel="00353E4D" w:rsidRDefault="006E7FFB" w:rsidP="004E161E">
            <w:pPr>
              <w:pStyle w:val="TAL"/>
              <w:rPr>
                <w:del w:id="949" w:author="NTT DOCOMO2" w:date="2022-02-21T11:19:00Z"/>
                <w:b/>
                <w:lang w:eastAsia="zh-CN"/>
              </w:rPr>
            </w:pPr>
          </w:p>
        </w:tc>
        <w:tc>
          <w:tcPr>
            <w:tcW w:w="2085" w:type="dxa"/>
          </w:tcPr>
          <w:p w14:paraId="58438BF2" w14:textId="7D9B0835" w:rsidR="006E7FFB" w:rsidDel="00353E4D" w:rsidRDefault="006E7FFB" w:rsidP="004E161E">
            <w:pPr>
              <w:pStyle w:val="TAL"/>
              <w:rPr>
                <w:del w:id="950" w:author="NTT DOCOMO2" w:date="2022-02-21T11:19:00Z"/>
                <w:rFonts w:eastAsia="SimSun"/>
                <w:lang w:eastAsia="zh-CN"/>
              </w:rPr>
            </w:pPr>
            <w:del w:id="951" w:author="NTT DOCOMO2" w:date="2022-02-21T11:19:00Z">
              <w:r w:rsidDel="00353E4D">
                <w:rPr>
                  <w:rFonts w:eastAsia="SimSun"/>
                  <w:lang w:eastAsia="zh-CN"/>
                </w:rPr>
                <w:delText>ASTIUpdate</w:delText>
              </w:r>
            </w:del>
          </w:p>
        </w:tc>
        <w:tc>
          <w:tcPr>
            <w:tcW w:w="2049" w:type="dxa"/>
          </w:tcPr>
          <w:p w14:paraId="325CABD1" w14:textId="1613526E" w:rsidR="006E7FFB" w:rsidRPr="00140E21" w:rsidDel="00353E4D" w:rsidRDefault="006E7FFB" w:rsidP="004E161E">
            <w:pPr>
              <w:pStyle w:val="TAL"/>
              <w:rPr>
                <w:del w:id="952" w:author="NTT DOCOMO2" w:date="2022-02-21T11:19:00Z"/>
              </w:rPr>
            </w:pPr>
            <w:del w:id="953" w:author="NTT DOCOMO2" w:date="2022-02-21T11:19:00Z">
              <w:r w:rsidDel="00353E4D">
                <w:rPr>
                  <w:rFonts w:eastAsia="SimSun"/>
                </w:rPr>
                <w:delText>Request/Response</w:delText>
              </w:r>
            </w:del>
          </w:p>
        </w:tc>
        <w:tc>
          <w:tcPr>
            <w:tcW w:w="1633" w:type="dxa"/>
          </w:tcPr>
          <w:p w14:paraId="28382FCB" w14:textId="12A315A0" w:rsidR="006E7FFB" w:rsidDel="00353E4D" w:rsidRDefault="006E7FFB" w:rsidP="004E161E">
            <w:pPr>
              <w:pStyle w:val="TAL"/>
              <w:rPr>
                <w:del w:id="954" w:author="NTT DOCOMO2" w:date="2022-02-21T11:19:00Z"/>
                <w:rFonts w:eastAsia="SimSun"/>
                <w:lang w:eastAsia="zh-CN"/>
              </w:rPr>
            </w:pPr>
            <w:del w:id="955" w:author="NTT DOCOMO2" w:date="2022-02-21T11:19:00Z">
              <w:r w:rsidRPr="00140E21" w:rsidDel="00353E4D">
                <w:rPr>
                  <w:rFonts w:eastAsia="SimSun"/>
                  <w:lang w:eastAsia="zh-CN"/>
                </w:rPr>
                <w:delText>AF</w:delText>
              </w:r>
            </w:del>
          </w:p>
        </w:tc>
      </w:tr>
      <w:tr w:rsidR="006E7FFB" w:rsidRPr="00140E21" w:rsidDel="00353E4D" w14:paraId="4C29D614" w14:textId="6A2AFFCB" w:rsidTr="004E161E">
        <w:trPr>
          <w:trHeight w:val="309"/>
          <w:del w:id="956" w:author="NTT DOCOMO2" w:date="2022-02-21T11:19:00Z"/>
        </w:trPr>
        <w:tc>
          <w:tcPr>
            <w:tcW w:w="2687" w:type="dxa"/>
            <w:tcBorders>
              <w:top w:val="nil"/>
              <w:bottom w:val="nil"/>
            </w:tcBorders>
          </w:tcPr>
          <w:p w14:paraId="02710C21" w14:textId="2037D303" w:rsidR="006E7FFB" w:rsidRPr="00140E21" w:rsidDel="00353E4D" w:rsidRDefault="006E7FFB" w:rsidP="004E161E">
            <w:pPr>
              <w:pStyle w:val="TAL"/>
              <w:rPr>
                <w:del w:id="957" w:author="NTT DOCOMO2" w:date="2022-02-21T11:19:00Z"/>
                <w:b/>
                <w:lang w:eastAsia="zh-CN"/>
              </w:rPr>
            </w:pPr>
          </w:p>
        </w:tc>
        <w:tc>
          <w:tcPr>
            <w:tcW w:w="2085" w:type="dxa"/>
          </w:tcPr>
          <w:p w14:paraId="45EB086F" w14:textId="53A47447" w:rsidR="006E7FFB" w:rsidDel="00353E4D" w:rsidRDefault="006E7FFB" w:rsidP="004E161E">
            <w:pPr>
              <w:pStyle w:val="TAL"/>
              <w:rPr>
                <w:del w:id="958" w:author="NTT DOCOMO2" w:date="2022-02-21T11:19:00Z"/>
                <w:rFonts w:eastAsia="SimSun"/>
                <w:lang w:eastAsia="zh-CN"/>
              </w:rPr>
            </w:pPr>
            <w:del w:id="959" w:author="NTT DOCOMO2" w:date="2022-02-21T11:19:00Z">
              <w:r w:rsidDel="00353E4D">
                <w:rPr>
                  <w:rFonts w:eastAsia="SimSun"/>
                  <w:lang w:eastAsia="zh-CN"/>
                </w:rPr>
                <w:delText>ASTIDelete</w:delText>
              </w:r>
            </w:del>
          </w:p>
        </w:tc>
        <w:tc>
          <w:tcPr>
            <w:tcW w:w="2049" w:type="dxa"/>
          </w:tcPr>
          <w:p w14:paraId="64AF57E0" w14:textId="0FE4E233" w:rsidR="006E7FFB" w:rsidRPr="00140E21" w:rsidDel="00353E4D" w:rsidRDefault="006E7FFB" w:rsidP="004E161E">
            <w:pPr>
              <w:pStyle w:val="TAL"/>
              <w:rPr>
                <w:del w:id="960" w:author="NTT DOCOMO2" w:date="2022-02-21T11:19:00Z"/>
              </w:rPr>
            </w:pPr>
            <w:del w:id="961" w:author="NTT DOCOMO2" w:date="2022-02-21T11:19:00Z">
              <w:r w:rsidDel="00353E4D">
                <w:rPr>
                  <w:rFonts w:eastAsia="SimSun"/>
                </w:rPr>
                <w:delText>Request/Response</w:delText>
              </w:r>
            </w:del>
          </w:p>
        </w:tc>
        <w:tc>
          <w:tcPr>
            <w:tcW w:w="1633" w:type="dxa"/>
          </w:tcPr>
          <w:p w14:paraId="35CB1D25" w14:textId="0D073FE6" w:rsidR="006E7FFB" w:rsidDel="00353E4D" w:rsidRDefault="006E7FFB" w:rsidP="004E161E">
            <w:pPr>
              <w:pStyle w:val="TAL"/>
              <w:rPr>
                <w:del w:id="962" w:author="NTT DOCOMO2" w:date="2022-02-21T11:19:00Z"/>
                <w:rFonts w:eastAsia="SimSun"/>
                <w:lang w:eastAsia="zh-CN"/>
              </w:rPr>
            </w:pPr>
            <w:del w:id="963" w:author="NTT DOCOMO2" w:date="2022-02-21T11:19:00Z">
              <w:r w:rsidRPr="00140E21" w:rsidDel="00353E4D">
                <w:rPr>
                  <w:rFonts w:eastAsia="SimSun"/>
                  <w:lang w:eastAsia="zh-CN"/>
                </w:rPr>
                <w:delText>AF</w:delText>
              </w:r>
            </w:del>
          </w:p>
        </w:tc>
      </w:tr>
      <w:tr w:rsidR="006E7FFB" w:rsidRPr="00140E21" w:rsidDel="00353E4D" w14:paraId="6BA0D6A9" w14:textId="4ACAC9DE" w:rsidTr="004E161E">
        <w:trPr>
          <w:trHeight w:val="309"/>
          <w:del w:id="964" w:author="NTT DOCOMO2" w:date="2022-02-21T11:19:00Z"/>
        </w:trPr>
        <w:tc>
          <w:tcPr>
            <w:tcW w:w="2687" w:type="dxa"/>
            <w:tcBorders>
              <w:top w:val="nil"/>
              <w:bottom w:val="single" w:sz="4" w:space="0" w:color="auto"/>
            </w:tcBorders>
          </w:tcPr>
          <w:p w14:paraId="7C069B99" w14:textId="0EA3F327" w:rsidR="006E7FFB" w:rsidRPr="00140E21" w:rsidDel="00353E4D" w:rsidRDefault="006E7FFB" w:rsidP="004E161E">
            <w:pPr>
              <w:pStyle w:val="TAL"/>
              <w:rPr>
                <w:del w:id="965" w:author="NTT DOCOMO2" w:date="2022-02-21T11:19:00Z"/>
                <w:b/>
                <w:lang w:eastAsia="zh-CN"/>
              </w:rPr>
            </w:pPr>
          </w:p>
        </w:tc>
        <w:tc>
          <w:tcPr>
            <w:tcW w:w="2085" w:type="dxa"/>
          </w:tcPr>
          <w:p w14:paraId="248C30B9" w14:textId="09EF3B3C" w:rsidR="006E7FFB" w:rsidDel="00353E4D" w:rsidRDefault="006E7FFB" w:rsidP="004E161E">
            <w:pPr>
              <w:pStyle w:val="TAL"/>
              <w:rPr>
                <w:del w:id="966" w:author="NTT DOCOMO2" w:date="2022-02-21T11:19:00Z"/>
                <w:rFonts w:eastAsia="SimSun"/>
                <w:lang w:eastAsia="zh-CN"/>
              </w:rPr>
            </w:pPr>
            <w:del w:id="967" w:author="NTT DOCOMO2" w:date="2022-02-21T11:19:00Z">
              <w:r w:rsidDel="00353E4D">
                <w:rPr>
                  <w:rFonts w:eastAsia="SimSun"/>
                  <w:lang w:eastAsia="zh-CN"/>
                </w:rPr>
                <w:delText>ASTIGet</w:delText>
              </w:r>
            </w:del>
          </w:p>
        </w:tc>
        <w:tc>
          <w:tcPr>
            <w:tcW w:w="2049" w:type="dxa"/>
          </w:tcPr>
          <w:p w14:paraId="3135F1AA" w14:textId="1B102A31" w:rsidR="006E7FFB" w:rsidRPr="00140E21" w:rsidDel="00353E4D" w:rsidRDefault="006E7FFB" w:rsidP="004E161E">
            <w:pPr>
              <w:pStyle w:val="TAL"/>
              <w:rPr>
                <w:del w:id="968" w:author="NTT DOCOMO2" w:date="2022-02-21T11:19:00Z"/>
              </w:rPr>
            </w:pPr>
            <w:del w:id="969" w:author="NTT DOCOMO2" w:date="2022-02-21T11:19:00Z">
              <w:r w:rsidDel="00353E4D">
                <w:rPr>
                  <w:rFonts w:eastAsia="SimSun"/>
                </w:rPr>
                <w:delText>Request/Response</w:delText>
              </w:r>
            </w:del>
          </w:p>
        </w:tc>
        <w:tc>
          <w:tcPr>
            <w:tcW w:w="1633" w:type="dxa"/>
          </w:tcPr>
          <w:p w14:paraId="7D84D308" w14:textId="6F2A74AB" w:rsidR="006E7FFB" w:rsidDel="00353E4D" w:rsidRDefault="006E7FFB" w:rsidP="004E161E">
            <w:pPr>
              <w:pStyle w:val="TAL"/>
              <w:rPr>
                <w:del w:id="970" w:author="NTT DOCOMO2" w:date="2022-02-21T11:19:00Z"/>
                <w:rFonts w:eastAsia="SimSun"/>
                <w:lang w:eastAsia="zh-CN"/>
              </w:rPr>
            </w:pPr>
            <w:del w:id="971" w:author="NTT DOCOMO2" w:date="2022-02-21T11:19:00Z">
              <w:r w:rsidRPr="00140E21" w:rsidDel="00353E4D">
                <w:rPr>
                  <w:rFonts w:eastAsia="SimSun"/>
                  <w:lang w:eastAsia="zh-CN"/>
                </w:rPr>
                <w:delText>AF</w:delText>
              </w:r>
            </w:del>
          </w:p>
        </w:tc>
      </w:tr>
      <w:tr w:rsidR="009B7893" w:rsidRPr="00140E21" w:rsidDel="00353E4D" w14:paraId="0699FCA0" w14:textId="36687A2F" w:rsidTr="00CF52C8">
        <w:trPr>
          <w:trHeight w:val="309"/>
          <w:ins w:id="972" w:author="NTT DOCOMO" w:date="2022-01-18T14:12:00Z"/>
          <w:del w:id="973" w:author="NTT DOCOMO2" w:date="2022-02-21T11:19:00Z"/>
        </w:trPr>
        <w:tc>
          <w:tcPr>
            <w:tcW w:w="2687" w:type="dxa"/>
            <w:vMerge w:val="restart"/>
            <w:tcBorders>
              <w:top w:val="single" w:sz="4" w:space="0" w:color="auto"/>
            </w:tcBorders>
          </w:tcPr>
          <w:p w14:paraId="0DE06D7F" w14:textId="3B4474D2" w:rsidR="009B7893" w:rsidRPr="009B7893" w:rsidDel="00353E4D" w:rsidRDefault="009B7893" w:rsidP="009B7893">
            <w:pPr>
              <w:pStyle w:val="TAL"/>
              <w:rPr>
                <w:ins w:id="974" w:author="NTT DOCOMO" w:date="2022-01-18T14:12:00Z"/>
                <w:del w:id="975" w:author="NTT DOCOMO2" w:date="2022-02-21T11:19:00Z"/>
                <w:rFonts w:eastAsia="SimSun"/>
                <w:b/>
              </w:rPr>
            </w:pPr>
            <w:ins w:id="976" w:author="NTT DOCOMO" w:date="2022-01-18T14:14:00Z">
              <w:del w:id="977" w:author="NTT DOCOMO2" w:date="2022-02-21T11:19:00Z">
                <w:r w:rsidRPr="009B7893" w:rsidDel="00353E4D">
                  <w:rPr>
                    <w:rFonts w:eastAsia="SimSun"/>
                    <w:b/>
                    <w:lang w:eastAsia="zh-CN"/>
                  </w:rPr>
                  <w:delText>Nnef_ASTI</w:delText>
                </w:r>
              </w:del>
            </w:ins>
          </w:p>
        </w:tc>
        <w:tc>
          <w:tcPr>
            <w:tcW w:w="2085" w:type="dxa"/>
          </w:tcPr>
          <w:p w14:paraId="75D54F84" w14:textId="2E868CF8" w:rsidR="009B7893" w:rsidRPr="00140E21" w:rsidDel="00353E4D" w:rsidRDefault="009B7893" w:rsidP="009B7893">
            <w:pPr>
              <w:pStyle w:val="TAL"/>
              <w:rPr>
                <w:ins w:id="978" w:author="NTT DOCOMO" w:date="2022-01-18T14:12:00Z"/>
                <w:del w:id="979" w:author="NTT DOCOMO2" w:date="2022-02-21T11:19:00Z"/>
                <w:rFonts w:eastAsia="Yu Mincho"/>
              </w:rPr>
            </w:pPr>
            <w:ins w:id="980" w:author="NTT DOCOMO" w:date="2022-01-18T14:13:00Z">
              <w:del w:id="981" w:author="NTT DOCOMO2" w:date="2022-02-21T11:19:00Z">
                <w:r w:rsidDel="00353E4D">
                  <w:rPr>
                    <w:rFonts w:eastAsia="SimSun"/>
                    <w:lang w:eastAsia="zh-CN"/>
                  </w:rPr>
                  <w:delText>Create</w:delText>
                </w:r>
              </w:del>
            </w:ins>
          </w:p>
        </w:tc>
        <w:tc>
          <w:tcPr>
            <w:tcW w:w="2049" w:type="dxa"/>
            <w:tcBorders>
              <w:bottom w:val="single" w:sz="4" w:space="0" w:color="auto"/>
            </w:tcBorders>
          </w:tcPr>
          <w:p w14:paraId="13586581" w14:textId="38A872B0" w:rsidR="009B7893" w:rsidRPr="00140E21" w:rsidDel="00353E4D" w:rsidRDefault="009B7893" w:rsidP="009B7893">
            <w:pPr>
              <w:pStyle w:val="TAL"/>
              <w:rPr>
                <w:ins w:id="982" w:author="NTT DOCOMO" w:date="2022-01-18T14:12:00Z"/>
                <w:del w:id="983" w:author="NTT DOCOMO2" w:date="2022-02-21T11:19:00Z"/>
                <w:rFonts w:eastAsia="Yu Mincho"/>
              </w:rPr>
            </w:pPr>
            <w:ins w:id="984" w:author="NTT DOCOMO" w:date="2022-01-18T14:13:00Z">
              <w:del w:id="985" w:author="NTT DOCOMO2" w:date="2022-02-21T11:19:00Z">
                <w:r w:rsidDel="00353E4D">
                  <w:rPr>
                    <w:rFonts w:eastAsia="SimSun"/>
                  </w:rPr>
                  <w:delText>Request/Response</w:delText>
                </w:r>
              </w:del>
            </w:ins>
          </w:p>
        </w:tc>
        <w:tc>
          <w:tcPr>
            <w:tcW w:w="1633" w:type="dxa"/>
          </w:tcPr>
          <w:p w14:paraId="413AC4BA" w14:textId="30FB5E96" w:rsidR="009B7893" w:rsidDel="00353E4D" w:rsidRDefault="009B7893" w:rsidP="009B7893">
            <w:pPr>
              <w:pStyle w:val="TAL"/>
              <w:rPr>
                <w:ins w:id="986" w:author="NTT DOCOMO" w:date="2022-01-18T14:12:00Z"/>
                <w:del w:id="987" w:author="NTT DOCOMO2" w:date="2022-02-21T11:19:00Z"/>
                <w:rFonts w:eastAsia="SimSun"/>
                <w:lang w:eastAsia="zh-CN"/>
              </w:rPr>
            </w:pPr>
            <w:ins w:id="988" w:author="NTT DOCOMO" w:date="2022-01-18T14:13:00Z">
              <w:del w:id="989" w:author="NTT DOCOMO2" w:date="2022-02-21T11:19:00Z">
                <w:r w:rsidDel="00353E4D">
                  <w:rPr>
                    <w:rFonts w:eastAsia="SimSun"/>
                    <w:lang w:eastAsia="zh-CN"/>
                  </w:rPr>
                  <w:delText>AF</w:delText>
                </w:r>
              </w:del>
            </w:ins>
          </w:p>
        </w:tc>
      </w:tr>
      <w:tr w:rsidR="009B7893" w:rsidRPr="00140E21" w:rsidDel="00353E4D" w14:paraId="006F4E09" w14:textId="6ECAA048" w:rsidTr="00CF52C8">
        <w:trPr>
          <w:trHeight w:val="309"/>
          <w:ins w:id="990" w:author="NTT DOCOMO" w:date="2022-01-18T14:13:00Z"/>
          <w:del w:id="991" w:author="NTT DOCOMO2" w:date="2022-02-21T11:19:00Z"/>
        </w:trPr>
        <w:tc>
          <w:tcPr>
            <w:tcW w:w="2687" w:type="dxa"/>
            <w:vMerge/>
          </w:tcPr>
          <w:p w14:paraId="338E53CB" w14:textId="612420CF" w:rsidR="009B7893" w:rsidDel="00353E4D" w:rsidRDefault="009B7893" w:rsidP="009B7893">
            <w:pPr>
              <w:pStyle w:val="TAL"/>
              <w:rPr>
                <w:ins w:id="992" w:author="NTT DOCOMO" w:date="2022-01-18T14:13:00Z"/>
                <w:del w:id="993" w:author="NTT DOCOMO2" w:date="2022-02-21T11:19:00Z"/>
                <w:rFonts w:eastAsia="SimSun"/>
                <w:b/>
              </w:rPr>
            </w:pPr>
          </w:p>
        </w:tc>
        <w:tc>
          <w:tcPr>
            <w:tcW w:w="2085" w:type="dxa"/>
          </w:tcPr>
          <w:p w14:paraId="76316803" w14:textId="4F4066DB" w:rsidR="009B7893" w:rsidRPr="00140E21" w:rsidDel="00353E4D" w:rsidRDefault="009B7893" w:rsidP="009B7893">
            <w:pPr>
              <w:pStyle w:val="TAL"/>
              <w:rPr>
                <w:ins w:id="994" w:author="NTT DOCOMO" w:date="2022-01-18T14:13:00Z"/>
                <w:del w:id="995" w:author="NTT DOCOMO2" w:date="2022-02-21T11:19:00Z"/>
                <w:rFonts w:eastAsia="Yu Mincho"/>
              </w:rPr>
            </w:pPr>
            <w:ins w:id="996" w:author="NTT DOCOMO" w:date="2022-01-18T14:13:00Z">
              <w:del w:id="997" w:author="NTT DOCOMO2" w:date="2022-02-21T11:19:00Z">
                <w:r w:rsidDel="00353E4D">
                  <w:rPr>
                    <w:rFonts w:eastAsia="SimSun"/>
                    <w:lang w:eastAsia="zh-CN"/>
                  </w:rPr>
                  <w:delText>Update</w:delText>
                </w:r>
              </w:del>
            </w:ins>
          </w:p>
        </w:tc>
        <w:tc>
          <w:tcPr>
            <w:tcW w:w="2049" w:type="dxa"/>
            <w:tcBorders>
              <w:bottom w:val="single" w:sz="4" w:space="0" w:color="auto"/>
            </w:tcBorders>
          </w:tcPr>
          <w:p w14:paraId="6070300D" w14:textId="1FE51BE3" w:rsidR="009B7893" w:rsidRPr="00140E21" w:rsidDel="00353E4D" w:rsidRDefault="009B7893" w:rsidP="009B7893">
            <w:pPr>
              <w:pStyle w:val="TAL"/>
              <w:rPr>
                <w:ins w:id="998" w:author="NTT DOCOMO" w:date="2022-01-18T14:13:00Z"/>
                <w:del w:id="999" w:author="NTT DOCOMO2" w:date="2022-02-21T11:19:00Z"/>
                <w:rFonts w:eastAsia="Yu Mincho"/>
              </w:rPr>
            </w:pPr>
            <w:ins w:id="1000" w:author="NTT DOCOMO" w:date="2022-01-18T14:13:00Z">
              <w:del w:id="1001" w:author="NTT DOCOMO2" w:date="2022-02-21T11:19:00Z">
                <w:r w:rsidDel="00353E4D">
                  <w:rPr>
                    <w:rFonts w:eastAsia="SimSun"/>
                  </w:rPr>
                  <w:delText>Request/Response</w:delText>
                </w:r>
              </w:del>
            </w:ins>
          </w:p>
        </w:tc>
        <w:tc>
          <w:tcPr>
            <w:tcW w:w="1633" w:type="dxa"/>
          </w:tcPr>
          <w:p w14:paraId="4AF05164" w14:textId="3FA31788" w:rsidR="009B7893" w:rsidDel="00353E4D" w:rsidRDefault="009B7893" w:rsidP="009B7893">
            <w:pPr>
              <w:pStyle w:val="TAL"/>
              <w:rPr>
                <w:ins w:id="1002" w:author="NTT DOCOMO" w:date="2022-01-18T14:13:00Z"/>
                <w:del w:id="1003" w:author="NTT DOCOMO2" w:date="2022-02-21T11:19:00Z"/>
                <w:rFonts w:eastAsia="SimSun"/>
                <w:lang w:eastAsia="zh-CN"/>
              </w:rPr>
            </w:pPr>
            <w:ins w:id="1004" w:author="NTT DOCOMO" w:date="2022-01-18T14:13:00Z">
              <w:del w:id="1005" w:author="NTT DOCOMO2" w:date="2022-02-21T11:19:00Z">
                <w:r w:rsidRPr="00140E21" w:rsidDel="00353E4D">
                  <w:rPr>
                    <w:rFonts w:eastAsia="SimSun"/>
                    <w:lang w:eastAsia="zh-CN"/>
                  </w:rPr>
                  <w:delText>AF</w:delText>
                </w:r>
              </w:del>
            </w:ins>
          </w:p>
        </w:tc>
      </w:tr>
      <w:tr w:rsidR="009B7893" w:rsidRPr="00140E21" w:rsidDel="00353E4D" w14:paraId="2B14352B" w14:textId="76C6CD3A" w:rsidTr="00CF52C8">
        <w:trPr>
          <w:trHeight w:val="309"/>
          <w:ins w:id="1006" w:author="NTT DOCOMO" w:date="2022-01-18T14:13:00Z"/>
          <w:del w:id="1007" w:author="NTT DOCOMO2" w:date="2022-02-21T11:19:00Z"/>
        </w:trPr>
        <w:tc>
          <w:tcPr>
            <w:tcW w:w="2687" w:type="dxa"/>
            <w:vMerge/>
          </w:tcPr>
          <w:p w14:paraId="2C0BE766" w14:textId="6E73EF3A" w:rsidR="009B7893" w:rsidDel="00353E4D" w:rsidRDefault="009B7893" w:rsidP="009B7893">
            <w:pPr>
              <w:pStyle w:val="TAL"/>
              <w:rPr>
                <w:ins w:id="1008" w:author="NTT DOCOMO" w:date="2022-01-18T14:13:00Z"/>
                <w:del w:id="1009" w:author="NTT DOCOMO2" w:date="2022-02-21T11:19:00Z"/>
                <w:rFonts w:eastAsia="SimSun"/>
                <w:b/>
              </w:rPr>
            </w:pPr>
          </w:p>
        </w:tc>
        <w:tc>
          <w:tcPr>
            <w:tcW w:w="2085" w:type="dxa"/>
          </w:tcPr>
          <w:p w14:paraId="5FB8FAB6" w14:textId="49625E13" w:rsidR="009B7893" w:rsidRPr="00140E21" w:rsidDel="00353E4D" w:rsidRDefault="009B7893" w:rsidP="009B7893">
            <w:pPr>
              <w:pStyle w:val="TAL"/>
              <w:rPr>
                <w:ins w:id="1010" w:author="NTT DOCOMO" w:date="2022-01-18T14:13:00Z"/>
                <w:del w:id="1011" w:author="NTT DOCOMO2" w:date="2022-02-21T11:19:00Z"/>
                <w:rFonts w:eastAsia="Yu Mincho"/>
              </w:rPr>
            </w:pPr>
            <w:ins w:id="1012" w:author="NTT DOCOMO" w:date="2022-01-18T14:13:00Z">
              <w:del w:id="1013" w:author="NTT DOCOMO2" w:date="2022-02-21T11:19:00Z">
                <w:r w:rsidDel="00353E4D">
                  <w:rPr>
                    <w:rFonts w:eastAsia="SimSun"/>
                    <w:lang w:eastAsia="zh-CN"/>
                  </w:rPr>
                  <w:delText>Delete</w:delText>
                </w:r>
              </w:del>
            </w:ins>
          </w:p>
        </w:tc>
        <w:tc>
          <w:tcPr>
            <w:tcW w:w="2049" w:type="dxa"/>
            <w:tcBorders>
              <w:bottom w:val="single" w:sz="4" w:space="0" w:color="auto"/>
            </w:tcBorders>
          </w:tcPr>
          <w:p w14:paraId="5676FCF8" w14:textId="26E1A08E" w:rsidR="009B7893" w:rsidRPr="00140E21" w:rsidDel="00353E4D" w:rsidRDefault="009B7893" w:rsidP="009B7893">
            <w:pPr>
              <w:pStyle w:val="TAL"/>
              <w:rPr>
                <w:ins w:id="1014" w:author="NTT DOCOMO" w:date="2022-01-18T14:13:00Z"/>
                <w:del w:id="1015" w:author="NTT DOCOMO2" w:date="2022-02-21T11:19:00Z"/>
                <w:rFonts w:eastAsia="Yu Mincho"/>
              </w:rPr>
            </w:pPr>
            <w:ins w:id="1016" w:author="NTT DOCOMO" w:date="2022-01-18T14:13:00Z">
              <w:del w:id="1017" w:author="NTT DOCOMO2" w:date="2022-02-21T11:19:00Z">
                <w:r w:rsidDel="00353E4D">
                  <w:rPr>
                    <w:rFonts w:eastAsia="SimSun"/>
                  </w:rPr>
                  <w:delText>Request/Response</w:delText>
                </w:r>
              </w:del>
            </w:ins>
          </w:p>
        </w:tc>
        <w:tc>
          <w:tcPr>
            <w:tcW w:w="1633" w:type="dxa"/>
          </w:tcPr>
          <w:p w14:paraId="2DD3A2AB" w14:textId="7F8D9CD6" w:rsidR="009B7893" w:rsidDel="00353E4D" w:rsidRDefault="009B7893" w:rsidP="009B7893">
            <w:pPr>
              <w:pStyle w:val="TAL"/>
              <w:rPr>
                <w:ins w:id="1018" w:author="NTT DOCOMO" w:date="2022-01-18T14:13:00Z"/>
                <w:del w:id="1019" w:author="NTT DOCOMO2" w:date="2022-02-21T11:19:00Z"/>
                <w:rFonts w:eastAsia="SimSun"/>
                <w:lang w:eastAsia="zh-CN"/>
              </w:rPr>
            </w:pPr>
            <w:ins w:id="1020" w:author="NTT DOCOMO" w:date="2022-01-18T14:13:00Z">
              <w:del w:id="1021" w:author="NTT DOCOMO2" w:date="2022-02-21T11:19:00Z">
                <w:r w:rsidRPr="00140E21" w:rsidDel="00353E4D">
                  <w:rPr>
                    <w:rFonts w:eastAsia="SimSun"/>
                    <w:lang w:eastAsia="zh-CN"/>
                  </w:rPr>
                  <w:delText>AF</w:delText>
                </w:r>
              </w:del>
            </w:ins>
          </w:p>
        </w:tc>
      </w:tr>
      <w:tr w:rsidR="009B7893" w:rsidRPr="00140E21" w:rsidDel="00353E4D" w14:paraId="301F0FE7" w14:textId="5899F574" w:rsidTr="00CF52C8">
        <w:trPr>
          <w:trHeight w:val="309"/>
          <w:ins w:id="1022" w:author="NTT DOCOMO" w:date="2022-01-18T14:13:00Z"/>
          <w:del w:id="1023" w:author="NTT DOCOMO2" w:date="2022-02-21T11:19:00Z"/>
        </w:trPr>
        <w:tc>
          <w:tcPr>
            <w:tcW w:w="2687" w:type="dxa"/>
            <w:vMerge/>
            <w:tcBorders>
              <w:bottom w:val="nil"/>
            </w:tcBorders>
          </w:tcPr>
          <w:p w14:paraId="3E01CC1F" w14:textId="43BC2447" w:rsidR="009B7893" w:rsidDel="00353E4D" w:rsidRDefault="009B7893" w:rsidP="009B7893">
            <w:pPr>
              <w:pStyle w:val="TAL"/>
              <w:rPr>
                <w:ins w:id="1024" w:author="NTT DOCOMO" w:date="2022-01-18T14:13:00Z"/>
                <w:del w:id="1025" w:author="NTT DOCOMO2" w:date="2022-02-21T11:19:00Z"/>
                <w:rFonts w:eastAsia="SimSun"/>
                <w:b/>
              </w:rPr>
            </w:pPr>
          </w:p>
        </w:tc>
        <w:tc>
          <w:tcPr>
            <w:tcW w:w="2085" w:type="dxa"/>
          </w:tcPr>
          <w:p w14:paraId="6600A5BD" w14:textId="62033473" w:rsidR="009B7893" w:rsidRPr="00140E21" w:rsidDel="00353E4D" w:rsidRDefault="009B7893" w:rsidP="009B7893">
            <w:pPr>
              <w:pStyle w:val="TAL"/>
              <w:rPr>
                <w:ins w:id="1026" w:author="NTT DOCOMO" w:date="2022-01-18T14:13:00Z"/>
                <w:del w:id="1027" w:author="NTT DOCOMO2" w:date="2022-02-21T11:19:00Z"/>
                <w:rFonts w:eastAsia="Yu Mincho"/>
              </w:rPr>
            </w:pPr>
            <w:ins w:id="1028" w:author="NTT DOCOMO" w:date="2022-01-18T14:13:00Z">
              <w:del w:id="1029" w:author="NTT DOCOMO2" w:date="2022-02-21T11:19:00Z">
                <w:r w:rsidDel="00353E4D">
                  <w:rPr>
                    <w:rFonts w:eastAsia="SimSun"/>
                    <w:lang w:eastAsia="zh-CN"/>
                  </w:rPr>
                  <w:delText>Get</w:delText>
                </w:r>
              </w:del>
            </w:ins>
          </w:p>
        </w:tc>
        <w:tc>
          <w:tcPr>
            <w:tcW w:w="2049" w:type="dxa"/>
            <w:tcBorders>
              <w:bottom w:val="single" w:sz="4" w:space="0" w:color="auto"/>
            </w:tcBorders>
          </w:tcPr>
          <w:p w14:paraId="41E333C1" w14:textId="0EBDFE88" w:rsidR="009B7893" w:rsidRPr="00140E21" w:rsidDel="00353E4D" w:rsidRDefault="009B7893" w:rsidP="009B7893">
            <w:pPr>
              <w:pStyle w:val="TAL"/>
              <w:rPr>
                <w:ins w:id="1030" w:author="NTT DOCOMO" w:date="2022-01-18T14:13:00Z"/>
                <w:del w:id="1031" w:author="NTT DOCOMO2" w:date="2022-02-21T11:19:00Z"/>
                <w:rFonts w:eastAsia="Yu Mincho"/>
              </w:rPr>
            </w:pPr>
            <w:ins w:id="1032" w:author="NTT DOCOMO" w:date="2022-01-18T14:13:00Z">
              <w:del w:id="1033" w:author="NTT DOCOMO2" w:date="2022-02-21T11:19:00Z">
                <w:r w:rsidDel="00353E4D">
                  <w:rPr>
                    <w:rFonts w:eastAsia="SimSun"/>
                  </w:rPr>
                  <w:delText>Request/Response</w:delText>
                </w:r>
              </w:del>
            </w:ins>
          </w:p>
        </w:tc>
        <w:tc>
          <w:tcPr>
            <w:tcW w:w="1633" w:type="dxa"/>
          </w:tcPr>
          <w:p w14:paraId="444542C3" w14:textId="3BD43FA2" w:rsidR="009B7893" w:rsidDel="00353E4D" w:rsidRDefault="009B7893" w:rsidP="009B7893">
            <w:pPr>
              <w:pStyle w:val="TAL"/>
              <w:rPr>
                <w:ins w:id="1034" w:author="NTT DOCOMO" w:date="2022-01-18T14:13:00Z"/>
                <w:del w:id="1035" w:author="NTT DOCOMO2" w:date="2022-02-21T11:19:00Z"/>
                <w:rFonts w:eastAsia="SimSun"/>
                <w:lang w:eastAsia="zh-CN"/>
              </w:rPr>
            </w:pPr>
            <w:ins w:id="1036" w:author="NTT DOCOMO" w:date="2022-01-18T14:13:00Z">
              <w:del w:id="1037" w:author="NTT DOCOMO2" w:date="2022-02-21T11:19:00Z">
                <w:r w:rsidRPr="00140E21" w:rsidDel="00353E4D">
                  <w:rPr>
                    <w:rFonts w:eastAsia="SimSun"/>
                    <w:lang w:eastAsia="zh-CN"/>
                  </w:rPr>
                  <w:delText>AF</w:delText>
                </w:r>
              </w:del>
            </w:ins>
          </w:p>
        </w:tc>
      </w:tr>
      <w:tr w:rsidR="009B7893" w:rsidRPr="00140E21" w:rsidDel="00353E4D" w14:paraId="040792CE" w14:textId="2D88FD97" w:rsidTr="004E161E">
        <w:trPr>
          <w:trHeight w:val="309"/>
          <w:del w:id="1038" w:author="NTT DOCOMO2" w:date="2022-02-21T11:19:00Z"/>
        </w:trPr>
        <w:tc>
          <w:tcPr>
            <w:tcW w:w="2687" w:type="dxa"/>
            <w:tcBorders>
              <w:top w:val="single" w:sz="4" w:space="0" w:color="auto"/>
              <w:bottom w:val="nil"/>
            </w:tcBorders>
          </w:tcPr>
          <w:p w14:paraId="1457FBDF" w14:textId="7947889E" w:rsidR="009B7893" w:rsidRPr="00140E21" w:rsidDel="00353E4D" w:rsidRDefault="009B7893" w:rsidP="009B7893">
            <w:pPr>
              <w:pStyle w:val="TAL"/>
              <w:rPr>
                <w:del w:id="1039" w:author="NTT DOCOMO2" w:date="2022-02-21T11:19:00Z"/>
                <w:rFonts w:eastAsia="SimSun"/>
                <w:b/>
              </w:rPr>
            </w:pPr>
            <w:del w:id="1040" w:author="NTT DOCOMO2" w:date="2022-02-21T11:19:00Z">
              <w:r w:rsidDel="00353E4D">
                <w:rPr>
                  <w:rFonts w:eastAsia="SimSun"/>
                  <w:b/>
                </w:rPr>
                <w:delText>Nnef_AMPolicyAuthorization</w:delText>
              </w:r>
            </w:del>
          </w:p>
        </w:tc>
        <w:tc>
          <w:tcPr>
            <w:tcW w:w="2085" w:type="dxa"/>
          </w:tcPr>
          <w:p w14:paraId="0E6651D6" w14:textId="68CDB13E" w:rsidR="009B7893" w:rsidRPr="00140E21" w:rsidDel="00353E4D" w:rsidRDefault="009B7893" w:rsidP="009B7893">
            <w:pPr>
              <w:pStyle w:val="TAL"/>
              <w:rPr>
                <w:del w:id="1041" w:author="NTT DOCOMO2" w:date="2022-02-21T11:19:00Z"/>
                <w:rFonts w:eastAsia="SimSun"/>
                <w:lang w:eastAsia="zh-CN"/>
              </w:rPr>
            </w:pPr>
            <w:del w:id="1042" w:author="NTT DOCOMO2" w:date="2022-02-21T11:19:00Z">
              <w:r w:rsidRPr="00140E21" w:rsidDel="00353E4D">
                <w:rPr>
                  <w:rFonts w:eastAsia="Yu Mincho"/>
                </w:rPr>
                <w:delText>Create</w:delText>
              </w:r>
            </w:del>
          </w:p>
        </w:tc>
        <w:tc>
          <w:tcPr>
            <w:tcW w:w="2049" w:type="dxa"/>
            <w:tcBorders>
              <w:bottom w:val="single" w:sz="4" w:space="0" w:color="auto"/>
            </w:tcBorders>
          </w:tcPr>
          <w:p w14:paraId="065E3E96" w14:textId="6FF86AF6" w:rsidR="009B7893" w:rsidRPr="00140E21" w:rsidDel="00353E4D" w:rsidRDefault="009B7893" w:rsidP="009B7893">
            <w:pPr>
              <w:pStyle w:val="TAL"/>
              <w:rPr>
                <w:del w:id="1043" w:author="NTT DOCOMO2" w:date="2022-02-21T11:19:00Z"/>
              </w:rPr>
            </w:pPr>
            <w:del w:id="1044" w:author="NTT DOCOMO2" w:date="2022-02-21T11:19:00Z">
              <w:r w:rsidRPr="00140E21" w:rsidDel="00353E4D">
                <w:rPr>
                  <w:rFonts w:eastAsia="Yu Mincho"/>
                </w:rPr>
                <w:delText>Request/Response</w:delText>
              </w:r>
            </w:del>
          </w:p>
        </w:tc>
        <w:tc>
          <w:tcPr>
            <w:tcW w:w="1633" w:type="dxa"/>
          </w:tcPr>
          <w:p w14:paraId="6893AAAD" w14:textId="49DC8FE4" w:rsidR="009B7893" w:rsidRPr="00140E21" w:rsidDel="00353E4D" w:rsidRDefault="009B7893" w:rsidP="009B7893">
            <w:pPr>
              <w:pStyle w:val="TAL"/>
              <w:rPr>
                <w:del w:id="1045" w:author="NTT DOCOMO2" w:date="2022-02-21T11:19:00Z"/>
                <w:rFonts w:eastAsia="SimSun"/>
                <w:lang w:eastAsia="zh-CN"/>
              </w:rPr>
            </w:pPr>
            <w:del w:id="1046" w:author="NTT DOCOMO2" w:date="2022-02-21T11:19:00Z">
              <w:r w:rsidDel="00353E4D">
                <w:rPr>
                  <w:rFonts w:eastAsia="SimSun"/>
                  <w:lang w:eastAsia="zh-CN"/>
                </w:rPr>
                <w:delText>AF</w:delText>
              </w:r>
            </w:del>
          </w:p>
        </w:tc>
      </w:tr>
      <w:tr w:rsidR="009B7893" w:rsidRPr="00140E21" w:rsidDel="00353E4D" w14:paraId="66440876" w14:textId="7644B8FE" w:rsidTr="004E161E">
        <w:trPr>
          <w:trHeight w:val="309"/>
          <w:del w:id="1047" w:author="NTT DOCOMO2" w:date="2022-02-21T11:19:00Z"/>
        </w:trPr>
        <w:tc>
          <w:tcPr>
            <w:tcW w:w="2687" w:type="dxa"/>
            <w:tcBorders>
              <w:top w:val="nil"/>
              <w:bottom w:val="nil"/>
            </w:tcBorders>
          </w:tcPr>
          <w:p w14:paraId="3197A827" w14:textId="7B754293" w:rsidR="009B7893" w:rsidRPr="00140E21" w:rsidDel="00353E4D" w:rsidRDefault="009B7893" w:rsidP="009B7893">
            <w:pPr>
              <w:pStyle w:val="TAL"/>
              <w:rPr>
                <w:del w:id="1048" w:author="NTT DOCOMO2" w:date="2022-02-21T11:19:00Z"/>
                <w:rFonts w:eastAsia="SimSun"/>
                <w:lang w:eastAsia="zh-CN"/>
              </w:rPr>
            </w:pPr>
          </w:p>
        </w:tc>
        <w:tc>
          <w:tcPr>
            <w:tcW w:w="2085" w:type="dxa"/>
          </w:tcPr>
          <w:p w14:paraId="221AA64E" w14:textId="65D569F5" w:rsidR="009B7893" w:rsidRPr="00140E21" w:rsidDel="00353E4D" w:rsidRDefault="009B7893" w:rsidP="009B7893">
            <w:pPr>
              <w:pStyle w:val="TAL"/>
              <w:rPr>
                <w:del w:id="1049" w:author="NTT DOCOMO2" w:date="2022-02-21T11:19:00Z"/>
                <w:rFonts w:eastAsia="SimSun"/>
                <w:lang w:eastAsia="zh-CN"/>
              </w:rPr>
            </w:pPr>
            <w:del w:id="1050" w:author="NTT DOCOMO2" w:date="2022-02-21T11:19:00Z">
              <w:r w:rsidRPr="00140E21" w:rsidDel="00353E4D">
                <w:rPr>
                  <w:lang w:eastAsia="zh-CN"/>
                </w:rPr>
                <w:delText>Update</w:delText>
              </w:r>
            </w:del>
          </w:p>
        </w:tc>
        <w:tc>
          <w:tcPr>
            <w:tcW w:w="2049" w:type="dxa"/>
            <w:tcBorders>
              <w:bottom w:val="single" w:sz="4" w:space="0" w:color="auto"/>
            </w:tcBorders>
          </w:tcPr>
          <w:p w14:paraId="736AB269" w14:textId="33D377EC" w:rsidR="009B7893" w:rsidRPr="00140E21" w:rsidDel="00353E4D" w:rsidRDefault="009B7893" w:rsidP="009B7893">
            <w:pPr>
              <w:pStyle w:val="TAL"/>
              <w:rPr>
                <w:del w:id="1051" w:author="NTT DOCOMO2" w:date="2022-02-21T11:19:00Z"/>
                <w:rFonts w:eastAsia="SimSun"/>
              </w:rPr>
            </w:pPr>
            <w:del w:id="1052" w:author="NTT DOCOMO2" w:date="2022-02-21T11:19:00Z">
              <w:r w:rsidRPr="00140E21" w:rsidDel="00353E4D">
                <w:delText>Request/Response</w:delText>
              </w:r>
            </w:del>
          </w:p>
        </w:tc>
        <w:tc>
          <w:tcPr>
            <w:tcW w:w="1633" w:type="dxa"/>
          </w:tcPr>
          <w:p w14:paraId="5F4B4933" w14:textId="3CF0A05C" w:rsidR="009B7893" w:rsidRPr="00140E21" w:rsidDel="00353E4D" w:rsidRDefault="009B7893" w:rsidP="009B7893">
            <w:pPr>
              <w:pStyle w:val="TAL"/>
              <w:rPr>
                <w:del w:id="1053" w:author="NTT DOCOMO2" w:date="2022-02-21T11:19:00Z"/>
                <w:rFonts w:eastAsia="SimSun"/>
                <w:lang w:eastAsia="zh-CN"/>
              </w:rPr>
            </w:pPr>
            <w:del w:id="1054" w:author="NTT DOCOMO2" w:date="2022-02-21T11:19:00Z">
              <w:r w:rsidRPr="00140E21" w:rsidDel="00353E4D">
                <w:rPr>
                  <w:rFonts w:eastAsia="SimSun"/>
                  <w:lang w:eastAsia="zh-CN"/>
                </w:rPr>
                <w:delText>AF</w:delText>
              </w:r>
            </w:del>
          </w:p>
        </w:tc>
      </w:tr>
      <w:tr w:rsidR="009B7893" w:rsidRPr="00140E21" w:rsidDel="00353E4D" w14:paraId="5FD9E0AA" w14:textId="44B2DF6A" w:rsidTr="004E161E">
        <w:trPr>
          <w:trHeight w:val="309"/>
          <w:del w:id="1055" w:author="NTT DOCOMO2" w:date="2022-02-21T11:19:00Z"/>
        </w:trPr>
        <w:tc>
          <w:tcPr>
            <w:tcW w:w="2687" w:type="dxa"/>
            <w:tcBorders>
              <w:top w:val="nil"/>
              <w:bottom w:val="nil"/>
            </w:tcBorders>
          </w:tcPr>
          <w:p w14:paraId="5B057606" w14:textId="4579E4BB" w:rsidR="009B7893" w:rsidRPr="00140E21" w:rsidDel="00353E4D" w:rsidRDefault="009B7893" w:rsidP="009B7893">
            <w:pPr>
              <w:pStyle w:val="TAL"/>
              <w:rPr>
                <w:del w:id="1056" w:author="NTT DOCOMO2" w:date="2022-02-21T11:19:00Z"/>
                <w:rFonts w:eastAsia="SimSun"/>
                <w:lang w:eastAsia="zh-CN"/>
              </w:rPr>
            </w:pPr>
          </w:p>
        </w:tc>
        <w:tc>
          <w:tcPr>
            <w:tcW w:w="2085" w:type="dxa"/>
          </w:tcPr>
          <w:p w14:paraId="7B8DB83E" w14:textId="2E765800" w:rsidR="009B7893" w:rsidRPr="00140E21" w:rsidDel="00353E4D" w:rsidRDefault="009B7893" w:rsidP="009B7893">
            <w:pPr>
              <w:pStyle w:val="TAL"/>
              <w:rPr>
                <w:del w:id="1057" w:author="NTT DOCOMO2" w:date="2022-02-21T11:19:00Z"/>
                <w:rFonts w:eastAsia="SimSun"/>
                <w:lang w:eastAsia="zh-CN"/>
              </w:rPr>
            </w:pPr>
            <w:del w:id="1058" w:author="NTT DOCOMO2" w:date="2022-02-21T11:19:00Z">
              <w:r w:rsidRPr="00140E21" w:rsidDel="00353E4D">
                <w:delText>Delete</w:delText>
              </w:r>
            </w:del>
          </w:p>
        </w:tc>
        <w:tc>
          <w:tcPr>
            <w:tcW w:w="2049" w:type="dxa"/>
            <w:tcBorders>
              <w:top w:val="single" w:sz="4" w:space="0" w:color="auto"/>
              <w:bottom w:val="single" w:sz="4" w:space="0" w:color="auto"/>
            </w:tcBorders>
          </w:tcPr>
          <w:p w14:paraId="06E20A3A" w14:textId="5986700D" w:rsidR="009B7893" w:rsidRPr="00140E21" w:rsidDel="00353E4D" w:rsidRDefault="009B7893" w:rsidP="009B7893">
            <w:pPr>
              <w:pStyle w:val="TAL"/>
              <w:rPr>
                <w:del w:id="1059" w:author="NTT DOCOMO2" w:date="2022-02-21T11:19:00Z"/>
                <w:rFonts w:eastAsia="SimSun"/>
              </w:rPr>
            </w:pPr>
            <w:del w:id="1060" w:author="NTT DOCOMO2" w:date="2022-02-21T11:19:00Z">
              <w:r w:rsidRPr="00140E21" w:rsidDel="00353E4D">
                <w:delText>Request/Response</w:delText>
              </w:r>
            </w:del>
          </w:p>
        </w:tc>
        <w:tc>
          <w:tcPr>
            <w:tcW w:w="1633" w:type="dxa"/>
          </w:tcPr>
          <w:p w14:paraId="28AF1589" w14:textId="3F589758" w:rsidR="009B7893" w:rsidRPr="00140E21" w:rsidDel="00353E4D" w:rsidRDefault="009B7893" w:rsidP="009B7893">
            <w:pPr>
              <w:pStyle w:val="TAL"/>
              <w:rPr>
                <w:del w:id="1061" w:author="NTT DOCOMO2" w:date="2022-02-21T11:19:00Z"/>
                <w:rFonts w:eastAsia="SimSun"/>
                <w:lang w:eastAsia="zh-CN"/>
              </w:rPr>
            </w:pPr>
            <w:del w:id="1062" w:author="NTT DOCOMO2" w:date="2022-02-21T11:19:00Z">
              <w:r w:rsidRPr="00140E21" w:rsidDel="00353E4D">
                <w:rPr>
                  <w:rFonts w:eastAsia="SimSun"/>
                  <w:lang w:eastAsia="zh-CN"/>
                </w:rPr>
                <w:delText>AF</w:delText>
              </w:r>
            </w:del>
          </w:p>
        </w:tc>
      </w:tr>
      <w:tr w:rsidR="009B7893" w:rsidRPr="00140E21" w:rsidDel="00353E4D" w14:paraId="792E8ACE" w14:textId="5671B12A" w:rsidTr="004E161E">
        <w:trPr>
          <w:trHeight w:val="309"/>
          <w:del w:id="1063" w:author="NTT DOCOMO2" w:date="2022-02-21T11:19:00Z"/>
        </w:trPr>
        <w:tc>
          <w:tcPr>
            <w:tcW w:w="2687" w:type="dxa"/>
            <w:tcBorders>
              <w:top w:val="nil"/>
              <w:bottom w:val="nil"/>
            </w:tcBorders>
          </w:tcPr>
          <w:p w14:paraId="448CC6EE" w14:textId="1D31B42F" w:rsidR="009B7893" w:rsidRPr="00140E21" w:rsidDel="00353E4D" w:rsidRDefault="009B7893" w:rsidP="009B7893">
            <w:pPr>
              <w:pStyle w:val="TAL"/>
              <w:rPr>
                <w:del w:id="1064" w:author="NTT DOCOMO2" w:date="2022-02-21T11:19:00Z"/>
                <w:rFonts w:eastAsia="SimSun"/>
                <w:lang w:eastAsia="zh-CN"/>
              </w:rPr>
            </w:pPr>
          </w:p>
        </w:tc>
        <w:tc>
          <w:tcPr>
            <w:tcW w:w="2085" w:type="dxa"/>
          </w:tcPr>
          <w:p w14:paraId="67B864E3" w14:textId="4D93DD0B" w:rsidR="009B7893" w:rsidRPr="00140E21" w:rsidDel="00353E4D" w:rsidRDefault="009B7893" w:rsidP="009B7893">
            <w:pPr>
              <w:pStyle w:val="TAL"/>
              <w:rPr>
                <w:del w:id="1065" w:author="NTT DOCOMO2" w:date="2022-02-21T11:19:00Z"/>
                <w:rFonts w:eastAsia="SimSun"/>
                <w:lang w:eastAsia="zh-CN"/>
              </w:rPr>
            </w:pPr>
            <w:del w:id="1066" w:author="NTT DOCOMO2" w:date="2022-02-21T11:19:00Z">
              <w:r w:rsidRPr="00140E21" w:rsidDel="00353E4D">
                <w:rPr>
                  <w:rFonts w:eastAsia="SimSun"/>
                  <w:lang w:eastAsia="zh-CN"/>
                </w:rPr>
                <w:delText>Notify</w:delText>
              </w:r>
            </w:del>
          </w:p>
        </w:tc>
        <w:tc>
          <w:tcPr>
            <w:tcW w:w="2049" w:type="dxa"/>
            <w:tcBorders>
              <w:top w:val="single" w:sz="4" w:space="0" w:color="auto"/>
              <w:bottom w:val="nil"/>
            </w:tcBorders>
            <w:shd w:val="clear" w:color="auto" w:fill="auto"/>
          </w:tcPr>
          <w:p w14:paraId="28033CCC" w14:textId="0DF0FB62" w:rsidR="009B7893" w:rsidRPr="00140E21" w:rsidDel="00353E4D" w:rsidRDefault="009B7893" w:rsidP="009B7893">
            <w:pPr>
              <w:pStyle w:val="TAL"/>
              <w:rPr>
                <w:del w:id="1067" w:author="NTT DOCOMO2" w:date="2022-02-21T11:19:00Z"/>
                <w:rFonts w:eastAsia="SimSun"/>
              </w:rPr>
            </w:pPr>
            <w:del w:id="1068" w:author="NTT DOCOMO2" w:date="2022-02-21T11:19:00Z">
              <w:r w:rsidRPr="00140E21" w:rsidDel="00353E4D">
                <w:delText>Subscribe/Notify</w:delText>
              </w:r>
            </w:del>
          </w:p>
        </w:tc>
        <w:tc>
          <w:tcPr>
            <w:tcW w:w="1633" w:type="dxa"/>
          </w:tcPr>
          <w:p w14:paraId="1F4019E8" w14:textId="235030ED" w:rsidR="009B7893" w:rsidRPr="00140E21" w:rsidDel="00353E4D" w:rsidRDefault="009B7893" w:rsidP="009B7893">
            <w:pPr>
              <w:pStyle w:val="TAL"/>
              <w:rPr>
                <w:del w:id="1069" w:author="NTT DOCOMO2" w:date="2022-02-21T11:19:00Z"/>
                <w:rFonts w:eastAsia="SimSun"/>
                <w:lang w:eastAsia="zh-CN"/>
              </w:rPr>
            </w:pPr>
            <w:del w:id="1070" w:author="NTT DOCOMO2" w:date="2022-02-21T11:19:00Z">
              <w:r w:rsidRPr="00140E21" w:rsidDel="00353E4D">
                <w:rPr>
                  <w:rFonts w:eastAsia="SimSun"/>
                  <w:lang w:eastAsia="zh-CN"/>
                </w:rPr>
                <w:delText>AF</w:delText>
              </w:r>
            </w:del>
          </w:p>
        </w:tc>
      </w:tr>
      <w:tr w:rsidR="009B7893" w:rsidRPr="00140E21" w:rsidDel="00353E4D" w14:paraId="5051B0C8" w14:textId="4E962983" w:rsidTr="004E161E">
        <w:trPr>
          <w:trHeight w:val="309"/>
          <w:del w:id="1071" w:author="NTT DOCOMO2" w:date="2022-02-21T11:19:00Z"/>
        </w:trPr>
        <w:tc>
          <w:tcPr>
            <w:tcW w:w="2687" w:type="dxa"/>
            <w:tcBorders>
              <w:top w:val="nil"/>
              <w:bottom w:val="nil"/>
            </w:tcBorders>
          </w:tcPr>
          <w:p w14:paraId="09900384" w14:textId="62A67385" w:rsidR="009B7893" w:rsidRPr="00140E21" w:rsidDel="00353E4D" w:rsidRDefault="009B7893" w:rsidP="009B7893">
            <w:pPr>
              <w:pStyle w:val="TAL"/>
              <w:rPr>
                <w:del w:id="1072" w:author="NTT DOCOMO2" w:date="2022-02-21T11:19:00Z"/>
                <w:rFonts w:eastAsia="SimSun"/>
                <w:lang w:eastAsia="zh-CN"/>
              </w:rPr>
            </w:pPr>
          </w:p>
        </w:tc>
        <w:tc>
          <w:tcPr>
            <w:tcW w:w="2085" w:type="dxa"/>
          </w:tcPr>
          <w:p w14:paraId="74E38A09" w14:textId="79A1736C" w:rsidR="009B7893" w:rsidRPr="00140E21" w:rsidDel="00353E4D" w:rsidRDefault="009B7893" w:rsidP="009B7893">
            <w:pPr>
              <w:pStyle w:val="TAL"/>
              <w:rPr>
                <w:del w:id="1073" w:author="NTT DOCOMO2" w:date="2022-02-21T11:19:00Z"/>
                <w:rFonts w:eastAsia="SimSun"/>
                <w:lang w:eastAsia="zh-CN"/>
              </w:rPr>
            </w:pPr>
            <w:del w:id="1074" w:author="NTT DOCOMO2" w:date="2022-02-21T11:19:00Z">
              <w:r w:rsidRPr="00140E21" w:rsidDel="00353E4D">
                <w:rPr>
                  <w:rFonts w:eastAsia="SimSun"/>
                  <w:lang w:eastAsia="zh-CN"/>
                </w:rPr>
                <w:delText>Subscribe</w:delText>
              </w:r>
            </w:del>
          </w:p>
        </w:tc>
        <w:tc>
          <w:tcPr>
            <w:tcW w:w="2049" w:type="dxa"/>
            <w:tcBorders>
              <w:top w:val="nil"/>
              <w:bottom w:val="nil"/>
            </w:tcBorders>
            <w:shd w:val="clear" w:color="auto" w:fill="auto"/>
          </w:tcPr>
          <w:p w14:paraId="5833661E" w14:textId="41D5F1F1" w:rsidR="009B7893" w:rsidRPr="00140E21" w:rsidDel="00353E4D" w:rsidRDefault="009B7893" w:rsidP="009B7893">
            <w:pPr>
              <w:pStyle w:val="TAL"/>
              <w:rPr>
                <w:del w:id="1075" w:author="NTT DOCOMO2" w:date="2022-02-21T11:19:00Z"/>
                <w:rFonts w:eastAsia="SimSun"/>
              </w:rPr>
            </w:pPr>
          </w:p>
        </w:tc>
        <w:tc>
          <w:tcPr>
            <w:tcW w:w="1633" w:type="dxa"/>
          </w:tcPr>
          <w:p w14:paraId="46E167A3" w14:textId="32D5C93E" w:rsidR="009B7893" w:rsidRPr="00140E21" w:rsidDel="00353E4D" w:rsidRDefault="009B7893" w:rsidP="009B7893">
            <w:pPr>
              <w:pStyle w:val="TAL"/>
              <w:rPr>
                <w:del w:id="1076" w:author="NTT DOCOMO2" w:date="2022-02-21T11:19:00Z"/>
                <w:rFonts w:eastAsia="SimSun"/>
                <w:lang w:eastAsia="zh-CN"/>
              </w:rPr>
            </w:pPr>
            <w:del w:id="1077" w:author="NTT DOCOMO2" w:date="2022-02-21T11:19:00Z">
              <w:r w:rsidDel="00353E4D">
                <w:rPr>
                  <w:rFonts w:eastAsia="SimSun"/>
                  <w:lang w:eastAsia="zh-CN"/>
                </w:rPr>
                <w:delText>AF</w:delText>
              </w:r>
            </w:del>
          </w:p>
        </w:tc>
      </w:tr>
      <w:tr w:rsidR="009B7893" w:rsidRPr="00140E21" w:rsidDel="00353E4D" w14:paraId="7C79B9A1" w14:textId="5691C674" w:rsidTr="004E161E">
        <w:trPr>
          <w:trHeight w:val="309"/>
          <w:del w:id="1078" w:author="NTT DOCOMO2" w:date="2022-02-21T11:19:00Z"/>
        </w:trPr>
        <w:tc>
          <w:tcPr>
            <w:tcW w:w="2687" w:type="dxa"/>
            <w:tcBorders>
              <w:top w:val="nil"/>
              <w:bottom w:val="single" w:sz="4" w:space="0" w:color="auto"/>
            </w:tcBorders>
          </w:tcPr>
          <w:p w14:paraId="68F7B6F4" w14:textId="71C36632" w:rsidR="009B7893" w:rsidRPr="00140E21" w:rsidDel="00353E4D" w:rsidRDefault="009B7893" w:rsidP="009B7893">
            <w:pPr>
              <w:pStyle w:val="TAL"/>
              <w:rPr>
                <w:del w:id="1079" w:author="NTT DOCOMO2" w:date="2022-02-21T11:19:00Z"/>
                <w:rFonts w:eastAsia="SimSun"/>
                <w:lang w:eastAsia="zh-CN"/>
              </w:rPr>
            </w:pPr>
          </w:p>
        </w:tc>
        <w:tc>
          <w:tcPr>
            <w:tcW w:w="2085" w:type="dxa"/>
          </w:tcPr>
          <w:p w14:paraId="0232A7BB" w14:textId="29AC52E6" w:rsidR="009B7893" w:rsidRPr="00140E21" w:rsidDel="00353E4D" w:rsidRDefault="009B7893" w:rsidP="009B7893">
            <w:pPr>
              <w:pStyle w:val="TAL"/>
              <w:rPr>
                <w:del w:id="1080" w:author="NTT DOCOMO2" w:date="2022-02-21T11:19:00Z"/>
                <w:rFonts w:eastAsia="SimSun"/>
                <w:lang w:eastAsia="zh-CN"/>
              </w:rPr>
            </w:pPr>
            <w:del w:id="1081" w:author="NTT DOCOMO2" w:date="2022-02-21T11:19:00Z">
              <w:r w:rsidRPr="00140E21" w:rsidDel="00353E4D">
                <w:rPr>
                  <w:rFonts w:eastAsia="SimSun"/>
                  <w:lang w:eastAsia="zh-CN"/>
                </w:rPr>
                <w:delText>Unsubscribe</w:delText>
              </w:r>
            </w:del>
          </w:p>
        </w:tc>
        <w:tc>
          <w:tcPr>
            <w:tcW w:w="2049" w:type="dxa"/>
            <w:tcBorders>
              <w:top w:val="nil"/>
            </w:tcBorders>
            <w:shd w:val="clear" w:color="auto" w:fill="auto"/>
          </w:tcPr>
          <w:p w14:paraId="6C59526D" w14:textId="52F50D4E" w:rsidR="009B7893" w:rsidRPr="00140E21" w:rsidDel="00353E4D" w:rsidRDefault="009B7893" w:rsidP="009B7893">
            <w:pPr>
              <w:pStyle w:val="TAL"/>
              <w:rPr>
                <w:del w:id="1082" w:author="NTT DOCOMO2" w:date="2022-02-21T11:19:00Z"/>
                <w:rFonts w:eastAsia="SimSun"/>
              </w:rPr>
            </w:pPr>
          </w:p>
        </w:tc>
        <w:tc>
          <w:tcPr>
            <w:tcW w:w="1633" w:type="dxa"/>
          </w:tcPr>
          <w:p w14:paraId="39BC00DC" w14:textId="5B25DCBB" w:rsidR="009B7893" w:rsidRPr="00140E21" w:rsidDel="00353E4D" w:rsidRDefault="009B7893" w:rsidP="009B7893">
            <w:pPr>
              <w:pStyle w:val="TAL"/>
              <w:rPr>
                <w:del w:id="1083" w:author="NTT DOCOMO2" w:date="2022-02-21T11:19:00Z"/>
                <w:rFonts w:eastAsia="SimSun"/>
                <w:lang w:eastAsia="zh-CN"/>
              </w:rPr>
            </w:pPr>
            <w:del w:id="1084" w:author="NTT DOCOMO2" w:date="2022-02-21T11:19:00Z">
              <w:r w:rsidRPr="00140E21" w:rsidDel="00353E4D">
                <w:rPr>
                  <w:rFonts w:eastAsia="SimSun"/>
                  <w:lang w:eastAsia="zh-CN"/>
                </w:rPr>
                <w:delText>AF</w:delText>
              </w:r>
            </w:del>
          </w:p>
        </w:tc>
      </w:tr>
      <w:tr w:rsidR="009B7893" w:rsidRPr="00140E21" w:rsidDel="00353E4D" w14:paraId="151832A9" w14:textId="3E58AE9A" w:rsidTr="004E161E">
        <w:trPr>
          <w:trHeight w:val="309"/>
          <w:del w:id="1085" w:author="NTT DOCOMO2" w:date="2022-02-21T11:19:00Z"/>
        </w:trPr>
        <w:tc>
          <w:tcPr>
            <w:tcW w:w="2687" w:type="dxa"/>
            <w:tcBorders>
              <w:bottom w:val="nil"/>
            </w:tcBorders>
          </w:tcPr>
          <w:p w14:paraId="64D36127" w14:textId="42F15B19" w:rsidR="009B7893" w:rsidRPr="006E7760" w:rsidDel="00353E4D" w:rsidRDefault="009B7893" w:rsidP="009B7893">
            <w:pPr>
              <w:pStyle w:val="TAL"/>
              <w:rPr>
                <w:del w:id="1086" w:author="NTT DOCOMO2" w:date="2022-02-21T11:19:00Z"/>
                <w:rFonts w:eastAsia="SimSun"/>
                <w:b/>
                <w:bCs/>
                <w:lang w:eastAsia="zh-CN"/>
              </w:rPr>
            </w:pPr>
            <w:del w:id="1087" w:author="NTT DOCOMO2" w:date="2022-02-21T11:19:00Z">
              <w:r w:rsidRPr="006E7760" w:rsidDel="00353E4D">
                <w:rPr>
                  <w:rFonts w:eastAsia="SimSun"/>
                  <w:b/>
                  <w:bCs/>
                  <w:lang w:eastAsia="zh-CN"/>
                </w:rPr>
                <w:delText>Nnef_AMInfluence</w:delText>
              </w:r>
            </w:del>
          </w:p>
        </w:tc>
        <w:tc>
          <w:tcPr>
            <w:tcW w:w="2085" w:type="dxa"/>
          </w:tcPr>
          <w:p w14:paraId="1C430530" w14:textId="0B7C9A27" w:rsidR="009B7893" w:rsidRPr="00140E21" w:rsidDel="00353E4D" w:rsidRDefault="009B7893" w:rsidP="009B7893">
            <w:pPr>
              <w:pStyle w:val="TAL"/>
              <w:rPr>
                <w:del w:id="1088" w:author="NTT DOCOMO2" w:date="2022-02-21T11:19:00Z"/>
                <w:rFonts w:eastAsia="SimSun"/>
                <w:lang w:eastAsia="zh-CN"/>
              </w:rPr>
            </w:pPr>
            <w:del w:id="1089" w:author="NTT DOCOMO2" w:date="2022-02-21T11:19:00Z">
              <w:r w:rsidRPr="00140E21" w:rsidDel="00353E4D">
                <w:rPr>
                  <w:rFonts w:eastAsia="Yu Mincho"/>
                </w:rPr>
                <w:delText>Create</w:delText>
              </w:r>
            </w:del>
          </w:p>
        </w:tc>
        <w:tc>
          <w:tcPr>
            <w:tcW w:w="2049" w:type="dxa"/>
          </w:tcPr>
          <w:p w14:paraId="522ACB1E" w14:textId="18BD839E" w:rsidR="009B7893" w:rsidRPr="00140E21" w:rsidDel="00353E4D" w:rsidRDefault="009B7893" w:rsidP="009B7893">
            <w:pPr>
              <w:pStyle w:val="TAL"/>
              <w:rPr>
                <w:del w:id="1090" w:author="NTT DOCOMO2" w:date="2022-02-21T11:19:00Z"/>
                <w:rFonts w:eastAsia="SimSun"/>
              </w:rPr>
            </w:pPr>
            <w:del w:id="1091" w:author="NTT DOCOMO2" w:date="2022-02-21T11:19:00Z">
              <w:r w:rsidRPr="00140E21" w:rsidDel="00353E4D">
                <w:rPr>
                  <w:rFonts w:eastAsia="Yu Mincho"/>
                </w:rPr>
                <w:delText>Request/Response</w:delText>
              </w:r>
            </w:del>
          </w:p>
        </w:tc>
        <w:tc>
          <w:tcPr>
            <w:tcW w:w="1633" w:type="dxa"/>
          </w:tcPr>
          <w:p w14:paraId="4EBF1F14" w14:textId="73BD404D" w:rsidR="009B7893" w:rsidRPr="00140E21" w:rsidDel="00353E4D" w:rsidRDefault="009B7893" w:rsidP="009B7893">
            <w:pPr>
              <w:pStyle w:val="TAL"/>
              <w:rPr>
                <w:del w:id="1092" w:author="NTT DOCOMO2" w:date="2022-02-21T11:19:00Z"/>
                <w:rFonts w:eastAsia="SimSun"/>
                <w:lang w:eastAsia="zh-CN"/>
              </w:rPr>
            </w:pPr>
            <w:del w:id="1093" w:author="NTT DOCOMO2" w:date="2022-02-21T11:19:00Z">
              <w:r w:rsidRPr="00140E21" w:rsidDel="00353E4D">
                <w:rPr>
                  <w:rFonts w:eastAsia="SimSun"/>
                  <w:lang w:eastAsia="zh-CN"/>
                </w:rPr>
                <w:delText>AF</w:delText>
              </w:r>
            </w:del>
          </w:p>
        </w:tc>
      </w:tr>
      <w:tr w:rsidR="009B7893" w:rsidRPr="00140E21" w:rsidDel="00353E4D" w14:paraId="2EE878D7" w14:textId="216EBFDD" w:rsidTr="004E161E">
        <w:trPr>
          <w:trHeight w:val="309"/>
          <w:del w:id="1094" w:author="NTT DOCOMO2" w:date="2022-02-21T11:19:00Z"/>
        </w:trPr>
        <w:tc>
          <w:tcPr>
            <w:tcW w:w="2687" w:type="dxa"/>
            <w:tcBorders>
              <w:top w:val="nil"/>
              <w:bottom w:val="nil"/>
            </w:tcBorders>
          </w:tcPr>
          <w:p w14:paraId="5C5C428D" w14:textId="6B2F21AF" w:rsidR="009B7893" w:rsidRPr="00140E21" w:rsidDel="00353E4D" w:rsidRDefault="009B7893" w:rsidP="009B7893">
            <w:pPr>
              <w:pStyle w:val="TAL"/>
              <w:rPr>
                <w:del w:id="1095" w:author="NTT DOCOMO2" w:date="2022-02-21T11:19:00Z"/>
                <w:rFonts w:eastAsia="SimSun"/>
                <w:lang w:eastAsia="zh-CN"/>
              </w:rPr>
            </w:pPr>
          </w:p>
        </w:tc>
        <w:tc>
          <w:tcPr>
            <w:tcW w:w="2085" w:type="dxa"/>
          </w:tcPr>
          <w:p w14:paraId="5A720E29" w14:textId="5B8675E6" w:rsidR="009B7893" w:rsidRPr="00140E21" w:rsidDel="00353E4D" w:rsidRDefault="009B7893" w:rsidP="009B7893">
            <w:pPr>
              <w:pStyle w:val="TAL"/>
              <w:rPr>
                <w:del w:id="1096" w:author="NTT DOCOMO2" w:date="2022-02-21T11:19:00Z"/>
                <w:rFonts w:eastAsia="SimSun"/>
                <w:lang w:eastAsia="zh-CN"/>
              </w:rPr>
            </w:pPr>
            <w:del w:id="1097" w:author="NTT DOCOMO2" w:date="2022-02-21T11:19:00Z">
              <w:r w:rsidRPr="00140E21" w:rsidDel="00353E4D">
                <w:rPr>
                  <w:lang w:eastAsia="zh-CN"/>
                </w:rPr>
                <w:delText>Update</w:delText>
              </w:r>
            </w:del>
          </w:p>
        </w:tc>
        <w:tc>
          <w:tcPr>
            <w:tcW w:w="2049" w:type="dxa"/>
            <w:tcBorders>
              <w:top w:val="nil"/>
            </w:tcBorders>
          </w:tcPr>
          <w:p w14:paraId="64962D29" w14:textId="71CBAA3E" w:rsidR="009B7893" w:rsidRPr="00140E21" w:rsidDel="00353E4D" w:rsidRDefault="009B7893" w:rsidP="009B7893">
            <w:pPr>
              <w:pStyle w:val="TAL"/>
              <w:rPr>
                <w:del w:id="1098" w:author="NTT DOCOMO2" w:date="2022-02-21T11:19:00Z"/>
                <w:rFonts w:eastAsia="SimSun"/>
              </w:rPr>
            </w:pPr>
            <w:del w:id="1099" w:author="NTT DOCOMO2" w:date="2022-02-21T11:19:00Z">
              <w:r w:rsidRPr="00140E21" w:rsidDel="00353E4D">
                <w:delText>Request/Response</w:delText>
              </w:r>
            </w:del>
          </w:p>
        </w:tc>
        <w:tc>
          <w:tcPr>
            <w:tcW w:w="1633" w:type="dxa"/>
          </w:tcPr>
          <w:p w14:paraId="704F57CE" w14:textId="4AEA814A" w:rsidR="009B7893" w:rsidRPr="00140E21" w:rsidDel="00353E4D" w:rsidRDefault="009B7893" w:rsidP="009B7893">
            <w:pPr>
              <w:pStyle w:val="TAL"/>
              <w:rPr>
                <w:del w:id="1100" w:author="NTT DOCOMO2" w:date="2022-02-21T11:19:00Z"/>
                <w:rFonts w:eastAsia="SimSun"/>
                <w:lang w:eastAsia="zh-CN"/>
              </w:rPr>
            </w:pPr>
            <w:del w:id="1101" w:author="NTT DOCOMO2" w:date="2022-02-21T11:19:00Z">
              <w:r w:rsidRPr="00140E21" w:rsidDel="00353E4D">
                <w:rPr>
                  <w:rFonts w:eastAsia="SimSun"/>
                  <w:lang w:eastAsia="zh-CN"/>
                </w:rPr>
                <w:delText>AF</w:delText>
              </w:r>
            </w:del>
          </w:p>
        </w:tc>
      </w:tr>
      <w:tr w:rsidR="009B7893" w:rsidRPr="00140E21" w:rsidDel="00353E4D" w14:paraId="013CF122" w14:textId="437D2D2C" w:rsidTr="004E161E">
        <w:trPr>
          <w:trHeight w:val="309"/>
          <w:del w:id="1102" w:author="NTT DOCOMO2" w:date="2022-02-21T11:19:00Z"/>
        </w:trPr>
        <w:tc>
          <w:tcPr>
            <w:tcW w:w="2687" w:type="dxa"/>
            <w:tcBorders>
              <w:top w:val="nil"/>
              <w:bottom w:val="nil"/>
            </w:tcBorders>
          </w:tcPr>
          <w:p w14:paraId="2770A573" w14:textId="30C33BCE" w:rsidR="009B7893" w:rsidRPr="00140E21" w:rsidDel="00353E4D" w:rsidRDefault="009B7893" w:rsidP="009B7893">
            <w:pPr>
              <w:pStyle w:val="TAL"/>
              <w:rPr>
                <w:del w:id="1103" w:author="NTT DOCOMO2" w:date="2022-02-21T11:19:00Z"/>
                <w:rFonts w:eastAsia="SimSun"/>
                <w:lang w:eastAsia="zh-CN"/>
              </w:rPr>
            </w:pPr>
          </w:p>
        </w:tc>
        <w:tc>
          <w:tcPr>
            <w:tcW w:w="2085" w:type="dxa"/>
          </w:tcPr>
          <w:p w14:paraId="27880259" w14:textId="6764D2B3" w:rsidR="009B7893" w:rsidRPr="00140E21" w:rsidDel="00353E4D" w:rsidRDefault="009B7893" w:rsidP="009B7893">
            <w:pPr>
              <w:pStyle w:val="TAL"/>
              <w:rPr>
                <w:del w:id="1104" w:author="NTT DOCOMO2" w:date="2022-02-21T11:19:00Z"/>
                <w:rFonts w:eastAsia="SimSun"/>
                <w:lang w:eastAsia="zh-CN"/>
              </w:rPr>
            </w:pPr>
            <w:del w:id="1105" w:author="NTT DOCOMO2" w:date="2022-02-21T11:19:00Z">
              <w:r w:rsidRPr="00140E21" w:rsidDel="00353E4D">
                <w:delText>Delete</w:delText>
              </w:r>
            </w:del>
          </w:p>
        </w:tc>
        <w:tc>
          <w:tcPr>
            <w:tcW w:w="2049" w:type="dxa"/>
          </w:tcPr>
          <w:p w14:paraId="27CED472" w14:textId="2ADBEB96" w:rsidR="009B7893" w:rsidRPr="00140E21" w:rsidDel="00353E4D" w:rsidRDefault="009B7893" w:rsidP="009B7893">
            <w:pPr>
              <w:pStyle w:val="TAL"/>
              <w:rPr>
                <w:del w:id="1106" w:author="NTT DOCOMO2" w:date="2022-02-21T11:19:00Z"/>
                <w:rFonts w:eastAsia="SimSun"/>
              </w:rPr>
            </w:pPr>
            <w:del w:id="1107" w:author="NTT DOCOMO2" w:date="2022-02-21T11:19:00Z">
              <w:r w:rsidRPr="00140E21" w:rsidDel="00353E4D">
                <w:delText>Request/Response</w:delText>
              </w:r>
            </w:del>
          </w:p>
        </w:tc>
        <w:tc>
          <w:tcPr>
            <w:tcW w:w="1633" w:type="dxa"/>
          </w:tcPr>
          <w:p w14:paraId="44B8D129" w14:textId="08AF2DD0" w:rsidR="009B7893" w:rsidRPr="00140E21" w:rsidDel="00353E4D" w:rsidRDefault="009B7893" w:rsidP="009B7893">
            <w:pPr>
              <w:pStyle w:val="TAL"/>
              <w:rPr>
                <w:del w:id="1108" w:author="NTT DOCOMO2" w:date="2022-02-21T11:19:00Z"/>
                <w:rFonts w:eastAsia="SimSun"/>
                <w:lang w:eastAsia="zh-CN"/>
              </w:rPr>
            </w:pPr>
            <w:del w:id="1109" w:author="NTT DOCOMO2" w:date="2022-02-21T11:19:00Z">
              <w:r w:rsidRPr="00140E21" w:rsidDel="00353E4D">
                <w:rPr>
                  <w:rFonts w:eastAsia="SimSun"/>
                  <w:lang w:eastAsia="zh-CN"/>
                </w:rPr>
                <w:delText>AF</w:delText>
              </w:r>
            </w:del>
          </w:p>
        </w:tc>
      </w:tr>
      <w:tr w:rsidR="009B7893" w:rsidRPr="00140E21" w:rsidDel="00353E4D" w14:paraId="31A221BF" w14:textId="6BEF4A07" w:rsidTr="004E161E">
        <w:trPr>
          <w:trHeight w:val="309"/>
          <w:del w:id="1110" w:author="NTT DOCOMO2" w:date="2022-02-21T11:19:00Z"/>
        </w:trPr>
        <w:tc>
          <w:tcPr>
            <w:tcW w:w="2687" w:type="dxa"/>
            <w:tcBorders>
              <w:top w:val="nil"/>
            </w:tcBorders>
          </w:tcPr>
          <w:p w14:paraId="19FB53A9" w14:textId="343ADC0F" w:rsidR="009B7893" w:rsidRPr="00140E21" w:rsidDel="00353E4D" w:rsidRDefault="009B7893" w:rsidP="009B7893">
            <w:pPr>
              <w:pStyle w:val="TAL"/>
              <w:rPr>
                <w:del w:id="1111" w:author="NTT DOCOMO2" w:date="2022-02-21T11:19:00Z"/>
                <w:rFonts w:eastAsia="SimSun"/>
                <w:lang w:eastAsia="zh-CN"/>
              </w:rPr>
            </w:pPr>
          </w:p>
        </w:tc>
        <w:tc>
          <w:tcPr>
            <w:tcW w:w="2085" w:type="dxa"/>
          </w:tcPr>
          <w:p w14:paraId="59C5379C" w14:textId="456BB665" w:rsidR="009B7893" w:rsidRPr="00140E21" w:rsidDel="00353E4D" w:rsidRDefault="009B7893" w:rsidP="009B7893">
            <w:pPr>
              <w:pStyle w:val="TAL"/>
              <w:rPr>
                <w:del w:id="1112" w:author="NTT DOCOMO2" w:date="2022-02-21T11:19:00Z"/>
              </w:rPr>
            </w:pPr>
            <w:del w:id="1113" w:author="NTT DOCOMO2" w:date="2022-02-21T11:19:00Z">
              <w:r w:rsidRPr="00140E21" w:rsidDel="00353E4D">
                <w:rPr>
                  <w:rFonts w:eastAsia="SimSun"/>
                  <w:lang w:eastAsia="zh-CN"/>
                </w:rPr>
                <w:delText>Notify</w:delText>
              </w:r>
            </w:del>
          </w:p>
        </w:tc>
        <w:tc>
          <w:tcPr>
            <w:tcW w:w="2049" w:type="dxa"/>
          </w:tcPr>
          <w:p w14:paraId="7DF3505F" w14:textId="6C5048D3" w:rsidR="009B7893" w:rsidRPr="00140E21" w:rsidDel="00353E4D" w:rsidRDefault="009B7893" w:rsidP="009B7893">
            <w:pPr>
              <w:pStyle w:val="TAL"/>
              <w:rPr>
                <w:del w:id="1114" w:author="NTT DOCOMO2" w:date="2022-02-21T11:19:00Z"/>
              </w:rPr>
            </w:pPr>
            <w:del w:id="1115" w:author="NTT DOCOMO2" w:date="2022-02-21T11:19:00Z">
              <w:r w:rsidRPr="00140E21" w:rsidDel="00353E4D">
                <w:delText>Subscribe/Notify</w:delText>
              </w:r>
            </w:del>
          </w:p>
        </w:tc>
        <w:tc>
          <w:tcPr>
            <w:tcW w:w="1633" w:type="dxa"/>
          </w:tcPr>
          <w:p w14:paraId="7A5F35DC" w14:textId="229FEA61" w:rsidR="009B7893" w:rsidRPr="00140E21" w:rsidDel="00353E4D" w:rsidRDefault="009B7893" w:rsidP="009B7893">
            <w:pPr>
              <w:pStyle w:val="TAL"/>
              <w:rPr>
                <w:del w:id="1116" w:author="NTT DOCOMO2" w:date="2022-02-21T11:19:00Z"/>
                <w:lang w:eastAsia="zh-CN"/>
              </w:rPr>
            </w:pPr>
            <w:del w:id="1117" w:author="NTT DOCOMO2" w:date="2022-02-21T11:19:00Z">
              <w:r w:rsidRPr="00140E21" w:rsidDel="00353E4D">
                <w:rPr>
                  <w:rFonts w:eastAsia="SimSun"/>
                  <w:lang w:eastAsia="zh-CN"/>
                </w:rPr>
                <w:delText>AF</w:delText>
              </w:r>
            </w:del>
          </w:p>
        </w:tc>
      </w:tr>
      <w:tr w:rsidR="009B7893" w:rsidRPr="00140E21" w:rsidDel="00353E4D" w14:paraId="30408410" w14:textId="569B4BEC" w:rsidTr="004E161E">
        <w:trPr>
          <w:trHeight w:val="309"/>
          <w:del w:id="1118" w:author="NTT DOCOMO2" w:date="2022-02-21T11:19:00Z"/>
        </w:trPr>
        <w:tc>
          <w:tcPr>
            <w:tcW w:w="2687" w:type="dxa"/>
            <w:tcBorders>
              <w:bottom w:val="single" w:sz="4" w:space="0" w:color="auto"/>
            </w:tcBorders>
          </w:tcPr>
          <w:p w14:paraId="33F57AB9" w14:textId="1F0B5B20" w:rsidR="009B7893" w:rsidDel="00353E4D" w:rsidRDefault="009B7893" w:rsidP="009B7893">
            <w:pPr>
              <w:pStyle w:val="TAL"/>
              <w:rPr>
                <w:del w:id="1119" w:author="NTT DOCOMO2" w:date="2022-02-21T11:19:00Z"/>
                <w:rFonts w:eastAsia="SimSun"/>
                <w:b/>
                <w:lang w:eastAsia="zh-CN"/>
              </w:rPr>
            </w:pPr>
            <w:del w:id="1120" w:author="NTT DOCOMO2" w:date="2022-02-21T11:19:00Z">
              <w:r w:rsidDel="00353E4D">
                <w:rPr>
                  <w:rFonts w:eastAsia="SimSun"/>
                  <w:b/>
                  <w:lang w:eastAsia="zh-CN"/>
                </w:rPr>
                <w:delText>Nnef_UEId</w:delText>
              </w:r>
            </w:del>
          </w:p>
        </w:tc>
        <w:tc>
          <w:tcPr>
            <w:tcW w:w="2085" w:type="dxa"/>
          </w:tcPr>
          <w:p w14:paraId="6B71D8FB" w14:textId="326795B6" w:rsidR="009B7893" w:rsidDel="00353E4D" w:rsidRDefault="009B7893" w:rsidP="009B7893">
            <w:pPr>
              <w:pStyle w:val="TAL"/>
              <w:rPr>
                <w:del w:id="1121" w:author="NTT DOCOMO2" w:date="2022-02-21T11:19:00Z"/>
                <w:rFonts w:eastAsia="SimSun"/>
                <w:lang w:eastAsia="zh-CN"/>
              </w:rPr>
            </w:pPr>
            <w:del w:id="1122" w:author="NTT DOCOMO2" w:date="2022-02-21T11:19:00Z">
              <w:r w:rsidDel="00353E4D">
                <w:rPr>
                  <w:rFonts w:eastAsia="SimSun"/>
                  <w:lang w:eastAsia="zh-CN"/>
                </w:rPr>
                <w:delText>Get</w:delText>
              </w:r>
            </w:del>
          </w:p>
        </w:tc>
        <w:tc>
          <w:tcPr>
            <w:tcW w:w="2049" w:type="dxa"/>
          </w:tcPr>
          <w:p w14:paraId="099E03DB" w14:textId="221606D0" w:rsidR="009B7893" w:rsidDel="00353E4D" w:rsidRDefault="009B7893" w:rsidP="009B7893">
            <w:pPr>
              <w:pStyle w:val="TAL"/>
              <w:rPr>
                <w:del w:id="1123" w:author="NTT DOCOMO2" w:date="2022-02-21T11:19:00Z"/>
                <w:rFonts w:eastAsia="SimSun"/>
              </w:rPr>
            </w:pPr>
            <w:del w:id="1124" w:author="NTT DOCOMO2" w:date="2022-02-21T11:19:00Z">
              <w:r w:rsidDel="00353E4D">
                <w:rPr>
                  <w:rFonts w:eastAsia="SimSun"/>
                </w:rPr>
                <w:delText>Request/Response</w:delText>
              </w:r>
            </w:del>
          </w:p>
        </w:tc>
        <w:tc>
          <w:tcPr>
            <w:tcW w:w="1633" w:type="dxa"/>
          </w:tcPr>
          <w:p w14:paraId="0E06A6FA" w14:textId="7CEAE923" w:rsidR="009B7893" w:rsidDel="00353E4D" w:rsidRDefault="009B7893" w:rsidP="009B7893">
            <w:pPr>
              <w:pStyle w:val="TAL"/>
              <w:rPr>
                <w:del w:id="1125" w:author="NTT DOCOMO2" w:date="2022-02-21T11:19:00Z"/>
                <w:rFonts w:eastAsia="SimSun"/>
                <w:lang w:eastAsia="zh-CN"/>
              </w:rPr>
            </w:pPr>
            <w:del w:id="1126" w:author="NTT DOCOMO2" w:date="2022-02-21T11:19:00Z">
              <w:r w:rsidDel="00353E4D">
                <w:rPr>
                  <w:rFonts w:eastAsia="SimSun"/>
                  <w:lang w:eastAsia="zh-CN"/>
                </w:rPr>
                <w:delText>AF</w:delText>
              </w:r>
            </w:del>
          </w:p>
        </w:tc>
      </w:tr>
      <w:bookmarkEnd w:id="293"/>
    </w:tbl>
    <w:p w14:paraId="361718FA" w14:textId="1EBC8D5B" w:rsidR="006E7FFB" w:rsidRPr="00140E21" w:rsidDel="00353E4D" w:rsidRDefault="006E7FFB" w:rsidP="006E7FFB">
      <w:pPr>
        <w:pStyle w:val="FP"/>
        <w:rPr>
          <w:del w:id="1127" w:author="NTT DOCOMO2" w:date="2022-02-21T11:19:00Z"/>
        </w:rPr>
      </w:pPr>
    </w:p>
    <w:p w14:paraId="39E71506" w14:textId="42878FC2" w:rsidR="00375664" w:rsidDel="00353E4D" w:rsidRDefault="00375664" w:rsidP="00375664">
      <w:pPr>
        <w:rPr>
          <w:del w:id="1128" w:author="NTT DOCOMO2" w:date="2022-02-21T11:19:00Z"/>
          <w:lang w:eastAsia="zh-CN"/>
        </w:rPr>
      </w:pPr>
    </w:p>
    <w:p w14:paraId="5F3E5FC9" w14:textId="77777777" w:rsidR="009341B2" w:rsidRPr="0042466D" w:rsidRDefault="009341B2" w:rsidP="00934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29" w:name="_Toc91154549"/>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CB9960" w14:textId="77777777" w:rsidR="00E40003" w:rsidRDefault="00E40003" w:rsidP="00E40003">
      <w:pPr>
        <w:pStyle w:val="Heading5"/>
      </w:pPr>
      <w:bookmarkStart w:id="1130" w:name="_Toc91154355"/>
    </w:p>
    <w:p w14:paraId="78CACF3D" w14:textId="77777777" w:rsidR="003F493E" w:rsidRDefault="003F493E" w:rsidP="003F493E">
      <w:pPr>
        <w:pStyle w:val="Heading5"/>
        <w:rPr>
          <w:lang w:eastAsia="zh-CN"/>
        </w:rPr>
      </w:pPr>
      <w:bookmarkStart w:id="1131" w:name="_Toc91154350"/>
      <w:r>
        <w:rPr>
          <w:lang w:eastAsia="zh-CN"/>
        </w:rPr>
        <w:t>5.2.6.25.3</w:t>
      </w:r>
      <w:r>
        <w:rPr>
          <w:lang w:eastAsia="zh-CN"/>
        </w:rPr>
        <w:tab/>
        <w:t>Nnef_TimeSynchronization_ConfigUpdate operation</w:t>
      </w:r>
    </w:p>
    <w:p w14:paraId="177D527F" w14:textId="77777777" w:rsidR="003F493E" w:rsidRDefault="003F493E" w:rsidP="003F493E">
      <w:pPr>
        <w:rPr>
          <w:lang w:eastAsia="zh-CN"/>
        </w:rPr>
      </w:pPr>
      <w:r w:rsidRPr="002217D3">
        <w:rPr>
          <w:b/>
          <w:bCs/>
          <w:lang w:eastAsia="zh-CN"/>
        </w:rPr>
        <w:t>Service operation name:</w:t>
      </w:r>
      <w:r>
        <w:rPr>
          <w:lang w:eastAsia="zh-CN"/>
        </w:rPr>
        <w:t xml:space="preserve"> Nnef_TimeSynchronization_ConfigUpdate</w:t>
      </w:r>
    </w:p>
    <w:p w14:paraId="3DD28503" w14:textId="77777777" w:rsidR="003F493E" w:rsidRDefault="003F493E" w:rsidP="003F493E">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5045AABE" w14:textId="77777777" w:rsidR="003F493E" w:rsidRDefault="003F493E" w:rsidP="003F493E">
      <w:pPr>
        <w:rPr>
          <w:lang w:eastAsia="zh-CN"/>
        </w:rPr>
      </w:pPr>
      <w:r w:rsidRPr="002217D3">
        <w:rPr>
          <w:b/>
          <w:bCs/>
          <w:lang w:eastAsia="zh-CN"/>
        </w:rPr>
        <w:t>Inputs, Required:</w:t>
      </w:r>
      <w:r>
        <w:rPr>
          <w:lang w:eastAsia="zh-CN"/>
        </w:rPr>
        <w:t xml:space="preserve"> PTP instance reference.</w:t>
      </w:r>
    </w:p>
    <w:p w14:paraId="1BB40F05" w14:textId="77777777" w:rsidR="003F493E" w:rsidRDefault="003F493E" w:rsidP="003F493E">
      <w:pPr>
        <w:rPr>
          <w:lang w:eastAsia="zh-CN"/>
        </w:rPr>
      </w:pPr>
      <w:r w:rsidRPr="002217D3">
        <w:rPr>
          <w:b/>
          <w:bCs/>
          <w:lang w:eastAsia="zh-CN"/>
        </w:rPr>
        <w:t>Inputs, Optional:</w:t>
      </w:r>
      <w:r>
        <w:rPr>
          <w:lang w:eastAsia="zh-CN"/>
        </w:rPr>
        <w:t xml:space="preserve"> List of UE identities (GPSIs) to be added to the time synchronization configuration. </w:t>
      </w:r>
      <w:ins w:id="1132" w:author="NTT DOCOMO" w:date="2022-01-18T12:01:00Z">
        <w:r>
          <w:t xml:space="preserve">List of UE identities (SUPIs) to be removed from the time synchronization configuration. </w:t>
        </w:r>
      </w:ins>
      <w:r>
        <w:rPr>
          <w:lang w:eastAsia="zh-CN"/>
        </w:rPr>
        <w:t>(g)PTP grandmaster enabled, grandmaster priority, Time Domain, Temporary Validity Condition as described in Table 4.15.9.3-1.</w:t>
      </w:r>
    </w:p>
    <w:p w14:paraId="65B0FE0B" w14:textId="77777777" w:rsidR="003F493E" w:rsidRDefault="003F493E" w:rsidP="003F493E">
      <w:pPr>
        <w:rPr>
          <w:lang w:eastAsia="zh-CN"/>
        </w:rPr>
      </w:pPr>
      <w:r w:rsidRPr="002217D3">
        <w:rPr>
          <w:b/>
          <w:bCs/>
          <w:lang w:eastAsia="zh-CN"/>
        </w:rPr>
        <w:t>Outputs, Required:</w:t>
      </w:r>
      <w:r>
        <w:rPr>
          <w:lang w:eastAsia="zh-CN"/>
        </w:rPr>
        <w:t xml:space="preserve"> Operation execution result indication.</w:t>
      </w:r>
    </w:p>
    <w:p w14:paraId="520ED3EC" w14:textId="6DC7F547" w:rsidR="003F493E" w:rsidRDefault="003F493E" w:rsidP="003F493E">
      <w:pPr>
        <w:rPr>
          <w:lang w:eastAsia="zh-CN"/>
        </w:rPr>
      </w:pPr>
      <w:r w:rsidRPr="002217D3">
        <w:rPr>
          <w:b/>
          <w:bCs/>
          <w:lang w:eastAsia="zh-CN"/>
        </w:rPr>
        <w:t>Outputs, Optional:</w:t>
      </w:r>
      <w:r>
        <w:rPr>
          <w:lang w:eastAsia="zh-CN"/>
        </w:rPr>
        <w:t xml:space="preserve"> None.</w:t>
      </w:r>
    </w:p>
    <w:p w14:paraId="4744C5DA" w14:textId="77777777" w:rsidR="00C20162" w:rsidRPr="0042466D" w:rsidRDefault="00C20162" w:rsidP="00C201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B198B85" w14:textId="77777777" w:rsidR="00C20162" w:rsidRDefault="00C20162" w:rsidP="003F493E">
      <w:pPr>
        <w:rPr>
          <w:lang w:eastAsia="zh-CN"/>
        </w:rPr>
      </w:pPr>
    </w:p>
    <w:p w14:paraId="48A98234" w14:textId="77777777" w:rsidR="00074D5D" w:rsidRPr="009341B2" w:rsidRDefault="00074D5D" w:rsidP="00074D5D">
      <w:bookmarkStart w:id="1133" w:name="_Toc91154352"/>
      <w:bookmarkEnd w:id="1131"/>
    </w:p>
    <w:p w14:paraId="29F4D0F2" w14:textId="77777777" w:rsidR="00074D5D" w:rsidRDefault="00074D5D" w:rsidP="00074D5D">
      <w:pPr>
        <w:pStyle w:val="Heading5"/>
        <w:rPr>
          <w:lang w:eastAsia="zh-CN"/>
        </w:rPr>
      </w:pPr>
      <w:bookmarkStart w:id="1134" w:name="_Toc91154351"/>
      <w:r>
        <w:rPr>
          <w:lang w:eastAsia="zh-CN"/>
        </w:rPr>
        <w:t>5.2.6.25.5</w:t>
      </w:r>
      <w:r>
        <w:rPr>
          <w:lang w:eastAsia="zh-CN"/>
        </w:rPr>
        <w:tab/>
        <w:t>Nnef_TimeSynchronization_ConfigUpdateNotify operation</w:t>
      </w:r>
      <w:bookmarkEnd w:id="1134"/>
    </w:p>
    <w:p w14:paraId="30009567" w14:textId="77777777" w:rsidR="00074D5D" w:rsidRDefault="00074D5D" w:rsidP="00074D5D">
      <w:pPr>
        <w:rPr>
          <w:lang w:eastAsia="zh-CN"/>
        </w:rPr>
      </w:pPr>
      <w:r w:rsidRPr="002217D3">
        <w:rPr>
          <w:b/>
          <w:bCs/>
          <w:lang w:eastAsia="zh-CN"/>
        </w:rPr>
        <w:t>Service operation name:</w:t>
      </w:r>
      <w:r>
        <w:rPr>
          <w:lang w:eastAsia="zh-CN"/>
        </w:rPr>
        <w:t xml:space="preserve"> Nnef_TimeSynchronization_ConfigUpdateNotify</w:t>
      </w:r>
    </w:p>
    <w:p w14:paraId="217060D1" w14:textId="77777777" w:rsidR="00074D5D" w:rsidRDefault="00074D5D" w:rsidP="00074D5D">
      <w:pPr>
        <w:rPr>
          <w:ins w:id="1135" w:author="NTT DOCOMO" w:date="2022-01-18T13:57:00Z"/>
        </w:rPr>
      </w:pPr>
      <w:r w:rsidRPr="002217D3">
        <w:rPr>
          <w:b/>
          <w:bCs/>
          <w:lang w:eastAsia="zh-CN"/>
        </w:rPr>
        <w:t>Description:</w:t>
      </w:r>
      <w:r>
        <w:rPr>
          <w:lang w:eastAsia="zh-CN"/>
        </w:rPr>
        <w:t xml:space="preserve"> Forward the notification for the time synchronization configuration. </w:t>
      </w:r>
      <w:ins w:id="1136" w:author="NTT DOCOMO" w:date="2022-01-18T13:15:00Z">
        <w:r>
          <w:t>When the NEF detects a</w:t>
        </w:r>
      </w:ins>
      <w:ins w:id="1137" w:author="NTT DOCOMO" w:date="2022-01-18T13:16:00Z">
        <w:r>
          <w:t xml:space="preserve"> ch</w:t>
        </w:r>
      </w:ins>
      <w:ins w:id="1138" w:author="NTT DOCOMO" w:date="2022-01-18T13:17:00Z">
        <w:r>
          <w:t>ange</w:t>
        </w:r>
      </w:ins>
      <w:ins w:id="1139" w:author="NTT DOCOMO" w:date="2022-01-18T13:15:00Z">
        <w:r>
          <w:t xml:space="preserve"> corresponding to a</w:t>
        </w:r>
      </w:ins>
      <w:ins w:id="1140" w:author="NTT DOCOMO" w:date="2022-01-18T13:16:00Z">
        <w:r>
          <w:t xml:space="preserve"> time synchronization configuration</w:t>
        </w:r>
      </w:ins>
      <w:ins w:id="1141" w:author="NTT DOCOMO" w:date="2022-01-18T13:15:00Z">
        <w:r>
          <w:t>, it invokes Nnef_TimeSynchronization_</w:t>
        </w:r>
      </w:ins>
      <w:ins w:id="1142" w:author="NTT DOCOMO" w:date="2022-01-18T13:16:00Z">
        <w:r>
          <w:t>ConfigUpdate</w:t>
        </w:r>
      </w:ins>
      <w:ins w:id="1143" w:author="NTT DOCOMO" w:date="2022-01-18T13:15:00Z">
        <w:r>
          <w:t>Notify service operation to the NF consumer(s) which has subscribed for the event. The following table describes the parameters in the event.</w:t>
        </w:r>
      </w:ins>
    </w:p>
    <w:p w14:paraId="6F3F07F1" w14:textId="77777777" w:rsidR="00074D5D" w:rsidRPr="00A6680E" w:rsidRDefault="00074D5D" w:rsidP="00074D5D">
      <w:pPr>
        <w:pStyle w:val="TH"/>
        <w:rPr>
          <w:ins w:id="1144" w:author="NTT DOCOMO" w:date="2022-01-18T13:57:00Z"/>
          <w:rFonts w:eastAsia="SimSun"/>
        </w:rPr>
      </w:pPr>
      <w:ins w:id="1145" w:author="NTT DOCOMO" w:date="2022-01-18T13:57:00Z">
        <w:r>
          <w:lastRenderedPageBreak/>
          <w:t xml:space="preserve">Table 5.2.6.25.5-1: Time Synchronization configuration </w:t>
        </w:r>
        <w:r w:rsidRPr="00B337C5">
          <w:rPr>
            <w:rFonts w:eastAsia="SimSun"/>
          </w:rPr>
          <w:t>event</w:t>
        </w:r>
        <w:r>
          <w:rPr>
            <w:rFonts w:eastAsia="SimSun"/>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74D5D" w:rsidRPr="00BC6720" w14:paraId="7DF47BF4" w14:textId="77777777" w:rsidTr="004E161E">
        <w:trPr>
          <w:cantSplit/>
          <w:jc w:val="center"/>
          <w:ins w:id="1146" w:author="NTT DOCOMO" w:date="2022-01-18T13:57:00Z"/>
        </w:trPr>
        <w:tc>
          <w:tcPr>
            <w:tcW w:w="3799" w:type="dxa"/>
          </w:tcPr>
          <w:p w14:paraId="60209678" w14:textId="77777777" w:rsidR="00074D5D" w:rsidRPr="00BC6720" w:rsidRDefault="00074D5D" w:rsidP="004E161E">
            <w:pPr>
              <w:pStyle w:val="TAH"/>
              <w:rPr>
                <w:ins w:id="1147" w:author="NTT DOCOMO" w:date="2022-01-18T13:57:00Z"/>
                <w:rFonts w:eastAsia="Malgun Gothic"/>
              </w:rPr>
            </w:pPr>
            <w:ins w:id="1148" w:author="NTT DOCOMO" w:date="2022-01-18T13:57:00Z">
              <w:r>
                <w:rPr>
                  <w:rFonts w:eastAsia="Malgun Gothic"/>
                </w:rPr>
                <w:t>Event parameter</w:t>
              </w:r>
            </w:ins>
          </w:p>
        </w:tc>
        <w:tc>
          <w:tcPr>
            <w:tcW w:w="4678" w:type="dxa"/>
          </w:tcPr>
          <w:p w14:paraId="5D39656A" w14:textId="77777777" w:rsidR="00074D5D" w:rsidRPr="00BC6720" w:rsidRDefault="00074D5D" w:rsidP="004E161E">
            <w:pPr>
              <w:pStyle w:val="TAH"/>
              <w:rPr>
                <w:ins w:id="1149" w:author="NTT DOCOMO" w:date="2022-01-18T13:57:00Z"/>
                <w:rFonts w:eastAsia="Malgun Gothic"/>
              </w:rPr>
            </w:pPr>
            <w:ins w:id="1150" w:author="NTT DOCOMO" w:date="2022-01-18T13:57:00Z">
              <w:r>
                <w:rPr>
                  <w:rFonts w:eastAsia="Malgun Gothic"/>
                </w:rPr>
                <w:t>Description</w:t>
              </w:r>
            </w:ins>
          </w:p>
        </w:tc>
      </w:tr>
      <w:tr w:rsidR="00074D5D" w:rsidRPr="005E4458" w14:paraId="0182C583" w14:textId="77777777" w:rsidTr="004E161E">
        <w:trPr>
          <w:cantSplit/>
          <w:jc w:val="center"/>
          <w:ins w:id="1151" w:author="NTT DOCOMO" w:date="2022-01-18T13:57:00Z"/>
        </w:trPr>
        <w:tc>
          <w:tcPr>
            <w:tcW w:w="8477" w:type="dxa"/>
            <w:gridSpan w:val="2"/>
          </w:tcPr>
          <w:p w14:paraId="274447CA" w14:textId="77777777" w:rsidR="00074D5D" w:rsidRPr="005E4458" w:rsidRDefault="00074D5D" w:rsidP="004E161E">
            <w:pPr>
              <w:pStyle w:val="TAL"/>
              <w:rPr>
                <w:ins w:id="1152" w:author="NTT DOCOMO" w:date="2022-01-18T13:57:00Z"/>
                <w:b/>
                <w:bCs/>
              </w:rPr>
            </w:pPr>
            <w:ins w:id="1153" w:author="NTT DOCOMO" w:date="2022-01-18T13:57:00Z">
              <w:r>
                <w:rPr>
                  <w:b/>
                  <w:bCs/>
                </w:rPr>
                <w:t>For each PTP port in the PTP instance</w:t>
              </w:r>
            </w:ins>
          </w:p>
        </w:tc>
      </w:tr>
      <w:tr w:rsidR="00074D5D" w14:paraId="1ECC85C6" w14:textId="77777777" w:rsidTr="004E161E">
        <w:trPr>
          <w:cantSplit/>
          <w:jc w:val="center"/>
          <w:ins w:id="1154" w:author="NTT DOCOMO" w:date="2022-01-18T13:57:00Z"/>
        </w:trPr>
        <w:tc>
          <w:tcPr>
            <w:tcW w:w="3799" w:type="dxa"/>
          </w:tcPr>
          <w:p w14:paraId="10DFDDC0" w14:textId="77777777" w:rsidR="00074D5D" w:rsidRDefault="00074D5D" w:rsidP="004E161E">
            <w:pPr>
              <w:pStyle w:val="TAL"/>
              <w:rPr>
                <w:ins w:id="1155" w:author="NTT DOCOMO" w:date="2022-01-18T13:57:00Z"/>
                <w:rFonts w:eastAsia="Malgun Gothic"/>
              </w:rPr>
            </w:pPr>
            <w:ins w:id="1156" w:author="NTT DOCOMO" w:date="2022-01-18T13:57:00Z">
              <w:r>
                <w:rPr>
                  <w:rFonts w:eastAsia="Malgun Gothic"/>
                </w:rPr>
                <w:t>Either UE identity (for a DS-TT port), or "N6 interface" indication</w:t>
              </w:r>
            </w:ins>
          </w:p>
        </w:tc>
        <w:tc>
          <w:tcPr>
            <w:tcW w:w="4678" w:type="dxa"/>
          </w:tcPr>
          <w:p w14:paraId="774ADA33" w14:textId="77777777" w:rsidR="00074D5D" w:rsidRDefault="00074D5D" w:rsidP="004E161E">
            <w:pPr>
              <w:pStyle w:val="TAL"/>
              <w:rPr>
                <w:ins w:id="1157" w:author="NTT DOCOMO" w:date="2022-01-18T13:57:00Z"/>
              </w:rPr>
            </w:pPr>
            <w:ins w:id="1158" w:author="NTT DOCOMO" w:date="2022-01-18T13:57:00Z">
              <w:r>
                <w:t>Identifies the UE/DS-TT which the parameters below apply. "N6 interface" indicates that the parameters below apply to the N6 interface.</w:t>
              </w:r>
            </w:ins>
          </w:p>
          <w:p w14:paraId="0DA1DEDD" w14:textId="77777777" w:rsidR="00074D5D" w:rsidRDefault="00074D5D" w:rsidP="004E161E">
            <w:pPr>
              <w:pStyle w:val="TAL"/>
              <w:rPr>
                <w:ins w:id="1159" w:author="NTT DOCOMO" w:date="2022-01-18T13:57:00Z"/>
              </w:rPr>
            </w:pPr>
            <w:ins w:id="1160" w:author="NTT DOCOMO" w:date="2022-01-18T13:57:00Z">
              <w:r>
                <w:t>If the "PTP port" needs to be identified, this field refers to the UE identity (GPSI or SUPI).</w:t>
              </w:r>
            </w:ins>
          </w:p>
          <w:p w14:paraId="15EF779D" w14:textId="77777777" w:rsidR="00074D5D" w:rsidRDefault="00074D5D" w:rsidP="004E161E">
            <w:pPr>
              <w:pStyle w:val="TAL"/>
              <w:rPr>
                <w:ins w:id="1161" w:author="NTT DOCOMO" w:date="2022-01-18T13:57:00Z"/>
              </w:rPr>
            </w:pPr>
            <w:ins w:id="1162" w:author="NTT DOCOMO" w:date="2022-01-18T13:57:00Z">
              <w:r>
                <w:t>If the N6 termination needs to be identified, then this field indicates "N6 interface" flag, instead of SUPI or GPSI.</w:t>
              </w:r>
            </w:ins>
          </w:p>
        </w:tc>
      </w:tr>
      <w:tr w:rsidR="00074D5D" w14:paraId="76A2DB28" w14:textId="77777777" w:rsidTr="004E161E">
        <w:trPr>
          <w:cantSplit/>
          <w:jc w:val="center"/>
          <w:ins w:id="1163" w:author="NTT DOCOMO" w:date="2022-01-18T13:57:00Z"/>
        </w:trPr>
        <w:tc>
          <w:tcPr>
            <w:tcW w:w="3799" w:type="dxa"/>
          </w:tcPr>
          <w:p w14:paraId="2734B833" w14:textId="77777777" w:rsidR="00074D5D" w:rsidRDefault="00074D5D" w:rsidP="004E161E">
            <w:pPr>
              <w:pStyle w:val="TAL"/>
              <w:rPr>
                <w:ins w:id="1164" w:author="NTT DOCOMO" w:date="2022-01-18T13:57:00Z"/>
                <w:rFonts w:eastAsia="Malgun Gothic"/>
              </w:rPr>
            </w:pPr>
            <w:ins w:id="1165" w:author="NTT DOCOMO" w:date="2022-01-18T13:57:00Z">
              <w:r>
                <w:rPr>
                  <w:rFonts w:eastAsia="Malgun Gothic"/>
                </w:rPr>
                <w:t>PTP port state</w:t>
              </w:r>
            </w:ins>
          </w:p>
        </w:tc>
        <w:tc>
          <w:tcPr>
            <w:tcW w:w="4678" w:type="dxa"/>
          </w:tcPr>
          <w:p w14:paraId="2C8B4A01" w14:textId="77777777" w:rsidR="00074D5D" w:rsidRPr="00A25479" w:rsidRDefault="00074D5D" w:rsidP="004E161E">
            <w:pPr>
              <w:pStyle w:val="TAL"/>
              <w:rPr>
                <w:ins w:id="1166" w:author="NTT DOCOMO" w:date="2022-01-18T13:57:00Z"/>
                <w:rFonts w:eastAsia="Malgun Gothic"/>
              </w:rPr>
            </w:pPr>
            <w:ins w:id="1167" w:author="NTT DOCOMO" w:date="2022-01-18T13:57:00Z">
              <w:r>
                <w:t xml:space="preserve">The values are as defined for portDS.portState as specified in IEEE Std 802.1AS [75] and IEEE Std 1588 [76]. </w:t>
              </w: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ins>
          </w:p>
        </w:tc>
      </w:tr>
      <w:tr w:rsidR="00074D5D" w14:paraId="12EAD38F" w14:textId="77777777" w:rsidTr="004E161E">
        <w:trPr>
          <w:cantSplit/>
          <w:jc w:val="center"/>
          <w:ins w:id="1168" w:author="NTT DOCOMO" w:date="2022-01-18T13:57:00Z"/>
        </w:trPr>
        <w:tc>
          <w:tcPr>
            <w:tcW w:w="3799" w:type="dxa"/>
          </w:tcPr>
          <w:p w14:paraId="60BE82B8" w14:textId="77777777" w:rsidR="00074D5D" w:rsidRDefault="00074D5D" w:rsidP="004E161E">
            <w:pPr>
              <w:pStyle w:val="TAL"/>
              <w:rPr>
                <w:ins w:id="1169" w:author="NTT DOCOMO" w:date="2022-01-18T13:57:00Z"/>
                <w:rFonts w:eastAsia="Malgun Gothic"/>
              </w:rPr>
            </w:pPr>
            <w:ins w:id="1170" w:author="NTT DOCOMO" w:date="2022-01-18T13:57:00Z">
              <w:r>
                <w:rPr>
                  <w:rFonts w:eastAsia="Malgun Gothic"/>
                </w:rPr>
                <w:t>Log Sync Interval</w:t>
              </w:r>
            </w:ins>
          </w:p>
        </w:tc>
        <w:tc>
          <w:tcPr>
            <w:tcW w:w="4678" w:type="dxa"/>
          </w:tcPr>
          <w:p w14:paraId="07A9A9FC" w14:textId="77777777" w:rsidR="00074D5D" w:rsidRDefault="00074D5D" w:rsidP="004E161E">
            <w:pPr>
              <w:pStyle w:val="TAL"/>
              <w:rPr>
                <w:ins w:id="1171" w:author="NTT DOCOMO" w:date="2022-01-18T13:57:00Z"/>
              </w:rPr>
            </w:pPr>
            <w:ins w:id="1172" w:author="NTT DOCOMO" w:date="2022-01-18T13:57:00Z">
              <w:r>
                <w:t xml:space="preserve">Indicates the mean time interval between successive Sync messages. This is applicable for IEEE Std 1588 [76] Boundary Clock or IEEE Std 802.1AS [75] operation. </w:t>
              </w:r>
            </w:ins>
          </w:p>
        </w:tc>
      </w:tr>
      <w:tr w:rsidR="00074D5D" w14:paraId="5CEAD0CE" w14:textId="77777777" w:rsidTr="004E161E">
        <w:trPr>
          <w:cantSplit/>
          <w:jc w:val="center"/>
          <w:ins w:id="1173" w:author="NTT DOCOMO" w:date="2022-01-18T13:57:00Z"/>
        </w:trPr>
        <w:tc>
          <w:tcPr>
            <w:tcW w:w="3799" w:type="dxa"/>
          </w:tcPr>
          <w:p w14:paraId="55C2D277" w14:textId="77777777" w:rsidR="00074D5D" w:rsidRDefault="00074D5D" w:rsidP="004E161E">
            <w:pPr>
              <w:pStyle w:val="TAL"/>
              <w:rPr>
                <w:ins w:id="1174" w:author="NTT DOCOMO" w:date="2022-01-18T13:57:00Z"/>
                <w:rFonts w:eastAsia="Malgun Gothic"/>
              </w:rPr>
            </w:pPr>
            <w:ins w:id="1175" w:author="NTT DOCOMO" w:date="2022-01-18T13:57:00Z">
              <w:r>
                <w:rPr>
                  <w:rFonts w:eastAsia="Malgun Gothic"/>
                </w:rPr>
                <w:t>Log Announce Interval</w:t>
              </w:r>
            </w:ins>
          </w:p>
        </w:tc>
        <w:tc>
          <w:tcPr>
            <w:tcW w:w="4678" w:type="dxa"/>
          </w:tcPr>
          <w:p w14:paraId="2E10FDF1" w14:textId="77777777" w:rsidR="00074D5D" w:rsidRDefault="00074D5D" w:rsidP="004E161E">
            <w:pPr>
              <w:pStyle w:val="TAL"/>
              <w:rPr>
                <w:ins w:id="1176" w:author="NTT DOCOMO" w:date="2022-01-18T13:57:00Z"/>
              </w:rPr>
            </w:pPr>
            <w:ins w:id="1177" w:author="NTT DOCOMO" w:date="2022-01-18T13:57:00Z">
              <w:r>
                <w:t xml:space="preserve">Indicates the mean time interval between successive Announce messages. This is applicable for IEEE Std 1588 [76] Boundary Clock or IEEE Std 802.1AS [75] operation. </w:t>
              </w:r>
            </w:ins>
          </w:p>
        </w:tc>
      </w:tr>
    </w:tbl>
    <w:p w14:paraId="375948E7" w14:textId="77777777" w:rsidR="00074D5D" w:rsidRDefault="00074D5D" w:rsidP="00074D5D">
      <w:pPr>
        <w:rPr>
          <w:ins w:id="1178" w:author="NTT DOCOMO" w:date="2022-01-18T13:57:00Z"/>
          <w:lang w:eastAsia="zh-CN"/>
        </w:rPr>
      </w:pPr>
    </w:p>
    <w:p w14:paraId="774E8621" w14:textId="77777777" w:rsidR="00074D5D" w:rsidRDefault="00074D5D" w:rsidP="00074D5D">
      <w:pPr>
        <w:rPr>
          <w:ins w:id="1179" w:author="NTT DOCOMO" w:date="2022-01-18T13:15:00Z"/>
        </w:rPr>
      </w:pPr>
    </w:p>
    <w:p w14:paraId="382EBF97" w14:textId="77777777" w:rsidR="00074D5D" w:rsidRDefault="00074D5D" w:rsidP="00074D5D">
      <w:pPr>
        <w:rPr>
          <w:lang w:eastAsia="zh-CN"/>
        </w:rPr>
      </w:pPr>
      <w:r w:rsidRPr="002217D3">
        <w:rPr>
          <w:b/>
          <w:bCs/>
          <w:lang w:eastAsia="zh-CN"/>
        </w:rPr>
        <w:t>Known NF Service Consumers:</w:t>
      </w:r>
      <w:r>
        <w:rPr>
          <w:lang w:eastAsia="zh-CN"/>
        </w:rPr>
        <w:t xml:space="preserve"> AF.</w:t>
      </w:r>
    </w:p>
    <w:p w14:paraId="7478C50A" w14:textId="77777777" w:rsidR="00074D5D" w:rsidRDefault="00074D5D" w:rsidP="00074D5D">
      <w:pPr>
        <w:rPr>
          <w:lang w:eastAsia="zh-CN"/>
        </w:rPr>
      </w:pPr>
      <w:r w:rsidRPr="002217D3">
        <w:rPr>
          <w:b/>
          <w:bCs/>
          <w:lang w:eastAsia="zh-CN"/>
        </w:rPr>
        <w:t>Inputs, Required:</w:t>
      </w:r>
      <w:r>
        <w:rPr>
          <w:lang w:eastAsia="zh-CN"/>
        </w:rPr>
        <w:t xml:space="preserve"> PTP instance reference.</w:t>
      </w:r>
    </w:p>
    <w:p w14:paraId="582C11E2" w14:textId="77777777" w:rsidR="00074D5D" w:rsidRDefault="00074D5D" w:rsidP="00074D5D">
      <w:pPr>
        <w:rPr>
          <w:lang w:eastAsia="zh-CN"/>
        </w:rPr>
      </w:pPr>
      <w:r w:rsidRPr="002217D3">
        <w:rPr>
          <w:b/>
          <w:bCs/>
          <w:lang w:eastAsia="zh-CN"/>
        </w:rPr>
        <w:t>Inputs, Optional:</w:t>
      </w:r>
      <w:r>
        <w:rPr>
          <w:lang w:eastAsia="zh-CN"/>
        </w:rPr>
        <w:t xml:space="preserve"> Current state of the time synchronization configuration</w:t>
      </w:r>
      <w:ins w:id="1180" w:author="NTT DOCOMO" w:date="2022-01-18T14:00:00Z">
        <w:r>
          <w:rPr>
            <w:lang w:eastAsia="zh-CN"/>
          </w:rPr>
          <w:t xml:space="preserve"> as described in </w:t>
        </w:r>
        <w:r>
          <w:t>Table 5.2.6.25.5-1</w:t>
        </w:r>
      </w:ins>
      <w:r>
        <w:rPr>
          <w:lang w:eastAsia="zh-CN"/>
        </w:rPr>
        <w:t>.</w:t>
      </w:r>
    </w:p>
    <w:p w14:paraId="2DB6F1AE" w14:textId="77777777" w:rsidR="00074D5D" w:rsidRDefault="00074D5D" w:rsidP="00074D5D">
      <w:pPr>
        <w:rPr>
          <w:lang w:eastAsia="zh-CN"/>
        </w:rPr>
      </w:pPr>
      <w:r w:rsidRPr="002217D3">
        <w:rPr>
          <w:b/>
          <w:bCs/>
          <w:lang w:eastAsia="zh-CN"/>
        </w:rPr>
        <w:t>Outputs, Required:</w:t>
      </w:r>
      <w:r>
        <w:rPr>
          <w:lang w:eastAsia="zh-CN"/>
        </w:rPr>
        <w:t xml:space="preserve"> Operation execution result indication.</w:t>
      </w:r>
    </w:p>
    <w:p w14:paraId="5E626D3C" w14:textId="77777777" w:rsidR="00074D5D" w:rsidRDefault="00074D5D" w:rsidP="00074D5D">
      <w:pPr>
        <w:rPr>
          <w:lang w:eastAsia="zh-CN"/>
        </w:rPr>
      </w:pPr>
      <w:r w:rsidRPr="002217D3">
        <w:rPr>
          <w:b/>
          <w:bCs/>
          <w:lang w:eastAsia="zh-CN"/>
        </w:rPr>
        <w:t>Outputs, Optional:</w:t>
      </w:r>
      <w:r>
        <w:rPr>
          <w:lang w:eastAsia="zh-CN"/>
        </w:rPr>
        <w:t xml:space="preserve"> None.</w:t>
      </w:r>
    </w:p>
    <w:p w14:paraId="2A7ECC38" w14:textId="77777777" w:rsidR="00074D5D" w:rsidRDefault="00074D5D" w:rsidP="00E40003">
      <w:pPr>
        <w:pStyle w:val="Heading5"/>
        <w:rPr>
          <w:lang w:eastAsia="zh-CN"/>
        </w:rPr>
      </w:pPr>
    </w:p>
    <w:p w14:paraId="60B0F645" w14:textId="77777777" w:rsidR="00E40003" w:rsidRDefault="00E40003" w:rsidP="00E40003">
      <w:bookmarkStart w:id="1181" w:name="_Hlk96334110"/>
      <w:bookmarkEnd w:id="1130"/>
      <w:bookmarkEnd w:id="1133"/>
    </w:p>
    <w:p w14:paraId="614BC12E" w14:textId="77777777" w:rsidR="00E40003" w:rsidRPr="0042466D" w:rsidRDefault="00E40003" w:rsidP="00E400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1B159B9" w14:textId="6D880BF5" w:rsidR="00EF372B" w:rsidDel="00353E4D" w:rsidRDefault="00EF372B" w:rsidP="00EF372B">
      <w:pPr>
        <w:pStyle w:val="Heading4"/>
        <w:rPr>
          <w:ins w:id="1182" w:author="NTT DOCOMO" w:date="2022-01-18T14:24:00Z"/>
          <w:del w:id="1183" w:author="NTT DOCOMO2" w:date="2022-02-21T11:20:00Z"/>
          <w:lang w:eastAsia="zh-CN"/>
        </w:rPr>
      </w:pPr>
      <w:ins w:id="1184" w:author="NTT DOCOMO" w:date="2022-01-18T14:24:00Z">
        <w:del w:id="1185" w:author="NTT DOCOMO2" w:date="2022-02-21T11:20:00Z">
          <w:r w:rsidDel="00353E4D">
            <w:rPr>
              <w:lang w:eastAsia="zh-CN"/>
            </w:rPr>
            <w:delText>5.2.6.x</w:delText>
          </w:r>
          <w:r w:rsidDel="00353E4D">
            <w:rPr>
              <w:lang w:eastAsia="zh-CN"/>
            </w:rPr>
            <w:tab/>
            <w:delText>Nnef_ASTI service</w:delText>
          </w:r>
        </w:del>
      </w:ins>
    </w:p>
    <w:p w14:paraId="3BCC0472" w14:textId="00F62FBF" w:rsidR="00EF372B" w:rsidDel="00353E4D" w:rsidRDefault="00EF372B" w:rsidP="00EF372B">
      <w:pPr>
        <w:pStyle w:val="Heading5"/>
        <w:rPr>
          <w:ins w:id="1186" w:author="NTT DOCOMO" w:date="2022-01-18T14:24:00Z"/>
          <w:del w:id="1187" w:author="NTT DOCOMO2" w:date="2022-02-21T11:20:00Z"/>
          <w:lang w:eastAsia="zh-CN"/>
        </w:rPr>
      </w:pPr>
      <w:ins w:id="1188" w:author="NTT DOCOMO" w:date="2022-01-18T14:24:00Z">
        <w:del w:id="1189" w:author="NTT DOCOMO2" w:date="2022-02-21T11:20:00Z">
          <w:r w:rsidDel="00353E4D">
            <w:rPr>
              <w:lang w:eastAsia="zh-CN"/>
            </w:rPr>
            <w:delText>5.2.6.x.1</w:delText>
          </w:r>
          <w:r w:rsidDel="00353E4D">
            <w:rPr>
              <w:lang w:eastAsia="zh-CN"/>
            </w:rPr>
            <w:tab/>
            <w:delText>General</w:delText>
          </w:r>
        </w:del>
      </w:ins>
    </w:p>
    <w:p w14:paraId="1CD3552B" w14:textId="2673D6B8" w:rsidR="00EF372B" w:rsidDel="00353E4D" w:rsidRDefault="00EF372B" w:rsidP="00EF372B">
      <w:pPr>
        <w:rPr>
          <w:ins w:id="1190" w:author="NTT DOCOMO" w:date="2022-01-18T14:24:00Z"/>
          <w:del w:id="1191" w:author="NTT DOCOMO2" w:date="2022-02-21T11:20:00Z"/>
          <w:lang w:eastAsia="zh-CN"/>
        </w:rPr>
      </w:pPr>
      <w:ins w:id="1192" w:author="NTT DOCOMO" w:date="2022-01-18T14:24:00Z">
        <w:del w:id="1193" w:author="NTT DOCOMO2" w:date="2022-02-21T11:20:00Z">
          <w:r w:rsidRPr="002217D3" w:rsidDel="00353E4D">
            <w:rPr>
              <w:b/>
              <w:bCs/>
              <w:lang w:eastAsia="zh-CN"/>
            </w:rPr>
            <w:delText>Service description:</w:delText>
          </w:r>
          <w:r w:rsidDel="00353E4D">
            <w:rPr>
              <w:lang w:eastAsia="zh-CN"/>
            </w:rPr>
            <w:delText xml:space="preserve"> This service provides:</w:delText>
          </w:r>
        </w:del>
      </w:ins>
    </w:p>
    <w:p w14:paraId="72771E98" w14:textId="1032C91B" w:rsidR="00EF372B" w:rsidDel="00353E4D" w:rsidRDefault="00EF372B" w:rsidP="00EF372B">
      <w:pPr>
        <w:pStyle w:val="B1"/>
        <w:rPr>
          <w:ins w:id="1194" w:author="NTT DOCOMO" w:date="2022-01-18T14:24:00Z"/>
          <w:del w:id="1195" w:author="NTT DOCOMO2" w:date="2022-02-21T11:20:00Z"/>
          <w:lang w:eastAsia="zh-CN"/>
        </w:rPr>
      </w:pPr>
      <w:ins w:id="1196" w:author="NTT DOCOMO" w:date="2022-01-18T14:24:00Z">
        <w:del w:id="1197" w:author="NTT DOCOMO2" w:date="2022-02-21T11:20:00Z">
          <w:r w:rsidDel="00353E4D">
            <w:rPr>
              <w:lang w:eastAsia="zh-CN"/>
            </w:rPr>
            <w:delText>-</w:delText>
          </w:r>
          <w:r w:rsidDel="00353E4D">
            <w:rPr>
              <w:lang w:eastAsia="zh-CN"/>
            </w:rPr>
            <w:tab/>
            <w:delText>Request authorization of NF Service Consumer requests.</w:delText>
          </w:r>
        </w:del>
      </w:ins>
    </w:p>
    <w:p w14:paraId="5EDDB476" w14:textId="28B31DEE" w:rsidR="00EF372B" w:rsidDel="00353E4D" w:rsidRDefault="00EF372B" w:rsidP="00EF372B">
      <w:pPr>
        <w:pStyle w:val="B1"/>
        <w:rPr>
          <w:ins w:id="1198" w:author="NTT DOCOMO" w:date="2022-01-18T14:24:00Z"/>
          <w:del w:id="1199" w:author="NTT DOCOMO2" w:date="2022-02-21T11:20:00Z"/>
          <w:lang w:eastAsia="zh-CN"/>
        </w:rPr>
      </w:pPr>
      <w:ins w:id="1200" w:author="NTT DOCOMO" w:date="2022-01-18T14:24:00Z">
        <w:del w:id="1201" w:author="NTT DOCOMO2" w:date="2022-02-21T11:20:00Z">
          <w:r w:rsidDel="00353E4D">
            <w:rPr>
              <w:lang w:eastAsia="zh-CN"/>
            </w:rPr>
            <w:delText>-</w:delText>
          </w:r>
          <w:r w:rsidDel="00353E4D">
            <w:rPr>
              <w:lang w:eastAsia="zh-CN"/>
            </w:rPr>
            <w:tab/>
            <w:delText xml:space="preserve">NF Service Consumer request to control the </w:delText>
          </w:r>
          <w:r w:rsidDel="00353E4D">
            <w:delText xml:space="preserve">5G access stratum time distribution configuration </w:delText>
          </w:r>
          <w:r w:rsidDel="00353E4D">
            <w:rPr>
              <w:lang w:eastAsia="zh-CN"/>
            </w:rPr>
            <w:delText>as described in clause 5.27.1.8 of TS 23.501 [2].</w:delText>
          </w:r>
        </w:del>
      </w:ins>
    </w:p>
    <w:p w14:paraId="740B9465" w14:textId="7A900A73" w:rsidR="00EF372B" w:rsidDel="00353E4D" w:rsidRDefault="00EF372B" w:rsidP="00EF372B">
      <w:pPr>
        <w:pStyle w:val="Heading5"/>
        <w:rPr>
          <w:ins w:id="1202" w:author="NTT DOCOMO" w:date="2022-01-18T14:24:00Z"/>
          <w:del w:id="1203" w:author="NTT DOCOMO2" w:date="2022-02-21T11:20:00Z"/>
        </w:rPr>
      </w:pPr>
    </w:p>
    <w:p w14:paraId="607D19E3" w14:textId="5C5CFB0D" w:rsidR="00EF372B" w:rsidDel="00353E4D" w:rsidRDefault="00EF372B" w:rsidP="00EF372B">
      <w:pPr>
        <w:pStyle w:val="Heading5"/>
        <w:rPr>
          <w:ins w:id="1204" w:author="NTT DOCOMO" w:date="2022-01-18T14:22:00Z"/>
          <w:del w:id="1205" w:author="NTT DOCOMO2" w:date="2022-02-21T11:20:00Z"/>
        </w:rPr>
      </w:pPr>
      <w:ins w:id="1206" w:author="NTT DOCOMO" w:date="2022-01-18T14:22:00Z">
        <w:del w:id="1207" w:author="NTT DOCOMO2" w:date="2022-02-21T11:20:00Z">
          <w:r w:rsidDel="00353E4D">
            <w:delText>5.2.6.</w:delText>
          </w:r>
        </w:del>
      </w:ins>
      <w:ins w:id="1208" w:author="NTT DOCOMO" w:date="2022-01-18T14:23:00Z">
        <w:del w:id="1209" w:author="NTT DOCOMO2" w:date="2022-02-21T11:20:00Z">
          <w:r w:rsidDel="00353E4D">
            <w:delText>x</w:delText>
          </w:r>
        </w:del>
      </w:ins>
      <w:ins w:id="1210" w:author="NTT DOCOMO" w:date="2022-01-18T14:22:00Z">
        <w:del w:id="1211" w:author="NTT DOCOMO2" w:date="2022-02-21T11:20:00Z">
          <w:r w:rsidDel="00353E4D">
            <w:delText>.</w:delText>
          </w:r>
        </w:del>
      </w:ins>
      <w:ins w:id="1212" w:author="NTT DOCOMO" w:date="2022-01-18T14:27:00Z">
        <w:del w:id="1213" w:author="NTT DOCOMO2" w:date="2022-02-21T11:20:00Z">
          <w:r w:rsidDel="00353E4D">
            <w:delText>2</w:delText>
          </w:r>
        </w:del>
      </w:ins>
      <w:ins w:id="1214" w:author="NTT DOCOMO" w:date="2022-01-18T14:22:00Z">
        <w:del w:id="1215" w:author="NTT DOCOMO2" w:date="2022-02-21T11:20:00Z">
          <w:r w:rsidDel="00353E4D">
            <w:tab/>
            <w:delText>Nnef_ASTI</w:delText>
          </w:r>
        </w:del>
      </w:ins>
      <w:ins w:id="1216" w:author="NTT DOCOMO" w:date="2022-01-18T14:26:00Z">
        <w:del w:id="1217" w:author="NTT DOCOMO2" w:date="2022-02-21T11:20:00Z">
          <w:r w:rsidDel="00353E4D">
            <w:delText>_</w:delText>
          </w:r>
        </w:del>
      </w:ins>
      <w:ins w:id="1218" w:author="NTT DOCOMO" w:date="2022-01-18T14:22:00Z">
        <w:del w:id="1219" w:author="NTT DOCOMO2" w:date="2022-02-21T11:20:00Z">
          <w:r w:rsidDel="00353E4D">
            <w:delText>Create operation</w:delText>
          </w:r>
        </w:del>
      </w:ins>
    </w:p>
    <w:p w14:paraId="3A570A15" w14:textId="07B88C8D" w:rsidR="00EF372B" w:rsidDel="00353E4D" w:rsidRDefault="00EF372B" w:rsidP="00EF372B">
      <w:pPr>
        <w:rPr>
          <w:ins w:id="1220" w:author="NTT DOCOMO" w:date="2022-01-18T14:22:00Z"/>
          <w:del w:id="1221" w:author="NTT DOCOMO2" w:date="2022-02-21T11:20:00Z"/>
        </w:rPr>
      </w:pPr>
      <w:ins w:id="1222" w:author="NTT DOCOMO" w:date="2022-01-18T14:22:00Z">
        <w:del w:id="1223" w:author="NTT DOCOMO2" w:date="2022-02-21T11:20:00Z">
          <w:r w:rsidRPr="006E7760" w:rsidDel="00353E4D">
            <w:rPr>
              <w:b/>
              <w:bCs/>
            </w:rPr>
            <w:delText>Service operation name:</w:delText>
          </w:r>
          <w:r w:rsidDel="00353E4D">
            <w:delText xml:space="preserve"> Nnef_ ASTI</w:delText>
          </w:r>
        </w:del>
      </w:ins>
      <w:ins w:id="1224" w:author="NTT DOCOMO" w:date="2022-01-18T14:27:00Z">
        <w:del w:id="1225" w:author="NTT DOCOMO2" w:date="2022-02-21T11:20:00Z">
          <w:r w:rsidDel="00353E4D">
            <w:delText>_</w:delText>
          </w:r>
        </w:del>
      </w:ins>
      <w:ins w:id="1226" w:author="NTT DOCOMO" w:date="2022-01-18T14:22:00Z">
        <w:del w:id="1227" w:author="NTT DOCOMO2" w:date="2022-02-21T11:20:00Z">
          <w:r w:rsidDel="00353E4D">
            <w:delText>Create</w:delText>
          </w:r>
        </w:del>
      </w:ins>
    </w:p>
    <w:p w14:paraId="382AA1B2" w14:textId="7FA432B0" w:rsidR="00EF372B" w:rsidDel="00353E4D" w:rsidRDefault="00EF372B" w:rsidP="00EF372B">
      <w:pPr>
        <w:rPr>
          <w:ins w:id="1228" w:author="NTT DOCOMO" w:date="2022-01-18T14:22:00Z"/>
          <w:del w:id="1229" w:author="NTT DOCOMO2" w:date="2022-02-21T11:20:00Z"/>
        </w:rPr>
      </w:pPr>
      <w:ins w:id="1230" w:author="NTT DOCOMO" w:date="2022-01-18T14:22:00Z">
        <w:del w:id="1231" w:author="NTT DOCOMO2" w:date="2022-02-21T11:20:00Z">
          <w:r w:rsidRPr="006E7760" w:rsidDel="00353E4D">
            <w:rPr>
              <w:b/>
              <w:bCs/>
            </w:rPr>
            <w:delText>Description:</w:delText>
          </w:r>
          <w:r w:rsidDel="00353E4D">
            <w:delText xml:space="preserve"> Authorize the request, activate the 5G access stratum time distibution.</w:delText>
          </w:r>
        </w:del>
      </w:ins>
    </w:p>
    <w:p w14:paraId="5689E9E0" w14:textId="2602954A" w:rsidR="00EF372B" w:rsidDel="00353E4D" w:rsidRDefault="00EF372B" w:rsidP="00EF372B">
      <w:pPr>
        <w:rPr>
          <w:ins w:id="1232" w:author="NTT DOCOMO" w:date="2022-01-18T14:22:00Z"/>
          <w:del w:id="1233" w:author="NTT DOCOMO2" w:date="2022-02-21T11:20:00Z"/>
        </w:rPr>
      </w:pPr>
      <w:ins w:id="1234" w:author="NTT DOCOMO" w:date="2022-01-18T14:22:00Z">
        <w:del w:id="1235" w:author="NTT DOCOMO2" w:date="2022-02-21T11:20:00Z">
          <w:r w:rsidRPr="006E7760" w:rsidDel="00353E4D">
            <w:rPr>
              <w:b/>
              <w:bCs/>
            </w:rPr>
            <w:delText>Inputs, Required:</w:delText>
          </w:r>
          <w:r w:rsidDel="00353E4D">
            <w:delText xml:space="preserve"> List of UE identities, mandatory service parameters as described in Table 4.15.9.4-1.</w:delText>
          </w:r>
        </w:del>
      </w:ins>
    </w:p>
    <w:p w14:paraId="03DE29C5" w14:textId="2E9CDFBE" w:rsidR="00EF372B" w:rsidDel="00353E4D" w:rsidRDefault="00EF372B" w:rsidP="00EF372B">
      <w:pPr>
        <w:rPr>
          <w:ins w:id="1236" w:author="NTT DOCOMO" w:date="2022-01-18T14:22:00Z"/>
          <w:del w:id="1237" w:author="NTT DOCOMO2" w:date="2022-02-21T11:20:00Z"/>
        </w:rPr>
      </w:pPr>
      <w:ins w:id="1238" w:author="NTT DOCOMO" w:date="2022-01-18T14:22:00Z">
        <w:del w:id="1239" w:author="NTT DOCOMO2" w:date="2022-02-21T11:20:00Z">
          <w:r w:rsidRPr="006E7760" w:rsidDel="00353E4D">
            <w:rPr>
              <w:b/>
              <w:bCs/>
            </w:rPr>
            <w:delText>Inputs, Optional:</w:delText>
          </w:r>
          <w:r w:rsidDel="00353E4D">
            <w:delText xml:space="preserve"> </w:delText>
          </w:r>
        </w:del>
        <w:del w:id="1240" w:author="NTT DOCOMO2" w:date="2022-02-21T10:53:00Z">
          <w:r w:rsidDel="00955027">
            <w:delText xml:space="preserve">DNN, S-NSSAI, </w:delText>
          </w:r>
        </w:del>
        <w:del w:id="1241" w:author="NTT DOCOMO2" w:date="2022-02-21T11:20:00Z">
          <w:r w:rsidDel="00353E4D">
            <w:delText>optional service parameters as described in Table 4.15.9.4-1.</w:delText>
          </w:r>
        </w:del>
      </w:ins>
    </w:p>
    <w:p w14:paraId="7CF5138C" w14:textId="13BE3D81" w:rsidR="00EF372B" w:rsidDel="00353E4D" w:rsidRDefault="00EF372B" w:rsidP="00EF372B">
      <w:pPr>
        <w:rPr>
          <w:ins w:id="1242" w:author="NTT DOCOMO" w:date="2022-01-18T14:22:00Z"/>
          <w:del w:id="1243" w:author="NTT DOCOMO2" w:date="2022-02-21T11:20:00Z"/>
        </w:rPr>
      </w:pPr>
      <w:ins w:id="1244" w:author="NTT DOCOMO" w:date="2022-01-18T14:22:00Z">
        <w:del w:id="1245" w:author="NTT DOCOMO2" w:date="2022-02-21T11:20:00Z">
          <w:r w:rsidRPr="006E7760" w:rsidDel="00353E4D">
            <w:rPr>
              <w:b/>
              <w:bCs/>
            </w:rPr>
            <w:lastRenderedPageBreak/>
            <w:delText>Outputs, Required:</w:delText>
          </w:r>
          <w:r w:rsidDel="00353E4D">
            <w:delText xml:space="preserve"> Operation execution result indication, in successful operation the time synchronization configuration id.</w:delText>
          </w:r>
        </w:del>
      </w:ins>
    </w:p>
    <w:p w14:paraId="60FBEFC6" w14:textId="4638C1AF" w:rsidR="00EF372B" w:rsidDel="00353E4D" w:rsidRDefault="00EF372B" w:rsidP="00EF372B">
      <w:pPr>
        <w:rPr>
          <w:ins w:id="1246" w:author="NTT DOCOMO" w:date="2022-01-18T14:22:00Z"/>
          <w:del w:id="1247" w:author="NTT DOCOMO2" w:date="2022-02-21T11:20:00Z"/>
        </w:rPr>
      </w:pPr>
      <w:ins w:id="1248" w:author="NTT DOCOMO" w:date="2022-01-18T14:22:00Z">
        <w:del w:id="1249" w:author="NTT DOCOMO2" w:date="2022-02-21T11:20:00Z">
          <w:r w:rsidRPr="006E7760" w:rsidDel="00353E4D">
            <w:rPr>
              <w:b/>
              <w:bCs/>
            </w:rPr>
            <w:delText>Outputs, Optional:</w:delText>
          </w:r>
          <w:r w:rsidDel="00353E4D">
            <w:delText xml:space="preserve"> None.</w:delText>
          </w:r>
        </w:del>
      </w:ins>
    </w:p>
    <w:p w14:paraId="3C2A59F8" w14:textId="72468CFE" w:rsidR="00EF372B" w:rsidDel="00353E4D" w:rsidRDefault="00EF372B" w:rsidP="00EF372B">
      <w:pPr>
        <w:pStyle w:val="Heading5"/>
        <w:rPr>
          <w:ins w:id="1250" w:author="NTT DOCOMO" w:date="2022-01-18T14:22:00Z"/>
          <w:del w:id="1251" w:author="NTT DOCOMO2" w:date="2022-02-21T11:20:00Z"/>
        </w:rPr>
      </w:pPr>
      <w:ins w:id="1252" w:author="NTT DOCOMO" w:date="2022-01-18T14:22:00Z">
        <w:del w:id="1253" w:author="NTT DOCOMO2" w:date="2022-02-21T11:20:00Z">
          <w:r w:rsidDel="00353E4D">
            <w:delText>5.2.6.</w:delText>
          </w:r>
        </w:del>
      </w:ins>
      <w:ins w:id="1254" w:author="NTT DOCOMO" w:date="2022-01-18T14:27:00Z">
        <w:del w:id="1255" w:author="NTT DOCOMO2" w:date="2022-02-21T11:20:00Z">
          <w:r w:rsidDel="00353E4D">
            <w:delText>x</w:delText>
          </w:r>
        </w:del>
      </w:ins>
      <w:ins w:id="1256" w:author="NTT DOCOMO" w:date="2022-01-18T14:22:00Z">
        <w:del w:id="1257" w:author="NTT DOCOMO2" w:date="2022-02-21T11:20:00Z">
          <w:r w:rsidDel="00353E4D">
            <w:delText>.</w:delText>
          </w:r>
        </w:del>
      </w:ins>
      <w:ins w:id="1258" w:author="NTT DOCOMO" w:date="2022-01-18T14:27:00Z">
        <w:del w:id="1259" w:author="NTT DOCOMO2" w:date="2022-02-21T11:20:00Z">
          <w:r w:rsidDel="00353E4D">
            <w:delText>3</w:delText>
          </w:r>
        </w:del>
      </w:ins>
      <w:ins w:id="1260" w:author="NTT DOCOMO" w:date="2022-01-18T14:22:00Z">
        <w:del w:id="1261" w:author="NTT DOCOMO2" w:date="2022-02-21T11:20:00Z">
          <w:r w:rsidDel="00353E4D">
            <w:tab/>
            <w:delText>Nnef_ASTI</w:delText>
          </w:r>
        </w:del>
      </w:ins>
      <w:ins w:id="1262" w:author="NTT DOCOMO" w:date="2022-01-18T14:27:00Z">
        <w:del w:id="1263" w:author="NTT DOCOMO2" w:date="2022-02-21T11:20:00Z">
          <w:r w:rsidDel="00353E4D">
            <w:delText>_</w:delText>
          </w:r>
        </w:del>
      </w:ins>
      <w:ins w:id="1264" w:author="NTT DOCOMO" w:date="2022-01-18T14:22:00Z">
        <w:del w:id="1265" w:author="NTT DOCOMO2" w:date="2022-02-21T11:20:00Z">
          <w:r w:rsidDel="00353E4D">
            <w:delText>Update operation</w:delText>
          </w:r>
        </w:del>
      </w:ins>
    </w:p>
    <w:p w14:paraId="3FCA4D2B" w14:textId="39134F1D" w:rsidR="00EF372B" w:rsidDel="00353E4D" w:rsidRDefault="00EF372B" w:rsidP="00EF372B">
      <w:pPr>
        <w:rPr>
          <w:ins w:id="1266" w:author="NTT DOCOMO" w:date="2022-01-18T14:22:00Z"/>
          <w:del w:id="1267" w:author="NTT DOCOMO2" w:date="2022-02-21T11:20:00Z"/>
        </w:rPr>
      </w:pPr>
      <w:ins w:id="1268" w:author="NTT DOCOMO" w:date="2022-01-18T14:22:00Z">
        <w:del w:id="1269" w:author="NTT DOCOMO2" w:date="2022-02-21T11:20:00Z">
          <w:r w:rsidRPr="006E7760" w:rsidDel="00353E4D">
            <w:rPr>
              <w:b/>
              <w:bCs/>
            </w:rPr>
            <w:delText>Service operation name:</w:delText>
          </w:r>
          <w:r w:rsidDel="00353E4D">
            <w:delText xml:space="preserve"> Nnef_ASTI</w:delText>
          </w:r>
        </w:del>
      </w:ins>
      <w:ins w:id="1270" w:author="NTT DOCOMO" w:date="2022-01-18T14:27:00Z">
        <w:del w:id="1271" w:author="NTT DOCOMO2" w:date="2022-02-21T11:20:00Z">
          <w:r w:rsidDel="00353E4D">
            <w:delText>_</w:delText>
          </w:r>
        </w:del>
      </w:ins>
      <w:ins w:id="1272" w:author="NTT DOCOMO" w:date="2022-01-18T14:22:00Z">
        <w:del w:id="1273" w:author="NTT DOCOMO2" w:date="2022-02-21T11:20:00Z">
          <w:r w:rsidDel="00353E4D">
            <w:delText>Update</w:delText>
          </w:r>
        </w:del>
      </w:ins>
    </w:p>
    <w:p w14:paraId="4EFF4ECD" w14:textId="0C57A130" w:rsidR="00EF372B" w:rsidDel="00353E4D" w:rsidRDefault="00EF372B" w:rsidP="00EF372B">
      <w:pPr>
        <w:rPr>
          <w:ins w:id="1274" w:author="NTT DOCOMO" w:date="2022-01-18T14:22:00Z"/>
          <w:del w:id="1275" w:author="NTT DOCOMO2" w:date="2022-02-21T11:20:00Z"/>
        </w:rPr>
      </w:pPr>
      <w:ins w:id="1276" w:author="NTT DOCOMO" w:date="2022-01-18T14:22:00Z">
        <w:del w:id="1277" w:author="NTT DOCOMO2" w:date="2022-02-21T11:20:00Z">
          <w:r w:rsidRPr="006E7760" w:rsidDel="00353E4D">
            <w:rPr>
              <w:b/>
              <w:bCs/>
            </w:rPr>
            <w:delText>Description:</w:delText>
          </w:r>
          <w:r w:rsidDel="00353E4D">
            <w:delText xml:space="preserve"> Authorize the request and forward the request to update the 5G access stratum time distribution configuration.</w:delText>
          </w:r>
        </w:del>
      </w:ins>
    </w:p>
    <w:p w14:paraId="337EE2B1" w14:textId="387DD024" w:rsidR="00EF372B" w:rsidDel="00353E4D" w:rsidRDefault="00EF372B" w:rsidP="00EF372B">
      <w:pPr>
        <w:rPr>
          <w:ins w:id="1278" w:author="NTT DOCOMO" w:date="2022-01-18T14:22:00Z"/>
          <w:del w:id="1279" w:author="NTT DOCOMO2" w:date="2022-02-21T11:20:00Z"/>
        </w:rPr>
      </w:pPr>
      <w:ins w:id="1280" w:author="NTT DOCOMO" w:date="2022-01-18T14:22:00Z">
        <w:del w:id="1281" w:author="NTT DOCOMO2" w:date="2022-02-21T11:20:00Z">
          <w:r w:rsidRPr="006E7760" w:rsidDel="00353E4D">
            <w:rPr>
              <w:b/>
              <w:bCs/>
            </w:rPr>
            <w:delText>Inputs, Required:</w:delText>
          </w:r>
          <w:r w:rsidDel="00353E4D">
            <w:delText xml:space="preserve"> Time synchronization configuration id.</w:delText>
          </w:r>
        </w:del>
      </w:ins>
    </w:p>
    <w:p w14:paraId="25CB8070" w14:textId="54097079" w:rsidR="00EF372B" w:rsidDel="00353E4D" w:rsidRDefault="00EF372B" w:rsidP="00EF372B">
      <w:pPr>
        <w:rPr>
          <w:ins w:id="1282" w:author="NTT DOCOMO" w:date="2022-01-18T14:22:00Z"/>
          <w:del w:id="1283" w:author="NTT DOCOMO2" w:date="2022-02-21T11:20:00Z"/>
        </w:rPr>
      </w:pPr>
      <w:ins w:id="1284" w:author="NTT DOCOMO" w:date="2022-01-18T14:22:00Z">
        <w:del w:id="1285" w:author="NTT DOCOMO2" w:date="2022-02-21T11:20:00Z">
          <w:r w:rsidRPr="006E7760" w:rsidDel="00353E4D">
            <w:rPr>
              <w:b/>
              <w:bCs/>
            </w:rPr>
            <w:delText>Inputs, Optional:</w:delText>
          </w:r>
          <w:r w:rsidDel="00353E4D">
            <w:delText xml:space="preserve"> service parameters as in Nnef_ASTI</w:delText>
          </w:r>
        </w:del>
      </w:ins>
      <w:ins w:id="1286" w:author="NTT DOCOMO" w:date="2022-01-18T14:27:00Z">
        <w:del w:id="1287" w:author="NTT DOCOMO2" w:date="2022-02-21T11:20:00Z">
          <w:r w:rsidDel="00353E4D">
            <w:delText>_</w:delText>
          </w:r>
        </w:del>
      </w:ins>
      <w:ins w:id="1288" w:author="NTT DOCOMO" w:date="2022-01-18T14:22:00Z">
        <w:del w:id="1289" w:author="NTT DOCOMO2" w:date="2022-02-21T11:20:00Z">
          <w:r w:rsidDel="00353E4D">
            <w:delText>Create input.</w:delText>
          </w:r>
        </w:del>
      </w:ins>
    </w:p>
    <w:p w14:paraId="0B0AFDE4" w14:textId="2489A5DB" w:rsidR="00EF372B" w:rsidDel="00353E4D" w:rsidRDefault="00EF372B" w:rsidP="00EF372B">
      <w:pPr>
        <w:rPr>
          <w:ins w:id="1290" w:author="NTT DOCOMO" w:date="2022-01-18T14:22:00Z"/>
          <w:del w:id="1291" w:author="NTT DOCOMO2" w:date="2022-02-21T11:20:00Z"/>
        </w:rPr>
      </w:pPr>
      <w:ins w:id="1292" w:author="NTT DOCOMO" w:date="2022-01-18T14:22:00Z">
        <w:del w:id="1293" w:author="NTT DOCOMO2" w:date="2022-02-21T11:20:00Z">
          <w:r w:rsidRPr="006E7760" w:rsidDel="00353E4D">
            <w:rPr>
              <w:b/>
              <w:bCs/>
            </w:rPr>
            <w:delText>Outputs, Required:</w:delText>
          </w:r>
          <w:r w:rsidDel="00353E4D">
            <w:delText xml:space="preserve"> Operation execution result indication.</w:delText>
          </w:r>
        </w:del>
      </w:ins>
    </w:p>
    <w:p w14:paraId="3FBAC5F5" w14:textId="1035CC44" w:rsidR="00EF372B" w:rsidDel="00353E4D" w:rsidRDefault="00EF372B" w:rsidP="00EF372B">
      <w:pPr>
        <w:rPr>
          <w:ins w:id="1294" w:author="NTT DOCOMO" w:date="2022-01-18T14:22:00Z"/>
          <w:del w:id="1295" w:author="NTT DOCOMO2" w:date="2022-02-21T11:20:00Z"/>
        </w:rPr>
      </w:pPr>
      <w:ins w:id="1296" w:author="NTT DOCOMO" w:date="2022-01-18T14:22:00Z">
        <w:del w:id="1297" w:author="NTT DOCOMO2" w:date="2022-02-21T11:20:00Z">
          <w:r w:rsidRPr="006E7760" w:rsidDel="00353E4D">
            <w:rPr>
              <w:b/>
              <w:bCs/>
            </w:rPr>
            <w:delText>Outputs, Optional:</w:delText>
          </w:r>
          <w:r w:rsidDel="00353E4D">
            <w:delText xml:space="preserve"> None.</w:delText>
          </w:r>
        </w:del>
      </w:ins>
    </w:p>
    <w:p w14:paraId="7B490F55" w14:textId="6EBA2F4D" w:rsidR="00EF372B" w:rsidDel="00353E4D" w:rsidRDefault="00EF372B" w:rsidP="00EF372B">
      <w:pPr>
        <w:pStyle w:val="Heading5"/>
        <w:rPr>
          <w:ins w:id="1298" w:author="NTT DOCOMO" w:date="2022-01-18T14:22:00Z"/>
          <w:del w:id="1299" w:author="NTT DOCOMO2" w:date="2022-02-21T11:20:00Z"/>
        </w:rPr>
      </w:pPr>
      <w:ins w:id="1300" w:author="NTT DOCOMO" w:date="2022-01-18T14:22:00Z">
        <w:del w:id="1301" w:author="NTT DOCOMO2" w:date="2022-02-21T11:20:00Z">
          <w:r w:rsidDel="00353E4D">
            <w:delText>5.2.6.</w:delText>
          </w:r>
        </w:del>
      </w:ins>
      <w:ins w:id="1302" w:author="NTT DOCOMO" w:date="2022-01-18T14:28:00Z">
        <w:del w:id="1303" w:author="NTT DOCOMO2" w:date="2022-02-21T11:20:00Z">
          <w:r w:rsidDel="00353E4D">
            <w:delText>x</w:delText>
          </w:r>
        </w:del>
      </w:ins>
      <w:ins w:id="1304" w:author="NTT DOCOMO" w:date="2022-01-18T14:22:00Z">
        <w:del w:id="1305" w:author="NTT DOCOMO2" w:date="2022-02-21T11:20:00Z">
          <w:r w:rsidDel="00353E4D">
            <w:delText>.</w:delText>
          </w:r>
        </w:del>
      </w:ins>
      <w:ins w:id="1306" w:author="NTT DOCOMO" w:date="2022-01-18T14:28:00Z">
        <w:del w:id="1307" w:author="NTT DOCOMO2" w:date="2022-02-21T11:20:00Z">
          <w:r w:rsidDel="00353E4D">
            <w:delText>4</w:delText>
          </w:r>
        </w:del>
      </w:ins>
      <w:ins w:id="1308" w:author="NTT DOCOMO" w:date="2022-01-18T14:22:00Z">
        <w:del w:id="1309" w:author="NTT DOCOMO2" w:date="2022-02-21T11:20:00Z">
          <w:r w:rsidDel="00353E4D">
            <w:tab/>
            <w:delText>Nnef_ASTI</w:delText>
          </w:r>
        </w:del>
      </w:ins>
      <w:ins w:id="1310" w:author="NTT DOCOMO" w:date="2022-01-18T14:28:00Z">
        <w:del w:id="1311" w:author="NTT DOCOMO2" w:date="2022-02-21T11:20:00Z">
          <w:r w:rsidDel="00353E4D">
            <w:delText>_</w:delText>
          </w:r>
        </w:del>
      </w:ins>
      <w:ins w:id="1312" w:author="NTT DOCOMO" w:date="2022-01-18T14:22:00Z">
        <w:del w:id="1313" w:author="NTT DOCOMO2" w:date="2022-02-21T11:20:00Z">
          <w:r w:rsidDel="00353E4D">
            <w:delText>Delete operation</w:delText>
          </w:r>
        </w:del>
      </w:ins>
    </w:p>
    <w:p w14:paraId="3CDE2D16" w14:textId="7E061185" w:rsidR="00EF372B" w:rsidDel="00353E4D" w:rsidRDefault="00EF372B" w:rsidP="00EF372B">
      <w:pPr>
        <w:rPr>
          <w:ins w:id="1314" w:author="NTT DOCOMO" w:date="2022-01-18T14:22:00Z"/>
          <w:del w:id="1315" w:author="NTT DOCOMO2" w:date="2022-02-21T11:20:00Z"/>
        </w:rPr>
      </w:pPr>
      <w:ins w:id="1316" w:author="NTT DOCOMO" w:date="2022-01-18T14:22:00Z">
        <w:del w:id="1317" w:author="NTT DOCOMO2" w:date="2022-02-21T11:20:00Z">
          <w:r w:rsidRPr="006E7760" w:rsidDel="00353E4D">
            <w:rPr>
              <w:b/>
              <w:bCs/>
            </w:rPr>
            <w:delText>Service operation name:</w:delText>
          </w:r>
          <w:r w:rsidDel="00353E4D">
            <w:delText xml:space="preserve"> Nnef_ASTI</w:delText>
          </w:r>
        </w:del>
      </w:ins>
      <w:ins w:id="1318" w:author="NTT DOCOMO" w:date="2022-01-18T14:28:00Z">
        <w:del w:id="1319" w:author="NTT DOCOMO2" w:date="2022-02-21T11:20:00Z">
          <w:r w:rsidR="00A75E15" w:rsidDel="00353E4D">
            <w:delText>_</w:delText>
          </w:r>
        </w:del>
      </w:ins>
      <w:ins w:id="1320" w:author="NTT DOCOMO" w:date="2022-01-18T14:22:00Z">
        <w:del w:id="1321" w:author="NTT DOCOMO2" w:date="2022-02-21T11:20:00Z">
          <w:r w:rsidDel="00353E4D">
            <w:delText>Delete</w:delText>
          </w:r>
        </w:del>
      </w:ins>
    </w:p>
    <w:p w14:paraId="32746C8D" w14:textId="334C5CCE" w:rsidR="00EF372B" w:rsidDel="00353E4D" w:rsidRDefault="00EF372B" w:rsidP="00EF372B">
      <w:pPr>
        <w:rPr>
          <w:ins w:id="1322" w:author="NTT DOCOMO" w:date="2022-01-18T14:22:00Z"/>
          <w:del w:id="1323" w:author="NTT DOCOMO2" w:date="2022-02-21T11:20:00Z"/>
        </w:rPr>
      </w:pPr>
      <w:ins w:id="1324" w:author="NTT DOCOMO" w:date="2022-01-18T14:22:00Z">
        <w:del w:id="1325" w:author="NTT DOCOMO2" w:date="2022-02-21T11:20:00Z">
          <w:r w:rsidRPr="006E7760" w:rsidDel="00353E4D">
            <w:rPr>
              <w:b/>
              <w:bCs/>
            </w:rPr>
            <w:delText>Description:</w:delText>
          </w:r>
          <w:r w:rsidDel="00353E4D">
            <w:delText xml:space="preserve"> Authorize the request, delete the 5G access stratum time distribution configuration, deactivate the corresponding 5G access stratum time distribution service.</w:delText>
          </w:r>
        </w:del>
      </w:ins>
    </w:p>
    <w:p w14:paraId="3775229B" w14:textId="6627A7DE" w:rsidR="00EF372B" w:rsidDel="00353E4D" w:rsidRDefault="00EF372B" w:rsidP="00EF372B">
      <w:pPr>
        <w:rPr>
          <w:ins w:id="1326" w:author="NTT DOCOMO" w:date="2022-01-18T14:22:00Z"/>
          <w:del w:id="1327" w:author="NTT DOCOMO2" w:date="2022-02-21T11:20:00Z"/>
        </w:rPr>
      </w:pPr>
      <w:ins w:id="1328" w:author="NTT DOCOMO" w:date="2022-01-18T14:22:00Z">
        <w:del w:id="1329" w:author="NTT DOCOMO2" w:date="2022-02-21T11:20:00Z">
          <w:r w:rsidRPr="006E7760" w:rsidDel="00353E4D">
            <w:rPr>
              <w:b/>
              <w:bCs/>
            </w:rPr>
            <w:delText>Inputs, Required:</w:delText>
          </w:r>
          <w:r w:rsidDel="00353E4D">
            <w:delText xml:space="preserve"> Time synchronization configuration id.</w:delText>
          </w:r>
        </w:del>
      </w:ins>
    </w:p>
    <w:p w14:paraId="23BD75CB" w14:textId="6BF832D7" w:rsidR="00EF372B" w:rsidDel="00353E4D" w:rsidRDefault="00EF372B" w:rsidP="00EF372B">
      <w:pPr>
        <w:rPr>
          <w:ins w:id="1330" w:author="NTT DOCOMO" w:date="2022-01-18T14:22:00Z"/>
          <w:del w:id="1331" w:author="NTT DOCOMO2" w:date="2022-02-21T11:20:00Z"/>
        </w:rPr>
      </w:pPr>
      <w:ins w:id="1332" w:author="NTT DOCOMO" w:date="2022-01-18T14:22:00Z">
        <w:del w:id="1333" w:author="NTT DOCOMO2" w:date="2022-02-21T11:20:00Z">
          <w:r w:rsidRPr="006E7760" w:rsidDel="00353E4D">
            <w:rPr>
              <w:b/>
              <w:bCs/>
            </w:rPr>
            <w:delText>Inputs, Optional:</w:delText>
          </w:r>
          <w:r w:rsidDel="00353E4D">
            <w:delText xml:space="preserve"> None.</w:delText>
          </w:r>
        </w:del>
      </w:ins>
    </w:p>
    <w:p w14:paraId="365CAC49" w14:textId="4C80B5AA" w:rsidR="00EF372B" w:rsidDel="00353E4D" w:rsidRDefault="00EF372B" w:rsidP="00EF372B">
      <w:pPr>
        <w:rPr>
          <w:ins w:id="1334" w:author="NTT DOCOMO" w:date="2022-01-18T14:22:00Z"/>
          <w:del w:id="1335" w:author="NTT DOCOMO2" w:date="2022-02-21T11:20:00Z"/>
        </w:rPr>
      </w:pPr>
      <w:ins w:id="1336" w:author="NTT DOCOMO" w:date="2022-01-18T14:22:00Z">
        <w:del w:id="1337" w:author="NTT DOCOMO2" w:date="2022-02-21T11:20:00Z">
          <w:r w:rsidRPr="006E7760" w:rsidDel="00353E4D">
            <w:rPr>
              <w:b/>
              <w:bCs/>
            </w:rPr>
            <w:delText>Outputs, Required:</w:delText>
          </w:r>
          <w:r w:rsidDel="00353E4D">
            <w:delText xml:space="preserve"> Operation execution result indication.</w:delText>
          </w:r>
        </w:del>
      </w:ins>
    </w:p>
    <w:p w14:paraId="1C4A478F" w14:textId="76187072" w:rsidR="00EF372B" w:rsidDel="00353E4D" w:rsidRDefault="00EF372B" w:rsidP="00EF372B">
      <w:pPr>
        <w:rPr>
          <w:ins w:id="1338" w:author="NTT DOCOMO" w:date="2022-01-18T14:22:00Z"/>
          <w:del w:id="1339" w:author="NTT DOCOMO2" w:date="2022-02-21T11:20:00Z"/>
        </w:rPr>
      </w:pPr>
      <w:ins w:id="1340" w:author="NTT DOCOMO" w:date="2022-01-18T14:22:00Z">
        <w:del w:id="1341" w:author="NTT DOCOMO2" w:date="2022-02-21T11:20:00Z">
          <w:r w:rsidRPr="006E7760" w:rsidDel="00353E4D">
            <w:rPr>
              <w:b/>
              <w:bCs/>
            </w:rPr>
            <w:delText>Outputs, Optional:</w:delText>
          </w:r>
          <w:r w:rsidDel="00353E4D">
            <w:delText xml:space="preserve"> None.</w:delText>
          </w:r>
        </w:del>
      </w:ins>
    </w:p>
    <w:p w14:paraId="68A80706" w14:textId="3F846B0E" w:rsidR="00EF372B" w:rsidDel="00353E4D" w:rsidRDefault="00EF372B" w:rsidP="00EF372B">
      <w:pPr>
        <w:pStyle w:val="Heading5"/>
        <w:rPr>
          <w:ins w:id="1342" w:author="NTT DOCOMO" w:date="2022-01-18T14:22:00Z"/>
          <w:del w:id="1343" w:author="NTT DOCOMO2" w:date="2022-02-21T11:20:00Z"/>
        </w:rPr>
      </w:pPr>
      <w:ins w:id="1344" w:author="NTT DOCOMO" w:date="2022-01-18T14:22:00Z">
        <w:del w:id="1345" w:author="NTT DOCOMO2" w:date="2022-02-21T11:20:00Z">
          <w:r w:rsidDel="00353E4D">
            <w:delText>5.2.6.</w:delText>
          </w:r>
        </w:del>
      </w:ins>
      <w:ins w:id="1346" w:author="NTT DOCOMO" w:date="2022-01-18T14:28:00Z">
        <w:del w:id="1347" w:author="NTT DOCOMO2" w:date="2022-02-21T11:20:00Z">
          <w:r w:rsidR="00A75E15" w:rsidDel="00353E4D">
            <w:delText>x</w:delText>
          </w:r>
        </w:del>
      </w:ins>
      <w:ins w:id="1348" w:author="NTT DOCOMO" w:date="2022-01-18T14:22:00Z">
        <w:del w:id="1349" w:author="NTT DOCOMO2" w:date="2022-02-21T11:20:00Z">
          <w:r w:rsidDel="00353E4D">
            <w:delText>.</w:delText>
          </w:r>
        </w:del>
      </w:ins>
      <w:ins w:id="1350" w:author="NTT DOCOMO" w:date="2022-01-18T14:28:00Z">
        <w:del w:id="1351" w:author="NTT DOCOMO2" w:date="2022-02-21T11:20:00Z">
          <w:r w:rsidR="00A75E15" w:rsidDel="00353E4D">
            <w:delText>5</w:delText>
          </w:r>
        </w:del>
      </w:ins>
      <w:ins w:id="1352" w:author="NTT DOCOMO" w:date="2022-01-18T14:22:00Z">
        <w:del w:id="1353" w:author="NTT DOCOMO2" w:date="2022-02-21T11:20:00Z">
          <w:r w:rsidDel="00353E4D">
            <w:tab/>
            <w:delText>Nnef_ASTI</w:delText>
          </w:r>
        </w:del>
      </w:ins>
      <w:ins w:id="1354" w:author="NTT DOCOMO" w:date="2022-01-18T14:28:00Z">
        <w:del w:id="1355" w:author="NTT DOCOMO2" w:date="2022-02-21T11:20:00Z">
          <w:r w:rsidR="00A75E15" w:rsidDel="00353E4D">
            <w:delText>_</w:delText>
          </w:r>
        </w:del>
      </w:ins>
      <w:ins w:id="1356" w:author="NTT DOCOMO" w:date="2022-01-18T14:22:00Z">
        <w:del w:id="1357" w:author="NTT DOCOMO2" w:date="2022-02-21T11:20:00Z">
          <w:r w:rsidDel="00353E4D">
            <w:delText>Get operation</w:delText>
          </w:r>
        </w:del>
      </w:ins>
    </w:p>
    <w:p w14:paraId="1122555D" w14:textId="4087C327" w:rsidR="00EF372B" w:rsidDel="00353E4D" w:rsidRDefault="00EF372B" w:rsidP="00EF372B">
      <w:pPr>
        <w:rPr>
          <w:ins w:id="1358" w:author="NTT DOCOMO" w:date="2022-01-18T14:22:00Z"/>
          <w:del w:id="1359" w:author="NTT DOCOMO2" w:date="2022-02-21T11:20:00Z"/>
        </w:rPr>
      </w:pPr>
      <w:ins w:id="1360" w:author="NTT DOCOMO" w:date="2022-01-18T14:22:00Z">
        <w:del w:id="1361" w:author="NTT DOCOMO2" w:date="2022-02-21T11:20:00Z">
          <w:r w:rsidRPr="006E7760" w:rsidDel="00353E4D">
            <w:rPr>
              <w:b/>
              <w:bCs/>
            </w:rPr>
            <w:delText>Service operation name:</w:delText>
          </w:r>
          <w:r w:rsidDel="00353E4D">
            <w:delText xml:space="preserve"> Nnef_ASTI</w:delText>
          </w:r>
        </w:del>
      </w:ins>
      <w:ins w:id="1362" w:author="NTT DOCOMO" w:date="2022-01-18T14:28:00Z">
        <w:del w:id="1363" w:author="NTT DOCOMO2" w:date="2022-02-21T11:20:00Z">
          <w:r w:rsidR="00A75E15" w:rsidDel="00353E4D">
            <w:delText>_</w:delText>
          </w:r>
        </w:del>
      </w:ins>
      <w:ins w:id="1364" w:author="NTT DOCOMO" w:date="2022-01-18T14:22:00Z">
        <w:del w:id="1365" w:author="NTT DOCOMO2" w:date="2022-02-21T11:20:00Z">
          <w:r w:rsidDel="00353E4D">
            <w:delText>Get</w:delText>
          </w:r>
        </w:del>
      </w:ins>
    </w:p>
    <w:p w14:paraId="6D317EA4" w14:textId="4CED0F0B" w:rsidR="00EF372B" w:rsidDel="00353E4D" w:rsidRDefault="00EF372B" w:rsidP="00EF372B">
      <w:pPr>
        <w:rPr>
          <w:ins w:id="1366" w:author="NTT DOCOMO" w:date="2022-01-18T14:22:00Z"/>
          <w:del w:id="1367" w:author="NTT DOCOMO2" w:date="2022-02-21T11:20:00Z"/>
        </w:rPr>
      </w:pPr>
      <w:ins w:id="1368" w:author="NTT DOCOMO" w:date="2022-01-18T14:22:00Z">
        <w:del w:id="1369" w:author="NTT DOCOMO2" w:date="2022-02-21T11:20:00Z">
          <w:r w:rsidRPr="006E7760" w:rsidDel="00353E4D">
            <w:rPr>
              <w:b/>
              <w:bCs/>
            </w:rPr>
            <w:delText>Description:</w:delText>
          </w:r>
          <w:r w:rsidDel="00353E4D">
            <w:delText xml:space="preserve"> Authorize the request and query the status of the access stratum time distribution.</w:delText>
          </w:r>
        </w:del>
      </w:ins>
    </w:p>
    <w:p w14:paraId="1ED439B7" w14:textId="5700BBE5" w:rsidR="00EF372B" w:rsidDel="00353E4D" w:rsidRDefault="00EF372B" w:rsidP="00EF372B">
      <w:pPr>
        <w:rPr>
          <w:ins w:id="1370" w:author="NTT DOCOMO" w:date="2022-01-18T14:22:00Z"/>
          <w:del w:id="1371" w:author="NTT DOCOMO2" w:date="2022-02-21T11:20:00Z"/>
        </w:rPr>
      </w:pPr>
      <w:ins w:id="1372" w:author="NTT DOCOMO" w:date="2022-01-18T14:22:00Z">
        <w:del w:id="1373" w:author="NTT DOCOMO2" w:date="2022-02-21T11:20:00Z">
          <w:r w:rsidRPr="006E7760" w:rsidDel="00353E4D">
            <w:rPr>
              <w:b/>
              <w:bCs/>
            </w:rPr>
            <w:delText>Inputs, Required:</w:delText>
          </w:r>
          <w:r w:rsidDel="00353E4D">
            <w:delText xml:space="preserve"> List of UE identities.</w:delText>
          </w:r>
        </w:del>
      </w:ins>
    </w:p>
    <w:p w14:paraId="4EB6D6C1" w14:textId="1566E7E3" w:rsidR="00EF372B" w:rsidDel="00353E4D" w:rsidRDefault="00EF372B" w:rsidP="00EF372B">
      <w:pPr>
        <w:rPr>
          <w:ins w:id="1374" w:author="NTT DOCOMO" w:date="2022-01-18T14:22:00Z"/>
          <w:del w:id="1375" w:author="NTT DOCOMO2" w:date="2022-02-21T11:20:00Z"/>
        </w:rPr>
      </w:pPr>
      <w:ins w:id="1376" w:author="NTT DOCOMO" w:date="2022-01-18T14:22:00Z">
        <w:del w:id="1377" w:author="NTT DOCOMO2" w:date="2022-02-21T11:20:00Z">
          <w:r w:rsidRPr="006E7760" w:rsidDel="00353E4D">
            <w:rPr>
              <w:b/>
              <w:bCs/>
            </w:rPr>
            <w:delText>Inputs, Optional:</w:delText>
          </w:r>
          <w:r w:rsidDel="00353E4D">
            <w:delText xml:space="preserve"> </w:delText>
          </w:r>
        </w:del>
        <w:del w:id="1378" w:author="NTT DOCOMO2" w:date="2022-02-21T10:54:00Z">
          <w:r w:rsidDel="00955027">
            <w:delText>DNN, S-NSSAI</w:delText>
          </w:r>
        </w:del>
        <w:del w:id="1379" w:author="NTT DOCOMO2" w:date="2022-02-21T11:20:00Z">
          <w:r w:rsidDel="00353E4D">
            <w:delText>.</w:delText>
          </w:r>
        </w:del>
      </w:ins>
    </w:p>
    <w:p w14:paraId="57598992" w14:textId="2097C638" w:rsidR="00EF372B" w:rsidDel="00353E4D" w:rsidRDefault="00EF372B" w:rsidP="00EF372B">
      <w:pPr>
        <w:rPr>
          <w:ins w:id="1380" w:author="NTT DOCOMO" w:date="2022-01-18T14:22:00Z"/>
          <w:del w:id="1381" w:author="NTT DOCOMO2" w:date="2022-02-21T11:20:00Z"/>
        </w:rPr>
      </w:pPr>
      <w:ins w:id="1382" w:author="NTT DOCOMO" w:date="2022-01-18T14:22:00Z">
        <w:del w:id="1383" w:author="NTT DOCOMO2" w:date="2022-02-21T11:20:00Z">
          <w:r w:rsidRPr="006E7760" w:rsidDel="00353E4D">
            <w:rPr>
              <w:b/>
              <w:bCs/>
            </w:rPr>
            <w:delText>Outputs, Required:</w:delText>
          </w:r>
          <w:r w:rsidDel="00353E4D">
            <w:delText xml:space="preserve"> Operation execution result indication.</w:delText>
          </w:r>
        </w:del>
      </w:ins>
    </w:p>
    <w:p w14:paraId="20FF8F9E" w14:textId="33084439" w:rsidR="00EF372B" w:rsidDel="00353E4D" w:rsidRDefault="00EF372B" w:rsidP="00EF372B">
      <w:pPr>
        <w:rPr>
          <w:ins w:id="1384" w:author="NTT DOCOMO" w:date="2022-01-18T14:22:00Z"/>
          <w:del w:id="1385" w:author="NTT DOCOMO2" w:date="2022-02-21T11:20:00Z"/>
        </w:rPr>
      </w:pPr>
      <w:ins w:id="1386" w:author="NTT DOCOMO" w:date="2022-01-18T14:22:00Z">
        <w:del w:id="1387" w:author="NTT DOCOMO2" w:date="2022-02-21T11:20:00Z">
          <w:r w:rsidRPr="006E7760" w:rsidDel="00353E4D">
            <w:rPr>
              <w:b/>
              <w:bCs/>
            </w:rPr>
            <w:delText>Outputs, Optional:</w:delText>
          </w:r>
          <w:r w:rsidDel="00353E4D">
            <w:delText xml:space="preserve"> Status of the access stratum time distribution (active, optionally with requested time synchronization error budget or inactive).</w:delText>
          </w:r>
        </w:del>
      </w:ins>
    </w:p>
    <w:bookmarkEnd w:id="1181"/>
    <w:p w14:paraId="172EE1E8" w14:textId="593AF132" w:rsidR="003B69A1" w:rsidRDefault="003B69A1" w:rsidP="00375664">
      <w:pPr>
        <w:pStyle w:val="Heading5"/>
      </w:pPr>
    </w:p>
    <w:p w14:paraId="3C58235E" w14:textId="77777777" w:rsidR="00EF372B" w:rsidRDefault="00EF372B" w:rsidP="00EF372B"/>
    <w:p w14:paraId="1C51A498" w14:textId="77777777" w:rsidR="00EF372B" w:rsidRPr="0042466D" w:rsidRDefault="00EF372B" w:rsidP="00EF37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88" w:name="_Hlk96334239"/>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3240DB9" w14:textId="77777777" w:rsidR="00EF372B" w:rsidRDefault="00EF372B" w:rsidP="00EF372B"/>
    <w:p w14:paraId="1BFF5322" w14:textId="430A2D30" w:rsidR="00603B8F" w:rsidDel="00353E4D" w:rsidRDefault="00603B8F" w:rsidP="00603B8F">
      <w:pPr>
        <w:pStyle w:val="Heading3"/>
        <w:rPr>
          <w:del w:id="1389" w:author="NTT DOCOMO2" w:date="2022-02-21T11:20:00Z"/>
        </w:rPr>
      </w:pPr>
      <w:bookmarkStart w:id="1390" w:name="_Toc91154544"/>
      <w:del w:id="1391" w:author="NTT DOCOMO2" w:date="2022-02-21T11:20:00Z">
        <w:r w:rsidDel="00353E4D">
          <w:delText>5.2.27</w:delText>
        </w:r>
        <w:r w:rsidDel="00353E4D">
          <w:tab/>
          <w:delText>TSCTSF Services</w:delText>
        </w:r>
        <w:bookmarkEnd w:id="1390"/>
      </w:del>
    </w:p>
    <w:p w14:paraId="2D250D6E" w14:textId="4930DD2E" w:rsidR="00603B8F" w:rsidDel="00353E4D" w:rsidRDefault="00603B8F" w:rsidP="00603B8F">
      <w:pPr>
        <w:pStyle w:val="Heading4"/>
        <w:rPr>
          <w:del w:id="1392" w:author="NTT DOCOMO2" w:date="2022-02-21T11:20:00Z"/>
        </w:rPr>
      </w:pPr>
      <w:bookmarkStart w:id="1393" w:name="_Toc91154545"/>
      <w:del w:id="1394" w:author="NTT DOCOMO2" w:date="2022-02-21T11:20:00Z">
        <w:r w:rsidDel="00353E4D">
          <w:delText>5.2.27.1</w:delText>
        </w:r>
        <w:r w:rsidDel="00353E4D">
          <w:tab/>
          <w:delText>General</w:delText>
        </w:r>
        <w:bookmarkEnd w:id="1393"/>
      </w:del>
    </w:p>
    <w:p w14:paraId="0180F2C8" w14:textId="4D41FB4F" w:rsidR="00603B8F" w:rsidDel="00353E4D" w:rsidRDefault="00603B8F" w:rsidP="00603B8F">
      <w:pPr>
        <w:rPr>
          <w:del w:id="1395" w:author="NTT DOCOMO2" w:date="2022-02-21T11:20:00Z"/>
        </w:rPr>
      </w:pPr>
      <w:del w:id="1396" w:author="NTT DOCOMO2" w:date="2022-02-21T11:20:00Z">
        <w:r w:rsidDel="00353E4D">
          <w:delText>The following table shows the TSCTSF Services and Service Operations:</w:delText>
        </w:r>
      </w:del>
    </w:p>
    <w:p w14:paraId="4AEE9083" w14:textId="40708D27" w:rsidR="00603B8F" w:rsidDel="00353E4D" w:rsidRDefault="00603B8F" w:rsidP="00603B8F">
      <w:pPr>
        <w:pStyle w:val="TH"/>
        <w:rPr>
          <w:del w:id="1397" w:author="NTT DOCOMO2" w:date="2022-02-21T11:20:00Z"/>
        </w:rPr>
      </w:pPr>
      <w:del w:id="1398" w:author="NTT DOCOMO2" w:date="2022-02-21T11:20:00Z">
        <w:r w:rsidDel="00353E4D">
          <w:lastRenderedPageBreak/>
          <w:delText>Table 5.2.27.1-1: NF Services provided by the TSCTSF</w:delText>
        </w:r>
      </w:del>
    </w:p>
    <w:tbl>
      <w:tblPr>
        <w:tblW w:w="93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603B8F" w:rsidRPr="00140E21" w:rsidDel="00353E4D" w14:paraId="62403F85" w14:textId="486EF38B" w:rsidTr="00577387">
        <w:trPr>
          <w:del w:id="1399" w:author="NTT DOCOMO2" w:date="2022-02-21T11:20:00Z"/>
        </w:trPr>
        <w:tc>
          <w:tcPr>
            <w:tcW w:w="3289" w:type="dxa"/>
            <w:tcBorders>
              <w:bottom w:val="single" w:sz="4" w:space="0" w:color="auto"/>
            </w:tcBorders>
          </w:tcPr>
          <w:p w14:paraId="3D2AD1B9" w14:textId="185A18D1" w:rsidR="00603B8F" w:rsidRPr="00140E21" w:rsidDel="00353E4D" w:rsidRDefault="00603B8F" w:rsidP="004E161E">
            <w:pPr>
              <w:pStyle w:val="TAH"/>
              <w:rPr>
                <w:del w:id="1400" w:author="NTT DOCOMO2" w:date="2022-02-21T11:20:00Z"/>
              </w:rPr>
            </w:pPr>
            <w:del w:id="1401" w:author="NTT DOCOMO2" w:date="2022-02-21T11:20:00Z">
              <w:r w:rsidRPr="00140E21" w:rsidDel="00353E4D">
                <w:delText>Service Name</w:delText>
              </w:r>
            </w:del>
          </w:p>
        </w:tc>
        <w:tc>
          <w:tcPr>
            <w:tcW w:w="2410" w:type="dxa"/>
            <w:tcBorders>
              <w:bottom w:val="single" w:sz="4" w:space="0" w:color="auto"/>
            </w:tcBorders>
          </w:tcPr>
          <w:p w14:paraId="2EBC8D3C" w14:textId="11ADF7A8" w:rsidR="00603B8F" w:rsidRPr="00140E21" w:rsidDel="00353E4D" w:rsidRDefault="00603B8F" w:rsidP="004E161E">
            <w:pPr>
              <w:pStyle w:val="TAH"/>
              <w:rPr>
                <w:del w:id="1402" w:author="NTT DOCOMO2" w:date="2022-02-21T11:20:00Z"/>
              </w:rPr>
            </w:pPr>
            <w:del w:id="1403" w:author="NTT DOCOMO2" w:date="2022-02-21T11:20:00Z">
              <w:r w:rsidRPr="00140E21" w:rsidDel="00353E4D">
                <w:delText>Service Operations</w:delText>
              </w:r>
            </w:del>
          </w:p>
        </w:tc>
        <w:tc>
          <w:tcPr>
            <w:tcW w:w="2126" w:type="dxa"/>
            <w:tcBorders>
              <w:bottom w:val="single" w:sz="4" w:space="0" w:color="auto"/>
            </w:tcBorders>
          </w:tcPr>
          <w:p w14:paraId="12830746" w14:textId="319E95B1" w:rsidR="00603B8F" w:rsidRPr="00140E21" w:rsidDel="00353E4D" w:rsidRDefault="00603B8F" w:rsidP="004E161E">
            <w:pPr>
              <w:pStyle w:val="TAH"/>
              <w:rPr>
                <w:del w:id="1404" w:author="NTT DOCOMO2" w:date="2022-02-21T11:20:00Z"/>
              </w:rPr>
            </w:pPr>
            <w:del w:id="1405" w:author="NTT DOCOMO2" w:date="2022-02-21T11:20:00Z">
              <w:r w:rsidRPr="00140E21" w:rsidDel="00353E4D">
                <w:delText>Operation Semantics</w:delText>
              </w:r>
            </w:del>
          </w:p>
        </w:tc>
        <w:tc>
          <w:tcPr>
            <w:tcW w:w="1556" w:type="dxa"/>
            <w:tcBorders>
              <w:bottom w:val="single" w:sz="4" w:space="0" w:color="auto"/>
            </w:tcBorders>
          </w:tcPr>
          <w:p w14:paraId="47BABF0D" w14:textId="042CDEE0" w:rsidR="00603B8F" w:rsidRPr="00140E21" w:rsidDel="00353E4D" w:rsidRDefault="00603B8F" w:rsidP="004E161E">
            <w:pPr>
              <w:pStyle w:val="TAH"/>
              <w:rPr>
                <w:del w:id="1406" w:author="NTT DOCOMO2" w:date="2022-02-21T11:20:00Z"/>
              </w:rPr>
            </w:pPr>
            <w:del w:id="1407" w:author="NTT DOCOMO2" w:date="2022-02-21T11:20:00Z">
              <w:r w:rsidRPr="00140E21" w:rsidDel="00353E4D">
                <w:delText>Example Consumer(s)</w:delText>
              </w:r>
            </w:del>
          </w:p>
        </w:tc>
      </w:tr>
      <w:tr w:rsidR="00603B8F" w:rsidRPr="00140E21" w:rsidDel="00353E4D" w14:paraId="16AB6864" w14:textId="6C2F1844" w:rsidTr="00577387">
        <w:trPr>
          <w:del w:id="1408" w:author="NTT DOCOMO2" w:date="2022-02-21T11:20:00Z"/>
        </w:trPr>
        <w:tc>
          <w:tcPr>
            <w:tcW w:w="3289" w:type="dxa"/>
            <w:tcBorders>
              <w:top w:val="single" w:sz="4" w:space="0" w:color="auto"/>
              <w:bottom w:val="nil"/>
            </w:tcBorders>
            <w:shd w:val="clear" w:color="auto" w:fill="auto"/>
          </w:tcPr>
          <w:p w14:paraId="55D1BD70" w14:textId="0ADBDF5C" w:rsidR="00603B8F" w:rsidRPr="006E7760" w:rsidDel="00353E4D" w:rsidRDefault="00603B8F" w:rsidP="004E161E">
            <w:pPr>
              <w:pStyle w:val="TAL"/>
              <w:rPr>
                <w:del w:id="1409" w:author="NTT DOCOMO2" w:date="2022-02-21T11:20:00Z"/>
                <w:b/>
                <w:bCs/>
              </w:rPr>
            </w:pPr>
            <w:del w:id="1410" w:author="NTT DOCOMO2" w:date="2022-02-21T11:20:00Z">
              <w:r w:rsidRPr="006E7760" w:rsidDel="00353E4D">
                <w:rPr>
                  <w:b/>
                  <w:bCs/>
                </w:rPr>
                <w:delText>Ntsctsf_TimeSynchronization</w:delText>
              </w:r>
            </w:del>
          </w:p>
        </w:tc>
        <w:tc>
          <w:tcPr>
            <w:tcW w:w="2410" w:type="dxa"/>
            <w:tcBorders>
              <w:top w:val="single" w:sz="4" w:space="0" w:color="auto"/>
            </w:tcBorders>
          </w:tcPr>
          <w:p w14:paraId="6A5D4FA5" w14:textId="1C81577B" w:rsidR="00603B8F" w:rsidDel="00353E4D" w:rsidRDefault="00603B8F" w:rsidP="004E161E">
            <w:pPr>
              <w:pStyle w:val="TAL"/>
              <w:rPr>
                <w:del w:id="1411" w:author="NTT DOCOMO2" w:date="2022-02-21T11:20:00Z"/>
              </w:rPr>
            </w:pPr>
            <w:del w:id="1412" w:author="NTT DOCOMO2" w:date="2022-02-21T11:20:00Z">
              <w:r w:rsidRPr="00D72B81" w:rsidDel="00353E4D">
                <w:delText>ConfigUpdate</w:delText>
              </w:r>
            </w:del>
          </w:p>
        </w:tc>
        <w:tc>
          <w:tcPr>
            <w:tcW w:w="2126" w:type="dxa"/>
            <w:tcBorders>
              <w:top w:val="single" w:sz="4" w:space="0" w:color="auto"/>
            </w:tcBorders>
          </w:tcPr>
          <w:p w14:paraId="18C5649B" w14:textId="5E222973" w:rsidR="00603B8F" w:rsidDel="00353E4D" w:rsidRDefault="00603B8F" w:rsidP="004E161E">
            <w:pPr>
              <w:pStyle w:val="TAL"/>
              <w:rPr>
                <w:del w:id="1413" w:author="NTT DOCOMO2" w:date="2022-02-21T11:20:00Z"/>
              </w:rPr>
            </w:pPr>
            <w:del w:id="1414" w:author="NTT DOCOMO2" w:date="2022-02-21T11:20:00Z">
              <w:r w:rsidRPr="00D72B81" w:rsidDel="00353E4D">
                <w:delText>Request/Response</w:delText>
              </w:r>
            </w:del>
          </w:p>
        </w:tc>
        <w:tc>
          <w:tcPr>
            <w:tcW w:w="1556" w:type="dxa"/>
            <w:tcBorders>
              <w:top w:val="single" w:sz="4" w:space="0" w:color="auto"/>
            </w:tcBorders>
          </w:tcPr>
          <w:p w14:paraId="67B144DB" w14:textId="27D68813" w:rsidR="00603B8F" w:rsidDel="00353E4D" w:rsidRDefault="00603B8F" w:rsidP="004E161E">
            <w:pPr>
              <w:pStyle w:val="TAL"/>
              <w:rPr>
                <w:del w:id="1415" w:author="NTT DOCOMO2" w:date="2022-02-21T11:20:00Z"/>
              </w:rPr>
            </w:pPr>
            <w:del w:id="1416" w:author="NTT DOCOMO2" w:date="2022-02-21T11:20:00Z">
              <w:r w:rsidRPr="00D72B81" w:rsidDel="00353E4D">
                <w:delText>AF, NEF</w:delText>
              </w:r>
            </w:del>
          </w:p>
        </w:tc>
      </w:tr>
      <w:tr w:rsidR="00603B8F" w:rsidRPr="00140E21" w:rsidDel="00353E4D" w14:paraId="61558B35" w14:textId="5657F9F6" w:rsidTr="00577387">
        <w:trPr>
          <w:del w:id="1417" w:author="NTT DOCOMO2" w:date="2022-02-21T11:20:00Z"/>
        </w:trPr>
        <w:tc>
          <w:tcPr>
            <w:tcW w:w="3289" w:type="dxa"/>
            <w:tcBorders>
              <w:top w:val="nil"/>
              <w:bottom w:val="nil"/>
            </w:tcBorders>
            <w:shd w:val="clear" w:color="auto" w:fill="auto"/>
          </w:tcPr>
          <w:p w14:paraId="48D08E35" w14:textId="65C2E0F6" w:rsidR="00603B8F" w:rsidDel="00353E4D" w:rsidRDefault="00603B8F" w:rsidP="004E161E">
            <w:pPr>
              <w:pStyle w:val="TAL"/>
              <w:rPr>
                <w:del w:id="1418" w:author="NTT DOCOMO2" w:date="2022-02-21T11:20:00Z"/>
              </w:rPr>
            </w:pPr>
          </w:p>
        </w:tc>
        <w:tc>
          <w:tcPr>
            <w:tcW w:w="2410" w:type="dxa"/>
            <w:tcBorders>
              <w:top w:val="single" w:sz="4" w:space="0" w:color="auto"/>
            </w:tcBorders>
          </w:tcPr>
          <w:p w14:paraId="03EC64D8" w14:textId="45C3BA7E" w:rsidR="00603B8F" w:rsidRPr="00D72B81" w:rsidDel="00353E4D" w:rsidRDefault="00603B8F" w:rsidP="004E161E">
            <w:pPr>
              <w:pStyle w:val="TAL"/>
              <w:rPr>
                <w:del w:id="1419" w:author="NTT DOCOMO2" w:date="2022-02-21T11:20:00Z"/>
              </w:rPr>
            </w:pPr>
            <w:del w:id="1420" w:author="NTT DOCOMO2" w:date="2022-02-21T11:20:00Z">
              <w:r w:rsidRPr="00D72B81" w:rsidDel="00353E4D">
                <w:delText>ConfigCreate</w:delText>
              </w:r>
            </w:del>
          </w:p>
        </w:tc>
        <w:tc>
          <w:tcPr>
            <w:tcW w:w="2126" w:type="dxa"/>
            <w:tcBorders>
              <w:top w:val="single" w:sz="4" w:space="0" w:color="auto"/>
            </w:tcBorders>
          </w:tcPr>
          <w:p w14:paraId="1EE560ED" w14:textId="35DCFD95" w:rsidR="00603B8F" w:rsidRPr="00D72B81" w:rsidDel="00353E4D" w:rsidRDefault="00603B8F" w:rsidP="004E161E">
            <w:pPr>
              <w:pStyle w:val="TAL"/>
              <w:rPr>
                <w:del w:id="1421" w:author="NTT DOCOMO2" w:date="2022-02-21T11:20:00Z"/>
              </w:rPr>
            </w:pPr>
            <w:del w:id="1422" w:author="NTT DOCOMO2" w:date="2022-02-21T11:20:00Z">
              <w:r w:rsidRPr="00D72B81" w:rsidDel="00353E4D">
                <w:delText>Request/Response</w:delText>
              </w:r>
            </w:del>
          </w:p>
        </w:tc>
        <w:tc>
          <w:tcPr>
            <w:tcW w:w="1556" w:type="dxa"/>
            <w:tcBorders>
              <w:top w:val="single" w:sz="4" w:space="0" w:color="auto"/>
            </w:tcBorders>
          </w:tcPr>
          <w:p w14:paraId="60C42F40" w14:textId="603E6FE8" w:rsidR="00603B8F" w:rsidRPr="00D72B81" w:rsidDel="00353E4D" w:rsidRDefault="00603B8F" w:rsidP="004E161E">
            <w:pPr>
              <w:pStyle w:val="TAL"/>
              <w:rPr>
                <w:del w:id="1423" w:author="NTT DOCOMO2" w:date="2022-02-21T11:20:00Z"/>
              </w:rPr>
            </w:pPr>
            <w:del w:id="1424" w:author="NTT DOCOMO2" w:date="2022-02-21T11:20:00Z">
              <w:r w:rsidRPr="00D72B81" w:rsidDel="00353E4D">
                <w:delText>AF, NEF</w:delText>
              </w:r>
            </w:del>
          </w:p>
        </w:tc>
      </w:tr>
      <w:tr w:rsidR="00603B8F" w:rsidRPr="00140E21" w:rsidDel="00353E4D" w14:paraId="431CF669" w14:textId="41B0E445" w:rsidTr="00577387">
        <w:trPr>
          <w:del w:id="1425" w:author="NTT DOCOMO2" w:date="2022-02-21T11:20:00Z"/>
        </w:trPr>
        <w:tc>
          <w:tcPr>
            <w:tcW w:w="3289" w:type="dxa"/>
            <w:tcBorders>
              <w:top w:val="nil"/>
              <w:bottom w:val="nil"/>
            </w:tcBorders>
            <w:shd w:val="clear" w:color="auto" w:fill="auto"/>
          </w:tcPr>
          <w:p w14:paraId="29CA4BBE" w14:textId="081D34AD" w:rsidR="00603B8F" w:rsidDel="00353E4D" w:rsidRDefault="00603B8F" w:rsidP="004E161E">
            <w:pPr>
              <w:pStyle w:val="TAL"/>
              <w:rPr>
                <w:del w:id="1426" w:author="NTT DOCOMO2" w:date="2022-02-21T11:20:00Z"/>
              </w:rPr>
            </w:pPr>
          </w:p>
        </w:tc>
        <w:tc>
          <w:tcPr>
            <w:tcW w:w="2410" w:type="dxa"/>
            <w:tcBorders>
              <w:top w:val="single" w:sz="4" w:space="0" w:color="auto"/>
            </w:tcBorders>
          </w:tcPr>
          <w:p w14:paraId="50C8898B" w14:textId="6FFF2121" w:rsidR="00603B8F" w:rsidRPr="00D72B81" w:rsidDel="00353E4D" w:rsidRDefault="00603B8F" w:rsidP="004E161E">
            <w:pPr>
              <w:pStyle w:val="TAL"/>
              <w:rPr>
                <w:del w:id="1427" w:author="NTT DOCOMO2" w:date="2022-02-21T11:20:00Z"/>
              </w:rPr>
            </w:pPr>
            <w:del w:id="1428" w:author="NTT DOCOMO2" w:date="2022-02-21T11:20:00Z">
              <w:r w:rsidRPr="00D72B81" w:rsidDel="00353E4D">
                <w:delText>ConfigDelete</w:delText>
              </w:r>
            </w:del>
          </w:p>
        </w:tc>
        <w:tc>
          <w:tcPr>
            <w:tcW w:w="2126" w:type="dxa"/>
            <w:tcBorders>
              <w:top w:val="single" w:sz="4" w:space="0" w:color="auto"/>
            </w:tcBorders>
          </w:tcPr>
          <w:p w14:paraId="38518B50" w14:textId="030DC9BE" w:rsidR="00603B8F" w:rsidRPr="00D72B81" w:rsidDel="00353E4D" w:rsidRDefault="00603B8F" w:rsidP="004E161E">
            <w:pPr>
              <w:pStyle w:val="TAL"/>
              <w:rPr>
                <w:del w:id="1429" w:author="NTT DOCOMO2" w:date="2022-02-21T11:20:00Z"/>
              </w:rPr>
            </w:pPr>
            <w:del w:id="1430" w:author="NTT DOCOMO2" w:date="2022-02-21T11:20:00Z">
              <w:r w:rsidRPr="00D72B81" w:rsidDel="00353E4D">
                <w:delText>Request/Response</w:delText>
              </w:r>
            </w:del>
          </w:p>
        </w:tc>
        <w:tc>
          <w:tcPr>
            <w:tcW w:w="1556" w:type="dxa"/>
            <w:tcBorders>
              <w:top w:val="single" w:sz="4" w:space="0" w:color="auto"/>
            </w:tcBorders>
          </w:tcPr>
          <w:p w14:paraId="2B5A5288" w14:textId="208FA4C5" w:rsidR="00603B8F" w:rsidRPr="00D72B81" w:rsidDel="00353E4D" w:rsidRDefault="00603B8F" w:rsidP="004E161E">
            <w:pPr>
              <w:pStyle w:val="TAL"/>
              <w:rPr>
                <w:del w:id="1431" w:author="NTT DOCOMO2" w:date="2022-02-21T11:20:00Z"/>
              </w:rPr>
            </w:pPr>
            <w:del w:id="1432" w:author="NTT DOCOMO2" w:date="2022-02-21T11:20:00Z">
              <w:r w:rsidRPr="00D72B81" w:rsidDel="00353E4D">
                <w:delText>AF, NEF</w:delText>
              </w:r>
            </w:del>
          </w:p>
        </w:tc>
      </w:tr>
      <w:tr w:rsidR="00603B8F" w:rsidRPr="00140E21" w:rsidDel="00353E4D" w14:paraId="5FCE54DA" w14:textId="098E45AC" w:rsidTr="00577387">
        <w:trPr>
          <w:del w:id="1433" w:author="NTT DOCOMO2" w:date="2022-02-21T11:20:00Z"/>
        </w:trPr>
        <w:tc>
          <w:tcPr>
            <w:tcW w:w="3289" w:type="dxa"/>
            <w:tcBorders>
              <w:top w:val="nil"/>
              <w:bottom w:val="nil"/>
            </w:tcBorders>
            <w:shd w:val="clear" w:color="auto" w:fill="auto"/>
          </w:tcPr>
          <w:p w14:paraId="4925ED2A" w14:textId="3A320894" w:rsidR="00603B8F" w:rsidDel="00353E4D" w:rsidRDefault="00603B8F" w:rsidP="004E161E">
            <w:pPr>
              <w:pStyle w:val="TAL"/>
              <w:rPr>
                <w:del w:id="1434" w:author="NTT DOCOMO2" w:date="2022-02-21T11:20:00Z"/>
              </w:rPr>
            </w:pPr>
          </w:p>
        </w:tc>
        <w:tc>
          <w:tcPr>
            <w:tcW w:w="2410" w:type="dxa"/>
            <w:tcBorders>
              <w:top w:val="single" w:sz="4" w:space="0" w:color="auto"/>
            </w:tcBorders>
          </w:tcPr>
          <w:p w14:paraId="4F0847FD" w14:textId="414BF3AC" w:rsidR="00603B8F" w:rsidRPr="00D72B81" w:rsidDel="00353E4D" w:rsidRDefault="00603B8F" w:rsidP="004E161E">
            <w:pPr>
              <w:pStyle w:val="TAL"/>
              <w:rPr>
                <w:del w:id="1435" w:author="NTT DOCOMO2" w:date="2022-02-21T11:20:00Z"/>
              </w:rPr>
            </w:pPr>
            <w:del w:id="1436" w:author="NTT DOCOMO2" w:date="2022-02-21T11:20:00Z">
              <w:r w:rsidRPr="00D72B81" w:rsidDel="00353E4D">
                <w:delText>ConfigUpdateNotify</w:delText>
              </w:r>
            </w:del>
          </w:p>
        </w:tc>
        <w:tc>
          <w:tcPr>
            <w:tcW w:w="2126" w:type="dxa"/>
            <w:tcBorders>
              <w:top w:val="single" w:sz="4" w:space="0" w:color="auto"/>
            </w:tcBorders>
          </w:tcPr>
          <w:p w14:paraId="0BBE85B0" w14:textId="58ECE12F" w:rsidR="00603B8F" w:rsidRPr="00D72B81" w:rsidDel="00353E4D" w:rsidRDefault="00603B8F" w:rsidP="004E161E">
            <w:pPr>
              <w:pStyle w:val="TAL"/>
              <w:rPr>
                <w:del w:id="1437" w:author="NTT DOCOMO2" w:date="2022-02-21T11:20:00Z"/>
              </w:rPr>
            </w:pPr>
            <w:del w:id="1438" w:author="NTT DOCOMO2" w:date="2022-02-21T11:20:00Z">
              <w:r w:rsidRPr="00D72B81" w:rsidDel="00353E4D">
                <w:delText>Subscribe/Notify</w:delText>
              </w:r>
            </w:del>
          </w:p>
        </w:tc>
        <w:tc>
          <w:tcPr>
            <w:tcW w:w="1556" w:type="dxa"/>
            <w:tcBorders>
              <w:top w:val="single" w:sz="4" w:space="0" w:color="auto"/>
            </w:tcBorders>
          </w:tcPr>
          <w:p w14:paraId="271B5D12" w14:textId="7A32CA78" w:rsidR="00603B8F" w:rsidRPr="00D72B81" w:rsidDel="00353E4D" w:rsidRDefault="00603B8F" w:rsidP="004E161E">
            <w:pPr>
              <w:pStyle w:val="TAL"/>
              <w:rPr>
                <w:del w:id="1439" w:author="NTT DOCOMO2" w:date="2022-02-21T11:20:00Z"/>
              </w:rPr>
            </w:pPr>
            <w:del w:id="1440" w:author="NTT DOCOMO2" w:date="2022-02-21T11:20:00Z">
              <w:r w:rsidRPr="00D72B81" w:rsidDel="00353E4D">
                <w:delText>AF, NEF</w:delText>
              </w:r>
            </w:del>
          </w:p>
        </w:tc>
      </w:tr>
      <w:tr w:rsidR="00603B8F" w:rsidRPr="00140E21" w:rsidDel="00353E4D" w14:paraId="44394755" w14:textId="05DA83BF" w:rsidTr="00577387">
        <w:trPr>
          <w:del w:id="1441" w:author="NTT DOCOMO2" w:date="2022-02-21T11:20:00Z"/>
        </w:trPr>
        <w:tc>
          <w:tcPr>
            <w:tcW w:w="3289" w:type="dxa"/>
            <w:tcBorders>
              <w:top w:val="nil"/>
              <w:bottom w:val="nil"/>
            </w:tcBorders>
            <w:shd w:val="clear" w:color="auto" w:fill="auto"/>
          </w:tcPr>
          <w:p w14:paraId="099A1CD2" w14:textId="32139680" w:rsidR="00603B8F" w:rsidDel="00353E4D" w:rsidRDefault="00603B8F" w:rsidP="004E161E">
            <w:pPr>
              <w:pStyle w:val="TAL"/>
              <w:rPr>
                <w:del w:id="1442" w:author="NTT DOCOMO2" w:date="2022-02-21T11:20:00Z"/>
              </w:rPr>
            </w:pPr>
          </w:p>
        </w:tc>
        <w:tc>
          <w:tcPr>
            <w:tcW w:w="2410" w:type="dxa"/>
            <w:tcBorders>
              <w:top w:val="single" w:sz="4" w:space="0" w:color="auto"/>
            </w:tcBorders>
          </w:tcPr>
          <w:p w14:paraId="78504DCC" w14:textId="66A9F92F" w:rsidR="00603B8F" w:rsidRPr="00D72B81" w:rsidDel="00353E4D" w:rsidRDefault="00603B8F" w:rsidP="004E161E">
            <w:pPr>
              <w:pStyle w:val="TAL"/>
              <w:rPr>
                <w:del w:id="1443" w:author="NTT DOCOMO2" w:date="2022-02-21T11:20:00Z"/>
              </w:rPr>
            </w:pPr>
            <w:del w:id="1444" w:author="NTT DOCOMO2" w:date="2022-02-21T11:20:00Z">
              <w:r w:rsidRPr="00D72B81" w:rsidDel="00353E4D">
                <w:delText>CapsSubscribe</w:delText>
              </w:r>
            </w:del>
          </w:p>
        </w:tc>
        <w:tc>
          <w:tcPr>
            <w:tcW w:w="2126" w:type="dxa"/>
            <w:tcBorders>
              <w:top w:val="single" w:sz="4" w:space="0" w:color="auto"/>
            </w:tcBorders>
          </w:tcPr>
          <w:p w14:paraId="3BC57D13" w14:textId="45B34A5C" w:rsidR="00603B8F" w:rsidRPr="00D72B81" w:rsidDel="00353E4D" w:rsidRDefault="00603B8F" w:rsidP="004E161E">
            <w:pPr>
              <w:pStyle w:val="TAL"/>
              <w:rPr>
                <w:del w:id="1445" w:author="NTT DOCOMO2" w:date="2022-02-21T11:20:00Z"/>
              </w:rPr>
            </w:pPr>
            <w:del w:id="1446" w:author="NTT DOCOMO2" w:date="2022-02-21T11:20:00Z">
              <w:r w:rsidRPr="00D72B81" w:rsidDel="00353E4D">
                <w:delText>Subscribe/Notify</w:delText>
              </w:r>
            </w:del>
          </w:p>
        </w:tc>
        <w:tc>
          <w:tcPr>
            <w:tcW w:w="1556" w:type="dxa"/>
            <w:tcBorders>
              <w:top w:val="single" w:sz="4" w:space="0" w:color="auto"/>
            </w:tcBorders>
          </w:tcPr>
          <w:p w14:paraId="225C2662" w14:textId="34ED120E" w:rsidR="00603B8F" w:rsidRPr="00D72B81" w:rsidDel="00353E4D" w:rsidRDefault="00603B8F" w:rsidP="004E161E">
            <w:pPr>
              <w:pStyle w:val="TAL"/>
              <w:rPr>
                <w:del w:id="1447" w:author="NTT DOCOMO2" w:date="2022-02-21T11:20:00Z"/>
              </w:rPr>
            </w:pPr>
            <w:del w:id="1448" w:author="NTT DOCOMO2" w:date="2022-02-21T11:20:00Z">
              <w:r w:rsidRPr="00D72B81" w:rsidDel="00353E4D">
                <w:delText>AF, NEF</w:delText>
              </w:r>
            </w:del>
          </w:p>
        </w:tc>
      </w:tr>
      <w:tr w:rsidR="00603B8F" w:rsidRPr="00140E21" w:rsidDel="00353E4D" w14:paraId="7494B3BB" w14:textId="2E8C66F8" w:rsidTr="00577387">
        <w:trPr>
          <w:del w:id="1449" w:author="NTT DOCOMO2" w:date="2022-02-21T11:20:00Z"/>
        </w:trPr>
        <w:tc>
          <w:tcPr>
            <w:tcW w:w="3289" w:type="dxa"/>
            <w:tcBorders>
              <w:top w:val="nil"/>
              <w:bottom w:val="nil"/>
            </w:tcBorders>
            <w:shd w:val="clear" w:color="auto" w:fill="auto"/>
          </w:tcPr>
          <w:p w14:paraId="64725787" w14:textId="2AFCF601" w:rsidR="00603B8F" w:rsidDel="00353E4D" w:rsidRDefault="00603B8F" w:rsidP="004E161E">
            <w:pPr>
              <w:pStyle w:val="TAL"/>
              <w:rPr>
                <w:del w:id="1450" w:author="NTT DOCOMO2" w:date="2022-02-21T11:20:00Z"/>
              </w:rPr>
            </w:pPr>
          </w:p>
        </w:tc>
        <w:tc>
          <w:tcPr>
            <w:tcW w:w="2410" w:type="dxa"/>
            <w:tcBorders>
              <w:top w:val="single" w:sz="4" w:space="0" w:color="auto"/>
            </w:tcBorders>
          </w:tcPr>
          <w:p w14:paraId="1194B31B" w14:textId="648256AE" w:rsidR="00603B8F" w:rsidRPr="00D72B81" w:rsidDel="00353E4D" w:rsidRDefault="00603B8F" w:rsidP="004E161E">
            <w:pPr>
              <w:pStyle w:val="TAL"/>
              <w:rPr>
                <w:del w:id="1451" w:author="NTT DOCOMO2" w:date="2022-02-21T11:20:00Z"/>
              </w:rPr>
            </w:pPr>
            <w:del w:id="1452" w:author="NTT DOCOMO2" w:date="2022-02-21T11:20:00Z">
              <w:r w:rsidRPr="00D72B81" w:rsidDel="00353E4D">
                <w:delText>CapsUnsubscribe</w:delText>
              </w:r>
            </w:del>
          </w:p>
        </w:tc>
        <w:tc>
          <w:tcPr>
            <w:tcW w:w="2126" w:type="dxa"/>
            <w:tcBorders>
              <w:top w:val="single" w:sz="4" w:space="0" w:color="auto"/>
            </w:tcBorders>
          </w:tcPr>
          <w:p w14:paraId="10A7DD37" w14:textId="0ECF70E7" w:rsidR="00603B8F" w:rsidRPr="00D72B81" w:rsidDel="00353E4D" w:rsidRDefault="00603B8F" w:rsidP="004E161E">
            <w:pPr>
              <w:pStyle w:val="TAL"/>
              <w:rPr>
                <w:del w:id="1453" w:author="NTT DOCOMO2" w:date="2022-02-21T11:20:00Z"/>
              </w:rPr>
            </w:pPr>
            <w:del w:id="1454" w:author="NTT DOCOMO2" w:date="2022-02-21T11:20:00Z">
              <w:r w:rsidRPr="00D72B81" w:rsidDel="00353E4D">
                <w:delText>Subscribe/Notify</w:delText>
              </w:r>
            </w:del>
          </w:p>
        </w:tc>
        <w:tc>
          <w:tcPr>
            <w:tcW w:w="1556" w:type="dxa"/>
            <w:tcBorders>
              <w:top w:val="single" w:sz="4" w:space="0" w:color="auto"/>
            </w:tcBorders>
          </w:tcPr>
          <w:p w14:paraId="12DE489F" w14:textId="5B7EE7B8" w:rsidR="00603B8F" w:rsidRPr="00D72B81" w:rsidDel="00353E4D" w:rsidRDefault="00603B8F" w:rsidP="004E161E">
            <w:pPr>
              <w:pStyle w:val="TAL"/>
              <w:rPr>
                <w:del w:id="1455" w:author="NTT DOCOMO2" w:date="2022-02-21T11:20:00Z"/>
              </w:rPr>
            </w:pPr>
            <w:del w:id="1456" w:author="NTT DOCOMO2" w:date="2022-02-21T11:20:00Z">
              <w:r w:rsidRPr="00D72B81" w:rsidDel="00353E4D">
                <w:delText>AF, NEF</w:delText>
              </w:r>
            </w:del>
          </w:p>
        </w:tc>
      </w:tr>
      <w:tr w:rsidR="00603B8F" w:rsidRPr="00140E21" w:rsidDel="00353E4D" w14:paraId="12BF0B04" w14:textId="38740072" w:rsidTr="00577387">
        <w:trPr>
          <w:del w:id="1457" w:author="NTT DOCOMO2" w:date="2022-02-21T11:20:00Z"/>
        </w:trPr>
        <w:tc>
          <w:tcPr>
            <w:tcW w:w="3289" w:type="dxa"/>
            <w:tcBorders>
              <w:top w:val="nil"/>
              <w:bottom w:val="nil"/>
            </w:tcBorders>
            <w:shd w:val="clear" w:color="auto" w:fill="auto"/>
          </w:tcPr>
          <w:p w14:paraId="07C00114" w14:textId="5B570BDD" w:rsidR="00603B8F" w:rsidDel="00353E4D" w:rsidRDefault="00603B8F" w:rsidP="004E161E">
            <w:pPr>
              <w:pStyle w:val="TAL"/>
              <w:rPr>
                <w:del w:id="1458" w:author="NTT DOCOMO2" w:date="2022-02-21T11:20:00Z"/>
              </w:rPr>
            </w:pPr>
          </w:p>
        </w:tc>
        <w:tc>
          <w:tcPr>
            <w:tcW w:w="2410" w:type="dxa"/>
            <w:tcBorders>
              <w:top w:val="single" w:sz="4" w:space="0" w:color="auto"/>
            </w:tcBorders>
          </w:tcPr>
          <w:p w14:paraId="6BF5FE5B" w14:textId="7D789361" w:rsidR="00603B8F" w:rsidRPr="00D72B81" w:rsidDel="00353E4D" w:rsidRDefault="00603B8F" w:rsidP="004E161E">
            <w:pPr>
              <w:pStyle w:val="TAL"/>
              <w:rPr>
                <w:del w:id="1459" w:author="NTT DOCOMO2" w:date="2022-02-21T11:20:00Z"/>
              </w:rPr>
            </w:pPr>
            <w:del w:id="1460" w:author="NTT DOCOMO2" w:date="2022-02-21T11:20:00Z">
              <w:r w:rsidRPr="00D72B81" w:rsidDel="00353E4D">
                <w:delText>CapsNotify</w:delText>
              </w:r>
            </w:del>
          </w:p>
        </w:tc>
        <w:tc>
          <w:tcPr>
            <w:tcW w:w="2126" w:type="dxa"/>
            <w:tcBorders>
              <w:top w:val="single" w:sz="4" w:space="0" w:color="auto"/>
            </w:tcBorders>
          </w:tcPr>
          <w:p w14:paraId="572BDBB3" w14:textId="3F1CF701" w:rsidR="00603B8F" w:rsidRPr="00D72B81" w:rsidDel="00353E4D" w:rsidRDefault="00603B8F" w:rsidP="004E161E">
            <w:pPr>
              <w:pStyle w:val="TAL"/>
              <w:rPr>
                <w:del w:id="1461" w:author="NTT DOCOMO2" w:date="2022-02-21T11:20:00Z"/>
              </w:rPr>
            </w:pPr>
            <w:del w:id="1462" w:author="NTT DOCOMO2" w:date="2022-02-21T11:20:00Z">
              <w:r w:rsidRPr="00D72B81" w:rsidDel="00353E4D">
                <w:delText>Subscribe/Notify</w:delText>
              </w:r>
            </w:del>
          </w:p>
        </w:tc>
        <w:tc>
          <w:tcPr>
            <w:tcW w:w="1556" w:type="dxa"/>
            <w:tcBorders>
              <w:top w:val="single" w:sz="4" w:space="0" w:color="auto"/>
            </w:tcBorders>
          </w:tcPr>
          <w:p w14:paraId="48983892" w14:textId="17C695F8" w:rsidR="00603B8F" w:rsidRPr="00D72B81" w:rsidDel="00353E4D" w:rsidRDefault="00603B8F" w:rsidP="004E161E">
            <w:pPr>
              <w:pStyle w:val="TAL"/>
              <w:rPr>
                <w:del w:id="1463" w:author="NTT DOCOMO2" w:date="2022-02-21T11:20:00Z"/>
              </w:rPr>
            </w:pPr>
            <w:del w:id="1464" w:author="NTT DOCOMO2" w:date="2022-02-21T11:20:00Z">
              <w:r w:rsidRPr="00D72B81" w:rsidDel="00353E4D">
                <w:delText>AF, NEF</w:delText>
              </w:r>
            </w:del>
          </w:p>
        </w:tc>
      </w:tr>
      <w:tr w:rsidR="00603B8F" w:rsidRPr="00140E21" w:rsidDel="00353E4D" w14:paraId="4E1A3A21" w14:textId="5DA33EEE" w:rsidTr="00577387">
        <w:trPr>
          <w:del w:id="1465" w:author="NTT DOCOMO2" w:date="2022-02-21T11:20:00Z"/>
        </w:trPr>
        <w:tc>
          <w:tcPr>
            <w:tcW w:w="3289" w:type="dxa"/>
            <w:tcBorders>
              <w:top w:val="nil"/>
              <w:bottom w:val="nil"/>
            </w:tcBorders>
            <w:shd w:val="clear" w:color="auto" w:fill="auto"/>
          </w:tcPr>
          <w:p w14:paraId="461640FD" w14:textId="5541D57A" w:rsidR="00603B8F" w:rsidDel="00353E4D" w:rsidRDefault="00603B8F" w:rsidP="004E161E">
            <w:pPr>
              <w:pStyle w:val="TAL"/>
              <w:rPr>
                <w:del w:id="1466" w:author="NTT DOCOMO2" w:date="2022-02-21T11:20:00Z"/>
              </w:rPr>
            </w:pPr>
          </w:p>
        </w:tc>
        <w:tc>
          <w:tcPr>
            <w:tcW w:w="2410" w:type="dxa"/>
            <w:tcBorders>
              <w:top w:val="single" w:sz="4" w:space="0" w:color="auto"/>
            </w:tcBorders>
          </w:tcPr>
          <w:p w14:paraId="5EC80E03" w14:textId="0C1D1986" w:rsidR="00603B8F" w:rsidRPr="00D72B81" w:rsidDel="00353E4D" w:rsidRDefault="00603B8F" w:rsidP="004E161E">
            <w:pPr>
              <w:pStyle w:val="TAL"/>
              <w:rPr>
                <w:del w:id="1467" w:author="NTT DOCOMO2" w:date="2022-02-21T11:20:00Z"/>
              </w:rPr>
            </w:pPr>
            <w:del w:id="1468" w:author="NTT DOCOMO2" w:date="2022-02-21T11:20:00Z">
              <w:r w:rsidDel="00353E4D">
                <w:delText>ASTICreate</w:delText>
              </w:r>
            </w:del>
          </w:p>
        </w:tc>
        <w:tc>
          <w:tcPr>
            <w:tcW w:w="2126" w:type="dxa"/>
            <w:tcBorders>
              <w:top w:val="single" w:sz="4" w:space="0" w:color="auto"/>
            </w:tcBorders>
          </w:tcPr>
          <w:p w14:paraId="3BCE7CB4" w14:textId="7AEA62D4" w:rsidR="00603B8F" w:rsidRPr="00D72B81" w:rsidDel="00353E4D" w:rsidRDefault="00603B8F" w:rsidP="004E161E">
            <w:pPr>
              <w:pStyle w:val="TAL"/>
              <w:rPr>
                <w:del w:id="1469" w:author="NTT DOCOMO2" w:date="2022-02-21T11:20:00Z"/>
              </w:rPr>
            </w:pPr>
            <w:del w:id="1470" w:author="NTT DOCOMO2" w:date="2022-02-21T11:20:00Z">
              <w:r w:rsidRPr="00D72B81" w:rsidDel="00353E4D">
                <w:delText>Request/Response</w:delText>
              </w:r>
            </w:del>
          </w:p>
        </w:tc>
        <w:tc>
          <w:tcPr>
            <w:tcW w:w="1556" w:type="dxa"/>
            <w:tcBorders>
              <w:top w:val="single" w:sz="4" w:space="0" w:color="auto"/>
            </w:tcBorders>
          </w:tcPr>
          <w:p w14:paraId="7B92E9A4" w14:textId="468B009C" w:rsidR="00603B8F" w:rsidRPr="00D72B81" w:rsidDel="00353E4D" w:rsidRDefault="00603B8F" w:rsidP="004E161E">
            <w:pPr>
              <w:pStyle w:val="TAL"/>
              <w:rPr>
                <w:del w:id="1471" w:author="NTT DOCOMO2" w:date="2022-02-21T11:20:00Z"/>
              </w:rPr>
            </w:pPr>
            <w:del w:id="1472" w:author="NTT DOCOMO2" w:date="2022-02-21T11:20:00Z">
              <w:r w:rsidRPr="00D72B81" w:rsidDel="00353E4D">
                <w:delText>AF, NEF</w:delText>
              </w:r>
            </w:del>
          </w:p>
        </w:tc>
      </w:tr>
      <w:tr w:rsidR="00603B8F" w:rsidRPr="00140E21" w:rsidDel="00353E4D" w14:paraId="6B16F1D8" w14:textId="63A5E640" w:rsidTr="00577387">
        <w:trPr>
          <w:del w:id="1473" w:author="NTT DOCOMO2" w:date="2022-02-21T11:20:00Z"/>
        </w:trPr>
        <w:tc>
          <w:tcPr>
            <w:tcW w:w="3289" w:type="dxa"/>
            <w:tcBorders>
              <w:top w:val="nil"/>
              <w:bottom w:val="nil"/>
            </w:tcBorders>
            <w:shd w:val="clear" w:color="auto" w:fill="auto"/>
          </w:tcPr>
          <w:p w14:paraId="5F34E013" w14:textId="5AB21DA1" w:rsidR="00603B8F" w:rsidDel="00353E4D" w:rsidRDefault="00603B8F" w:rsidP="004E161E">
            <w:pPr>
              <w:pStyle w:val="TAL"/>
              <w:rPr>
                <w:del w:id="1474" w:author="NTT DOCOMO2" w:date="2022-02-21T11:20:00Z"/>
              </w:rPr>
            </w:pPr>
          </w:p>
        </w:tc>
        <w:tc>
          <w:tcPr>
            <w:tcW w:w="2410" w:type="dxa"/>
            <w:tcBorders>
              <w:top w:val="single" w:sz="4" w:space="0" w:color="auto"/>
            </w:tcBorders>
          </w:tcPr>
          <w:p w14:paraId="0A851BD0" w14:textId="50A3341F" w:rsidR="00603B8F" w:rsidRPr="00D72B81" w:rsidDel="00353E4D" w:rsidRDefault="00603B8F" w:rsidP="004E161E">
            <w:pPr>
              <w:pStyle w:val="TAL"/>
              <w:rPr>
                <w:del w:id="1475" w:author="NTT DOCOMO2" w:date="2022-02-21T11:20:00Z"/>
              </w:rPr>
            </w:pPr>
            <w:del w:id="1476" w:author="NTT DOCOMO2" w:date="2022-02-21T11:20:00Z">
              <w:r w:rsidDel="00353E4D">
                <w:delText>ASTIUpdate</w:delText>
              </w:r>
            </w:del>
          </w:p>
        </w:tc>
        <w:tc>
          <w:tcPr>
            <w:tcW w:w="2126" w:type="dxa"/>
            <w:tcBorders>
              <w:top w:val="single" w:sz="4" w:space="0" w:color="auto"/>
            </w:tcBorders>
          </w:tcPr>
          <w:p w14:paraId="2F88A50C" w14:textId="240F9FA2" w:rsidR="00603B8F" w:rsidRPr="00D72B81" w:rsidDel="00353E4D" w:rsidRDefault="00603B8F" w:rsidP="004E161E">
            <w:pPr>
              <w:pStyle w:val="TAL"/>
              <w:rPr>
                <w:del w:id="1477" w:author="NTT DOCOMO2" w:date="2022-02-21T11:20:00Z"/>
              </w:rPr>
            </w:pPr>
            <w:del w:id="1478" w:author="NTT DOCOMO2" w:date="2022-02-21T11:20:00Z">
              <w:r w:rsidRPr="00D72B81" w:rsidDel="00353E4D">
                <w:delText>Request/Response</w:delText>
              </w:r>
            </w:del>
          </w:p>
        </w:tc>
        <w:tc>
          <w:tcPr>
            <w:tcW w:w="1556" w:type="dxa"/>
            <w:tcBorders>
              <w:top w:val="single" w:sz="4" w:space="0" w:color="auto"/>
            </w:tcBorders>
          </w:tcPr>
          <w:p w14:paraId="283096D3" w14:textId="73CB91D1" w:rsidR="00603B8F" w:rsidRPr="00D72B81" w:rsidDel="00353E4D" w:rsidRDefault="00603B8F" w:rsidP="004E161E">
            <w:pPr>
              <w:pStyle w:val="TAL"/>
              <w:rPr>
                <w:del w:id="1479" w:author="NTT DOCOMO2" w:date="2022-02-21T11:20:00Z"/>
              </w:rPr>
            </w:pPr>
            <w:del w:id="1480" w:author="NTT DOCOMO2" w:date="2022-02-21T11:20:00Z">
              <w:r w:rsidRPr="00D72B81" w:rsidDel="00353E4D">
                <w:delText>AF, NEF</w:delText>
              </w:r>
            </w:del>
          </w:p>
        </w:tc>
      </w:tr>
      <w:tr w:rsidR="00603B8F" w:rsidRPr="00140E21" w:rsidDel="00353E4D" w14:paraId="5D827B74" w14:textId="2427DE71" w:rsidTr="00577387">
        <w:trPr>
          <w:del w:id="1481" w:author="NTT DOCOMO2" w:date="2022-02-21T11:20:00Z"/>
        </w:trPr>
        <w:tc>
          <w:tcPr>
            <w:tcW w:w="3289" w:type="dxa"/>
            <w:tcBorders>
              <w:top w:val="nil"/>
              <w:bottom w:val="nil"/>
            </w:tcBorders>
            <w:shd w:val="clear" w:color="auto" w:fill="auto"/>
          </w:tcPr>
          <w:p w14:paraId="6A48D976" w14:textId="6E7F11AB" w:rsidR="00603B8F" w:rsidDel="00353E4D" w:rsidRDefault="00603B8F" w:rsidP="004E161E">
            <w:pPr>
              <w:pStyle w:val="TAL"/>
              <w:rPr>
                <w:del w:id="1482" w:author="NTT DOCOMO2" w:date="2022-02-21T11:20:00Z"/>
              </w:rPr>
            </w:pPr>
          </w:p>
        </w:tc>
        <w:tc>
          <w:tcPr>
            <w:tcW w:w="2410" w:type="dxa"/>
            <w:tcBorders>
              <w:top w:val="single" w:sz="4" w:space="0" w:color="auto"/>
            </w:tcBorders>
          </w:tcPr>
          <w:p w14:paraId="07CB7696" w14:textId="733E65F7" w:rsidR="00603B8F" w:rsidRPr="00D72B81" w:rsidDel="00353E4D" w:rsidRDefault="00603B8F" w:rsidP="004E161E">
            <w:pPr>
              <w:pStyle w:val="TAL"/>
              <w:rPr>
                <w:del w:id="1483" w:author="NTT DOCOMO2" w:date="2022-02-21T11:20:00Z"/>
              </w:rPr>
            </w:pPr>
            <w:del w:id="1484" w:author="NTT DOCOMO2" w:date="2022-02-21T11:20:00Z">
              <w:r w:rsidDel="00353E4D">
                <w:delText>ASTIDelete</w:delText>
              </w:r>
            </w:del>
          </w:p>
        </w:tc>
        <w:tc>
          <w:tcPr>
            <w:tcW w:w="2126" w:type="dxa"/>
            <w:tcBorders>
              <w:top w:val="single" w:sz="4" w:space="0" w:color="auto"/>
            </w:tcBorders>
          </w:tcPr>
          <w:p w14:paraId="23910F7E" w14:textId="4D6248EB" w:rsidR="00603B8F" w:rsidRPr="00D72B81" w:rsidDel="00353E4D" w:rsidRDefault="00603B8F" w:rsidP="004E161E">
            <w:pPr>
              <w:pStyle w:val="TAL"/>
              <w:rPr>
                <w:del w:id="1485" w:author="NTT DOCOMO2" w:date="2022-02-21T11:20:00Z"/>
              </w:rPr>
            </w:pPr>
            <w:del w:id="1486" w:author="NTT DOCOMO2" w:date="2022-02-21T11:20:00Z">
              <w:r w:rsidRPr="00D72B81" w:rsidDel="00353E4D">
                <w:delText>Request/Response</w:delText>
              </w:r>
            </w:del>
          </w:p>
        </w:tc>
        <w:tc>
          <w:tcPr>
            <w:tcW w:w="1556" w:type="dxa"/>
            <w:tcBorders>
              <w:top w:val="single" w:sz="4" w:space="0" w:color="auto"/>
            </w:tcBorders>
          </w:tcPr>
          <w:p w14:paraId="0F0C14B1" w14:textId="26584A51" w:rsidR="00603B8F" w:rsidRPr="00D72B81" w:rsidDel="00353E4D" w:rsidRDefault="00603B8F" w:rsidP="004E161E">
            <w:pPr>
              <w:pStyle w:val="TAL"/>
              <w:rPr>
                <w:del w:id="1487" w:author="NTT DOCOMO2" w:date="2022-02-21T11:20:00Z"/>
              </w:rPr>
            </w:pPr>
            <w:del w:id="1488" w:author="NTT DOCOMO2" w:date="2022-02-21T11:20:00Z">
              <w:r w:rsidRPr="00D72B81" w:rsidDel="00353E4D">
                <w:delText>AF, NEF</w:delText>
              </w:r>
            </w:del>
          </w:p>
        </w:tc>
      </w:tr>
      <w:tr w:rsidR="00603B8F" w:rsidRPr="00140E21" w:rsidDel="00353E4D" w14:paraId="5FF823C9" w14:textId="1E25AE7E" w:rsidTr="00577387">
        <w:trPr>
          <w:del w:id="1489" w:author="NTT DOCOMO2" w:date="2022-02-21T11:20:00Z"/>
        </w:trPr>
        <w:tc>
          <w:tcPr>
            <w:tcW w:w="3289" w:type="dxa"/>
            <w:tcBorders>
              <w:top w:val="nil"/>
              <w:bottom w:val="single" w:sz="4" w:space="0" w:color="auto"/>
            </w:tcBorders>
            <w:shd w:val="clear" w:color="auto" w:fill="auto"/>
          </w:tcPr>
          <w:p w14:paraId="71C6F0F9" w14:textId="288D66CD" w:rsidR="00603B8F" w:rsidDel="00353E4D" w:rsidRDefault="00603B8F" w:rsidP="004E161E">
            <w:pPr>
              <w:pStyle w:val="TAL"/>
              <w:rPr>
                <w:del w:id="1490" w:author="NTT DOCOMO2" w:date="2022-02-21T11:20:00Z"/>
              </w:rPr>
            </w:pPr>
          </w:p>
        </w:tc>
        <w:tc>
          <w:tcPr>
            <w:tcW w:w="2410" w:type="dxa"/>
            <w:tcBorders>
              <w:top w:val="single" w:sz="4" w:space="0" w:color="auto"/>
            </w:tcBorders>
          </w:tcPr>
          <w:p w14:paraId="78176682" w14:textId="422645B3" w:rsidR="00603B8F" w:rsidRPr="00D72B81" w:rsidDel="00353E4D" w:rsidRDefault="00603B8F" w:rsidP="004E161E">
            <w:pPr>
              <w:pStyle w:val="TAL"/>
              <w:rPr>
                <w:del w:id="1491" w:author="NTT DOCOMO2" w:date="2022-02-21T11:20:00Z"/>
              </w:rPr>
            </w:pPr>
            <w:del w:id="1492" w:author="NTT DOCOMO2" w:date="2022-02-21T11:20:00Z">
              <w:r w:rsidDel="00353E4D">
                <w:delText>ASTIGet</w:delText>
              </w:r>
            </w:del>
          </w:p>
        </w:tc>
        <w:tc>
          <w:tcPr>
            <w:tcW w:w="2126" w:type="dxa"/>
            <w:tcBorders>
              <w:top w:val="single" w:sz="4" w:space="0" w:color="auto"/>
            </w:tcBorders>
          </w:tcPr>
          <w:p w14:paraId="34C4725A" w14:textId="060EB6FE" w:rsidR="00603B8F" w:rsidRPr="00D72B81" w:rsidDel="00353E4D" w:rsidRDefault="00603B8F" w:rsidP="004E161E">
            <w:pPr>
              <w:pStyle w:val="TAL"/>
              <w:rPr>
                <w:del w:id="1493" w:author="NTT DOCOMO2" w:date="2022-02-21T11:20:00Z"/>
              </w:rPr>
            </w:pPr>
            <w:del w:id="1494" w:author="NTT DOCOMO2" w:date="2022-02-21T11:20:00Z">
              <w:r w:rsidRPr="00D72B81" w:rsidDel="00353E4D">
                <w:delText>Request/Response</w:delText>
              </w:r>
            </w:del>
          </w:p>
        </w:tc>
        <w:tc>
          <w:tcPr>
            <w:tcW w:w="1556" w:type="dxa"/>
            <w:tcBorders>
              <w:top w:val="single" w:sz="4" w:space="0" w:color="auto"/>
            </w:tcBorders>
          </w:tcPr>
          <w:p w14:paraId="6F63BA8A" w14:textId="6B6F0BD4" w:rsidR="00603B8F" w:rsidRPr="00D72B81" w:rsidDel="00353E4D" w:rsidRDefault="00603B8F" w:rsidP="004E161E">
            <w:pPr>
              <w:pStyle w:val="TAL"/>
              <w:rPr>
                <w:del w:id="1495" w:author="NTT DOCOMO2" w:date="2022-02-21T11:20:00Z"/>
              </w:rPr>
            </w:pPr>
            <w:del w:id="1496" w:author="NTT DOCOMO2" w:date="2022-02-21T11:20:00Z">
              <w:r w:rsidRPr="00D72B81" w:rsidDel="00353E4D">
                <w:delText>AF, NEF</w:delText>
              </w:r>
            </w:del>
          </w:p>
        </w:tc>
      </w:tr>
      <w:tr w:rsidR="00577387" w:rsidRPr="00140E21" w:rsidDel="00353E4D" w14:paraId="2F1C9C16" w14:textId="1BCDE9A3" w:rsidTr="00A52B6D">
        <w:trPr>
          <w:ins w:id="1497" w:author="NTT DOCOMO" w:date="2022-01-18T15:30:00Z"/>
          <w:del w:id="1498" w:author="NTT DOCOMO2" w:date="2022-02-21T11:20:00Z"/>
        </w:trPr>
        <w:tc>
          <w:tcPr>
            <w:tcW w:w="3289" w:type="dxa"/>
            <w:vMerge w:val="restart"/>
            <w:tcBorders>
              <w:top w:val="single" w:sz="4" w:space="0" w:color="auto"/>
            </w:tcBorders>
            <w:shd w:val="clear" w:color="auto" w:fill="auto"/>
          </w:tcPr>
          <w:p w14:paraId="58C9A0B6" w14:textId="7A315FC7" w:rsidR="00577387" w:rsidRPr="006E7760" w:rsidDel="00353E4D" w:rsidRDefault="00577387" w:rsidP="00577387">
            <w:pPr>
              <w:pStyle w:val="TAL"/>
              <w:rPr>
                <w:ins w:id="1499" w:author="NTT DOCOMO" w:date="2022-01-18T15:30:00Z"/>
                <w:del w:id="1500" w:author="NTT DOCOMO2" w:date="2022-02-21T11:20:00Z"/>
                <w:b/>
                <w:bCs/>
              </w:rPr>
            </w:pPr>
            <w:ins w:id="1501" w:author="NTT DOCOMO" w:date="2022-01-18T15:30:00Z">
              <w:del w:id="1502" w:author="NTT DOCOMO2" w:date="2022-02-21T11:20:00Z">
                <w:r w:rsidRPr="006E7760" w:rsidDel="00353E4D">
                  <w:rPr>
                    <w:b/>
                    <w:bCs/>
                  </w:rPr>
                  <w:delText>Ntsctsf_</w:delText>
                </w:r>
                <w:r w:rsidDel="00353E4D">
                  <w:rPr>
                    <w:b/>
                    <w:bCs/>
                  </w:rPr>
                  <w:delText>ASTI</w:delText>
                </w:r>
              </w:del>
            </w:ins>
          </w:p>
        </w:tc>
        <w:tc>
          <w:tcPr>
            <w:tcW w:w="2410" w:type="dxa"/>
            <w:tcBorders>
              <w:top w:val="single" w:sz="4" w:space="0" w:color="auto"/>
            </w:tcBorders>
          </w:tcPr>
          <w:p w14:paraId="4A273D42" w14:textId="1B47A94C" w:rsidR="00577387" w:rsidRPr="00D72B81" w:rsidDel="00353E4D" w:rsidRDefault="00577387" w:rsidP="00577387">
            <w:pPr>
              <w:pStyle w:val="TAL"/>
              <w:rPr>
                <w:ins w:id="1503" w:author="NTT DOCOMO" w:date="2022-01-18T15:30:00Z"/>
                <w:del w:id="1504" w:author="NTT DOCOMO2" w:date="2022-02-21T11:20:00Z"/>
              </w:rPr>
            </w:pPr>
            <w:ins w:id="1505" w:author="NTT DOCOMO" w:date="2022-01-18T15:30:00Z">
              <w:del w:id="1506" w:author="NTT DOCOMO2" w:date="2022-02-21T11:20:00Z">
                <w:r w:rsidDel="00353E4D">
                  <w:delText>Create</w:delText>
                </w:r>
              </w:del>
            </w:ins>
          </w:p>
        </w:tc>
        <w:tc>
          <w:tcPr>
            <w:tcW w:w="2126" w:type="dxa"/>
            <w:tcBorders>
              <w:top w:val="single" w:sz="4" w:space="0" w:color="auto"/>
            </w:tcBorders>
          </w:tcPr>
          <w:p w14:paraId="5E65F054" w14:textId="737C248B" w:rsidR="00577387" w:rsidRPr="00D72B81" w:rsidDel="00353E4D" w:rsidRDefault="00577387" w:rsidP="00577387">
            <w:pPr>
              <w:pStyle w:val="TAL"/>
              <w:rPr>
                <w:ins w:id="1507" w:author="NTT DOCOMO" w:date="2022-01-18T15:30:00Z"/>
                <w:del w:id="1508" w:author="NTT DOCOMO2" w:date="2022-02-21T11:20:00Z"/>
              </w:rPr>
            </w:pPr>
            <w:ins w:id="1509" w:author="NTT DOCOMO" w:date="2022-01-18T15:30:00Z">
              <w:del w:id="1510" w:author="NTT DOCOMO2" w:date="2022-02-21T11:20:00Z">
                <w:r w:rsidRPr="00D72B81" w:rsidDel="00353E4D">
                  <w:delText>Request/Response</w:delText>
                </w:r>
              </w:del>
            </w:ins>
          </w:p>
        </w:tc>
        <w:tc>
          <w:tcPr>
            <w:tcW w:w="1556" w:type="dxa"/>
            <w:tcBorders>
              <w:top w:val="single" w:sz="4" w:space="0" w:color="auto"/>
            </w:tcBorders>
          </w:tcPr>
          <w:p w14:paraId="07C1C12D" w14:textId="2BDEC23A" w:rsidR="00577387" w:rsidRPr="00D72B81" w:rsidDel="00353E4D" w:rsidRDefault="00577387" w:rsidP="00577387">
            <w:pPr>
              <w:pStyle w:val="TAL"/>
              <w:rPr>
                <w:ins w:id="1511" w:author="NTT DOCOMO" w:date="2022-01-18T15:30:00Z"/>
                <w:del w:id="1512" w:author="NTT DOCOMO2" w:date="2022-02-21T11:20:00Z"/>
              </w:rPr>
            </w:pPr>
            <w:ins w:id="1513" w:author="NTT DOCOMO" w:date="2022-01-18T15:30:00Z">
              <w:del w:id="1514" w:author="NTT DOCOMO2" w:date="2022-02-21T11:20:00Z">
                <w:r w:rsidRPr="00D72B81" w:rsidDel="00353E4D">
                  <w:delText>AF, NEF</w:delText>
                </w:r>
              </w:del>
            </w:ins>
          </w:p>
        </w:tc>
      </w:tr>
      <w:tr w:rsidR="00577387" w:rsidRPr="00140E21" w:rsidDel="00353E4D" w14:paraId="7AB2F8E6" w14:textId="06AD9480" w:rsidTr="00A52B6D">
        <w:trPr>
          <w:ins w:id="1515" w:author="NTT DOCOMO" w:date="2022-01-18T15:30:00Z"/>
          <w:del w:id="1516" w:author="NTT DOCOMO2" w:date="2022-02-21T11:20:00Z"/>
        </w:trPr>
        <w:tc>
          <w:tcPr>
            <w:tcW w:w="3289" w:type="dxa"/>
            <w:vMerge/>
            <w:shd w:val="clear" w:color="auto" w:fill="auto"/>
          </w:tcPr>
          <w:p w14:paraId="2DFC36AF" w14:textId="4588DF64" w:rsidR="00577387" w:rsidRPr="006E7760" w:rsidDel="00353E4D" w:rsidRDefault="00577387" w:rsidP="00577387">
            <w:pPr>
              <w:pStyle w:val="TAL"/>
              <w:rPr>
                <w:ins w:id="1517" w:author="NTT DOCOMO" w:date="2022-01-18T15:30:00Z"/>
                <w:del w:id="1518" w:author="NTT DOCOMO2" w:date="2022-02-21T11:20:00Z"/>
                <w:b/>
                <w:bCs/>
              </w:rPr>
            </w:pPr>
          </w:p>
        </w:tc>
        <w:tc>
          <w:tcPr>
            <w:tcW w:w="2410" w:type="dxa"/>
            <w:tcBorders>
              <w:top w:val="single" w:sz="4" w:space="0" w:color="auto"/>
            </w:tcBorders>
          </w:tcPr>
          <w:p w14:paraId="3FCAA1FA" w14:textId="1C925259" w:rsidR="00577387" w:rsidRPr="00D72B81" w:rsidDel="00353E4D" w:rsidRDefault="00577387" w:rsidP="00577387">
            <w:pPr>
              <w:pStyle w:val="TAL"/>
              <w:rPr>
                <w:ins w:id="1519" w:author="NTT DOCOMO" w:date="2022-01-18T15:30:00Z"/>
                <w:del w:id="1520" w:author="NTT DOCOMO2" w:date="2022-02-21T11:20:00Z"/>
              </w:rPr>
            </w:pPr>
            <w:ins w:id="1521" w:author="NTT DOCOMO" w:date="2022-01-18T15:30:00Z">
              <w:del w:id="1522" w:author="NTT DOCOMO2" w:date="2022-02-21T11:20:00Z">
                <w:r w:rsidDel="00353E4D">
                  <w:delText>Update</w:delText>
                </w:r>
              </w:del>
            </w:ins>
          </w:p>
        </w:tc>
        <w:tc>
          <w:tcPr>
            <w:tcW w:w="2126" w:type="dxa"/>
            <w:tcBorders>
              <w:top w:val="single" w:sz="4" w:space="0" w:color="auto"/>
            </w:tcBorders>
          </w:tcPr>
          <w:p w14:paraId="5BB4DBD2" w14:textId="74A87AC4" w:rsidR="00577387" w:rsidRPr="00D72B81" w:rsidDel="00353E4D" w:rsidRDefault="00577387" w:rsidP="00577387">
            <w:pPr>
              <w:pStyle w:val="TAL"/>
              <w:rPr>
                <w:ins w:id="1523" w:author="NTT DOCOMO" w:date="2022-01-18T15:30:00Z"/>
                <w:del w:id="1524" w:author="NTT DOCOMO2" w:date="2022-02-21T11:20:00Z"/>
              </w:rPr>
            </w:pPr>
            <w:ins w:id="1525" w:author="NTT DOCOMO" w:date="2022-01-18T15:30:00Z">
              <w:del w:id="1526" w:author="NTT DOCOMO2" w:date="2022-02-21T11:20:00Z">
                <w:r w:rsidRPr="00D72B81" w:rsidDel="00353E4D">
                  <w:delText>Request/Response</w:delText>
                </w:r>
              </w:del>
            </w:ins>
          </w:p>
        </w:tc>
        <w:tc>
          <w:tcPr>
            <w:tcW w:w="1556" w:type="dxa"/>
            <w:tcBorders>
              <w:top w:val="single" w:sz="4" w:space="0" w:color="auto"/>
            </w:tcBorders>
          </w:tcPr>
          <w:p w14:paraId="4461E5A0" w14:textId="40909B96" w:rsidR="00577387" w:rsidRPr="00D72B81" w:rsidDel="00353E4D" w:rsidRDefault="00577387" w:rsidP="00577387">
            <w:pPr>
              <w:pStyle w:val="TAL"/>
              <w:rPr>
                <w:ins w:id="1527" w:author="NTT DOCOMO" w:date="2022-01-18T15:30:00Z"/>
                <w:del w:id="1528" w:author="NTT DOCOMO2" w:date="2022-02-21T11:20:00Z"/>
              </w:rPr>
            </w:pPr>
            <w:ins w:id="1529" w:author="NTT DOCOMO" w:date="2022-01-18T15:30:00Z">
              <w:del w:id="1530" w:author="NTT DOCOMO2" w:date="2022-02-21T11:20:00Z">
                <w:r w:rsidRPr="00D72B81" w:rsidDel="00353E4D">
                  <w:delText>AF, NEF</w:delText>
                </w:r>
              </w:del>
            </w:ins>
          </w:p>
        </w:tc>
      </w:tr>
      <w:tr w:rsidR="00577387" w:rsidRPr="00140E21" w:rsidDel="00353E4D" w14:paraId="7AAC68D5" w14:textId="61E05B17" w:rsidTr="00A52B6D">
        <w:trPr>
          <w:ins w:id="1531" w:author="NTT DOCOMO" w:date="2022-01-18T15:30:00Z"/>
          <w:del w:id="1532" w:author="NTT DOCOMO2" w:date="2022-02-21T11:20:00Z"/>
        </w:trPr>
        <w:tc>
          <w:tcPr>
            <w:tcW w:w="3289" w:type="dxa"/>
            <w:vMerge/>
            <w:shd w:val="clear" w:color="auto" w:fill="auto"/>
          </w:tcPr>
          <w:p w14:paraId="1716DD78" w14:textId="4C269F28" w:rsidR="00577387" w:rsidRPr="006E7760" w:rsidDel="00353E4D" w:rsidRDefault="00577387" w:rsidP="00577387">
            <w:pPr>
              <w:pStyle w:val="TAL"/>
              <w:rPr>
                <w:ins w:id="1533" w:author="NTT DOCOMO" w:date="2022-01-18T15:30:00Z"/>
                <w:del w:id="1534" w:author="NTT DOCOMO2" w:date="2022-02-21T11:20:00Z"/>
                <w:b/>
                <w:bCs/>
              </w:rPr>
            </w:pPr>
          </w:p>
        </w:tc>
        <w:tc>
          <w:tcPr>
            <w:tcW w:w="2410" w:type="dxa"/>
            <w:tcBorders>
              <w:top w:val="single" w:sz="4" w:space="0" w:color="auto"/>
            </w:tcBorders>
          </w:tcPr>
          <w:p w14:paraId="633AFFC9" w14:textId="2D34CC1D" w:rsidR="00577387" w:rsidRPr="00D72B81" w:rsidDel="00353E4D" w:rsidRDefault="00577387" w:rsidP="00577387">
            <w:pPr>
              <w:pStyle w:val="TAL"/>
              <w:rPr>
                <w:ins w:id="1535" w:author="NTT DOCOMO" w:date="2022-01-18T15:30:00Z"/>
                <w:del w:id="1536" w:author="NTT DOCOMO2" w:date="2022-02-21T11:20:00Z"/>
              </w:rPr>
            </w:pPr>
            <w:ins w:id="1537" w:author="NTT DOCOMO" w:date="2022-01-18T15:30:00Z">
              <w:del w:id="1538" w:author="NTT DOCOMO2" w:date="2022-02-21T11:20:00Z">
                <w:r w:rsidDel="00353E4D">
                  <w:delText>Delete</w:delText>
                </w:r>
              </w:del>
            </w:ins>
          </w:p>
        </w:tc>
        <w:tc>
          <w:tcPr>
            <w:tcW w:w="2126" w:type="dxa"/>
            <w:tcBorders>
              <w:top w:val="single" w:sz="4" w:space="0" w:color="auto"/>
            </w:tcBorders>
          </w:tcPr>
          <w:p w14:paraId="6973AEE3" w14:textId="29BCE2B9" w:rsidR="00577387" w:rsidRPr="00D72B81" w:rsidDel="00353E4D" w:rsidRDefault="00577387" w:rsidP="00577387">
            <w:pPr>
              <w:pStyle w:val="TAL"/>
              <w:rPr>
                <w:ins w:id="1539" w:author="NTT DOCOMO" w:date="2022-01-18T15:30:00Z"/>
                <w:del w:id="1540" w:author="NTT DOCOMO2" w:date="2022-02-21T11:20:00Z"/>
              </w:rPr>
            </w:pPr>
            <w:ins w:id="1541" w:author="NTT DOCOMO" w:date="2022-01-18T15:30:00Z">
              <w:del w:id="1542" w:author="NTT DOCOMO2" w:date="2022-02-21T11:20:00Z">
                <w:r w:rsidRPr="00D72B81" w:rsidDel="00353E4D">
                  <w:delText>Request/Response</w:delText>
                </w:r>
              </w:del>
            </w:ins>
          </w:p>
        </w:tc>
        <w:tc>
          <w:tcPr>
            <w:tcW w:w="1556" w:type="dxa"/>
            <w:tcBorders>
              <w:top w:val="single" w:sz="4" w:space="0" w:color="auto"/>
            </w:tcBorders>
          </w:tcPr>
          <w:p w14:paraId="160937BF" w14:textId="542D1DE2" w:rsidR="00577387" w:rsidRPr="00D72B81" w:rsidDel="00353E4D" w:rsidRDefault="00577387" w:rsidP="00577387">
            <w:pPr>
              <w:pStyle w:val="TAL"/>
              <w:rPr>
                <w:ins w:id="1543" w:author="NTT DOCOMO" w:date="2022-01-18T15:30:00Z"/>
                <w:del w:id="1544" w:author="NTT DOCOMO2" w:date="2022-02-21T11:20:00Z"/>
              </w:rPr>
            </w:pPr>
            <w:ins w:id="1545" w:author="NTT DOCOMO" w:date="2022-01-18T15:30:00Z">
              <w:del w:id="1546" w:author="NTT DOCOMO2" w:date="2022-02-21T11:20:00Z">
                <w:r w:rsidRPr="00D72B81" w:rsidDel="00353E4D">
                  <w:delText>AF, NEF</w:delText>
                </w:r>
              </w:del>
            </w:ins>
          </w:p>
        </w:tc>
      </w:tr>
      <w:tr w:rsidR="00577387" w:rsidRPr="00140E21" w:rsidDel="00353E4D" w14:paraId="106E4CDC" w14:textId="2B602B23" w:rsidTr="00A52B6D">
        <w:trPr>
          <w:ins w:id="1547" w:author="NTT DOCOMO" w:date="2022-01-18T15:30:00Z"/>
          <w:del w:id="1548" w:author="NTT DOCOMO2" w:date="2022-02-21T11:20:00Z"/>
        </w:trPr>
        <w:tc>
          <w:tcPr>
            <w:tcW w:w="3289" w:type="dxa"/>
            <w:vMerge/>
            <w:tcBorders>
              <w:bottom w:val="nil"/>
            </w:tcBorders>
            <w:shd w:val="clear" w:color="auto" w:fill="auto"/>
          </w:tcPr>
          <w:p w14:paraId="1CA1D481" w14:textId="77136216" w:rsidR="00577387" w:rsidRPr="006E7760" w:rsidDel="00353E4D" w:rsidRDefault="00577387" w:rsidP="00577387">
            <w:pPr>
              <w:pStyle w:val="TAL"/>
              <w:rPr>
                <w:ins w:id="1549" w:author="NTT DOCOMO" w:date="2022-01-18T15:30:00Z"/>
                <w:del w:id="1550" w:author="NTT DOCOMO2" w:date="2022-02-21T11:20:00Z"/>
                <w:b/>
                <w:bCs/>
              </w:rPr>
            </w:pPr>
          </w:p>
        </w:tc>
        <w:tc>
          <w:tcPr>
            <w:tcW w:w="2410" w:type="dxa"/>
            <w:tcBorders>
              <w:top w:val="single" w:sz="4" w:space="0" w:color="auto"/>
            </w:tcBorders>
          </w:tcPr>
          <w:p w14:paraId="0762109D" w14:textId="43F71F39" w:rsidR="00577387" w:rsidRPr="00D72B81" w:rsidDel="00353E4D" w:rsidRDefault="00577387" w:rsidP="00577387">
            <w:pPr>
              <w:pStyle w:val="TAL"/>
              <w:rPr>
                <w:ins w:id="1551" w:author="NTT DOCOMO" w:date="2022-01-18T15:30:00Z"/>
                <w:del w:id="1552" w:author="NTT DOCOMO2" w:date="2022-02-21T11:20:00Z"/>
              </w:rPr>
            </w:pPr>
            <w:ins w:id="1553" w:author="NTT DOCOMO" w:date="2022-01-18T15:30:00Z">
              <w:del w:id="1554" w:author="NTT DOCOMO2" w:date="2022-02-21T11:20:00Z">
                <w:r w:rsidDel="00353E4D">
                  <w:delText>Get</w:delText>
                </w:r>
              </w:del>
            </w:ins>
          </w:p>
        </w:tc>
        <w:tc>
          <w:tcPr>
            <w:tcW w:w="2126" w:type="dxa"/>
            <w:tcBorders>
              <w:top w:val="single" w:sz="4" w:space="0" w:color="auto"/>
            </w:tcBorders>
          </w:tcPr>
          <w:p w14:paraId="58240FE8" w14:textId="0E6D1A40" w:rsidR="00577387" w:rsidRPr="00D72B81" w:rsidDel="00353E4D" w:rsidRDefault="00577387" w:rsidP="00577387">
            <w:pPr>
              <w:pStyle w:val="TAL"/>
              <w:rPr>
                <w:ins w:id="1555" w:author="NTT DOCOMO" w:date="2022-01-18T15:30:00Z"/>
                <w:del w:id="1556" w:author="NTT DOCOMO2" w:date="2022-02-21T11:20:00Z"/>
              </w:rPr>
            </w:pPr>
            <w:ins w:id="1557" w:author="NTT DOCOMO" w:date="2022-01-18T15:30:00Z">
              <w:del w:id="1558" w:author="NTT DOCOMO2" w:date="2022-02-21T11:20:00Z">
                <w:r w:rsidRPr="00D72B81" w:rsidDel="00353E4D">
                  <w:delText>Request/Response</w:delText>
                </w:r>
              </w:del>
            </w:ins>
          </w:p>
        </w:tc>
        <w:tc>
          <w:tcPr>
            <w:tcW w:w="1556" w:type="dxa"/>
            <w:tcBorders>
              <w:top w:val="single" w:sz="4" w:space="0" w:color="auto"/>
            </w:tcBorders>
          </w:tcPr>
          <w:p w14:paraId="7A830BF2" w14:textId="08832CF3" w:rsidR="00577387" w:rsidRPr="00D72B81" w:rsidDel="00353E4D" w:rsidRDefault="00577387" w:rsidP="00577387">
            <w:pPr>
              <w:pStyle w:val="TAL"/>
              <w:rPr>
                <w:ins w:id="1559" w:author="NTT DOCOMO" w:date="2022-01-18T15:30:00Z"/>
                <w:del w:id="1560" w:author="NTT DOCOMO2" w:date="2022-02-21T11:20:00Z"/>
              </w:rPr>
            </w:pPr>
            <w:ins w:id="1561" w:author="NTT DOCOMO" w:date="2022-01-18T15:30:00Z">
              <w:del w:id="1562" w:author="NTT DOCOMO2" w:date="2022-02-21T11:20:00Z">
                <w:r w:rsidRPr="00D72B81" w:rsidDel="00353E4D">
                  <w:delText>AF, NEF</w:delText>
                </w:r>
              </w:del>
            </w:ins>
          </w:p>
        </w:tc>
      </w:tr>
      <w:tr w:rsidR="00577387" w:rsidRPr="00140E21" w:rsidDel="00353E4D" w14:paraId="62F2C801" w14:textId="4F91CE35" w:rsidTr="00577387">
        <w:trPr>
          <w:del w:id="1563" w:author="NTT DOCOMO2" w:date="2022-02-21T11:20:00Z"/>
        </w:trPr>
        <w:tc>
          <w:tcPr>
            <w:tcW w:w="3289" w:type="dxa"/>
            <w:tcBorders>
              <w:top w:val="single" w:sz="4" w:space="0" w:color="auto"/>
              <w:bottom w:val="nil"/>
            </w:tcBorders>
            <w:shd w:val="clear" w:color="auto" w:fill="auto"/>
          </w:tcPr>
          <w:p w14:paraId="4D81C656" w14:textId="431B390B" w:rsidR="00577387" w:rsidRPr="006E7760" w:rsidDel="00353E4D" w:rsidRDefault="00577387" w:rsidP="00577387">
            <w:pPr>
              <w:pStyle w:val="TAL"/>
              <w:rPr>
                <w:del w:id="1564" w:author="NTT DOCOMO2" w:date="2022-02-21T11:20:00Z"/>
                <w:b/>
                <w:bCs/>
              </w:rPr>
            </w:pPr>
            <w:del w:id="1565" w:author="NTT DOCOMO2" w:date="2022-02-21T11:20:00Z">
              <w:r w:rsidRPr="006E7760" w:rsidDel="00353E4D">
                <w:rPr>
                  <w:b/>
                  <w:bCs/>
                </w:rPr>
                <w:delText>Ntsctsf_QoSandTSCAssistance</w:delText>
              </w:r>
            </w:del>
          </w:p>
        </w:tc>
        <w:tc>
          <w:tcPr>
            <w:tcW w:w="2410" w:type="dxa"/>
            <w:tcBorders>
              <w:top w:val="single" w:sz="4" w:space="0" w:color="auto"/>
            </w:tcBorders>
            <w:vAlign w:val="center"/>
          </w:tcPr>
          <w:p w14:paraId="06A2B5CD" w14:textId="668929DF" w:rsidR="00577387" w:rsidRPr="00D72B81" w:rsidDel="00353E4D" w:rsidRDefault="00577387" w:rsidP="00577387">
            <w:pPr>
              <w:pStyle w:val="TAL"/>
              <w:rPr>
                <w:del w:id="1566" w:author="NTT DOCOMO2" w:date="2022-02-21T11:20:00Z"/>
              </w:rPr>
            </w:pPr>
            <w:del w:id="1567" w:author="NTT DOCOMO2" w:date="2022-02-21T11:20:00Z">
              <w:r w:rsidRPr="00D72B81" w:rsidDel="00353E4D">
                <w:delText>Create</w:delText>
              </w:r>
            </w:del>
          </w:p>
        </w:tc>
        <w:tc>
          <w:tcPr>
            <w:tcW w:w="2126" w:type="dxa"/>
            <w:tcBorders>
              <w:top w:val="single" w:sz="4" w:space="0" w:color="auto"/>
            </w:tcBorders>
            <w:vAlign w:val="center"/>
          </w:tcPr>
          <w:p w14:paraId="2B2523CF" w14:textId="35357FEE" w:rsidR="00577387" w:rsidRPr="00D72B81" w:rsidDel="00353E4D" w:rsidRDefault="00577387" w:rsidP="00577387">
            <w:pPr>
              <w:pStyle w:val="TAL"/>
              <w:rPr>
                <w:del w:id="1568" w:author="NTT DOCOMO2" w:date="2022-02-21T11:20:00Z"/>
              </w:rPr>
            </w:pPr>
            <w:del w:id="1569" w:author="NTT DOCOMO2" w:date="2022-02-21T11:20:00Z">
              <w:r w:rsidRPr="00D72B81" w:rsidDel="00353E4D">
                <w:delText>Request/Response</w:delText>
              </w:r>
            </w:del>
          </w:p>
        </w:tc>
        <w:tc>
          <w:tcPr>
            <w:tcW w:w="1556" w:type="dxa"/>
            <w:tcBorders>
              <w:top w:val="single" w:sz="4" w:space="0" w:color="auto"/>
            </w:tcBorders>
            <w:vAlign w:val="center"/>
          </w:tcPr>
          <w:p w14:paraId="4ADB87BA" w14:textId="327F0FE7" w:rsidR="00577387" w:rsidRPr="00D72B81" w:rsidDel="00353E4D" w:rsidRDefault="00577387" w:rsidP="00577387">
            <w:pPr>
              <w:pStyle w:val="TAL"/>
              <w:rPr>
                <w:del w:id="1570" w:author="NTT DOCOMO2" w:date="2022-02-21T11:20:00Z"/>
              </w:rPr>
            </w:pPr>
            <w:del w:id="1571" w:author="NTT DOCOMO2" w:date="2022-02-21T11:20:00Z">
              <w:r w:rsidRPr="00D72B81" w:rsidDel="00353E4D">
                <w:delText>AF, NEF</w:delText>
              </w:r>
            </w:del>
          </w:p>
        </w:tc>
      </w:tr>
      <w:tr w:rsidR="00577387" w:rsidRPr="00140E21" w:rsidDel="00353E4D" w14:paraId="7BE371B8" w14:textId="70131775" w:rsidTr="00577387">
        <w:trPr>
          <w:del w:id="1572" w:author="NTT DOCOMO2" w:date="2022-02-21T11:20:00Z"/>
        </w:trPr>
        <w:tc>
          <w:tcPr>
            <w:tcW w:w="3289" w:type="dxa"/>
            <w:tcBorders>
              <w:top w:val="nil"/>
              <w:bottom w:val="nil"/>
            </w:tcBorders>
            <w:shd w:val="clear" w:color="auto" w:fill="auto"/>
          </w:tcPr>
          <w:p w14:paraId="16EFBB9D" w14:textId="27A0B76C" w:rsidR="00577387" w:rsidDel="00353E4D" w:rsidRDefault="00577387" w:rsidP="00577387">
            <w:pPr>
              <w:pStyle w:val="TAL"/>
              <w:rPr>
                <w:del w:id="1573" w:author="NTT DOCOMO2" w:date="2022-02-21T11:20:00Z"/>
              </w:rPr>
            </w:pPr>
          </w:p>
        </w:tc>
        <w:tc>
          <w:tcPr>
            <w:tcW w:w="2410" w:type="dxa"/>
            <w:tcBorders>
              <w:top w:val="single" w:sz="4" w:space="0" w:color="auto"/>
            </w:tcBorders>
            <w:vAlign w:val="center"/>
          </w:tcPr>
          <w:p w14:paraId="05FD2312" w14:textId="10C10423" w:rsidR="00577387" w:rsidRPr="00D72B81" w:rsidDel="00353E4D" w:rsidRDefault="00577387" w:rsidP="00577387">
            <w:pPr>
              <w:pStyle w:val="TAL"/>
              <w:rPr>
                <w:del w:id="1574" w:author="NTT DOCOMO2" w:date="2022-02-21T11:20:00Z"/>
              </w:rPr>
            </w:pPr>
            <w:del w:id="1575" w:author="NTT DOCOMO2" w:date="2022-02-21T11:20:00Z">
              <w:r w:rsidRPr="00D72B81" w:rsidDel="00353E4D">
                <w:delText>Update</w:delText>
              </w:r>
            </w:del>
          </w:p>
        </w:tc>
        <w:tc>
          <w:tcPr>
            <w:tcW w:w="2126" w:type="dxa"/>
            <w:tcBorders>
              <w:top w:val="single" w:sz="4" w:space="0" w:color="auto"/>
            </w:tcBorders>
            <w:vAlign w:val="center"/>
          </w:tcPr>
          <w:p w14:paraId="5B372362" w14:textId="41832F41" w:rsidR="00577387" w:rsidRPr="00D72B81" w:rsidDel="00353E4D" w:rsidRDefault="00577387" w:rsidP="00577387">
            <w:pPr>
              <w:pStyle w:val="TAL"/>
              <w:rPr>
                <w:del w:id="1576" w:author="NTT DOCOMO2" w:date="2022-02-21T11:20:00Z"/>
              </w:rPr>
            </w:pPr>
            <w:del w:id="1577" w:author="NTT DOCOMO2" w:date="2022-02-21T11:20:00Z">
              <w:r w:rsidRPr="00D72B81" w:rsidDel="00353E4D">
                <w:delText>Request/Response</w:delText>
              </w:r>
            </w:del>
          </w:p>
        </w:tc>
        <w:tc>
          <w:tcPr>
            <w:tcW w:w="1556" w:type="dxa"/>
            <w:tcBorders>
              <w:top w:val="single" w:sz="4" w:space="0" w:color="auto"/>
            </w:tcBorders>
            <w:vAlign w:val="center"/>
          </w:tcPr>
          <w:p w14:paraId="6D554921" w14:textId="2505F19F" w:rsidR="00577387" w:rsidRPr="00D72B81" w:rsidDel="00353E4D" w:rsidRDefault="00577387" w:rsidP="00577387">
            <w:pPr>
              <w:pStyle w:val="TAL"/>
              <w:rPr>
                <w:del w:id="1578" w:author="NTT DOCOMO2" w:date="2022-02-21T11:20:00Z"/>
              </w:rPr>
            </w:pPr>
            <w:del w:id="1579" w:author="NTT DOCOMO2" w:date="2022-02-21T11:20:00Z">
              <w:r w:rsidRPr="00D72B81" w:rsidDel="00353E4D">
                <w:delText>AF, NEF</w:delText>
              </w:r>
            </w:del>
          </w:p>
        </w:tc>
      </w:tr>
      <w:tr w:rsidR="00577387" w:rsidRPr="00140E21" w:rsidDel="00353E4D" w14:paraId="7A31F3F4" w14:textId="02025041" w:rsidTr="00577387">
        <w:trPr>
          <w:del w:id="1580" w:author="NTT DOCOMO2" w:date="2022-02-21T11:20:00Z"/>
        </w:trPr>
        <w:tc>
          <w:tcPr>
            <w:tcW w:w="3289" w:type="dxa"/>
            <w:tcBorders>
              <w:top w:val="nil"/>
              <w:bottom w:val="nil"/>
            </w:tcBorders>
            <w:shd w:val="clear" w:color="auto" w:fill="auto"/>
          </w:tcPr>
          <w:p w14:paraId="5F8E8E10" w14:textId="2777D446" w:rsidR="00577387" w:rsidDel="00353E4D" w:rsidRDefault="00577387" w:rsidP="00577387">
            <w:pPr>
              <w:pStyle w:val="TAL"/>
              <w:rPr>
                <w:del w:id="1581" w:author="NTT DOCOMO2" w:date="2022-02-21T11:20:00Z"/>
              </w:rPr>
            </w:pPr>
          </w:p>
        </w:tc>
        <w:tc>
          <w:tcPr>
            <w:tcW w:w="2410" w:type="dxa"/>
            <w:tcBorders>
              <w:top w:val="single" w:sz="4" w:space="0" w:color="auto"/>
            </w:tcBorders>
            <w:vAlign w:val="center"/>
          </w:tcPr>
          <w:p w14:paraId="7AECDD24" w14:textId="0677A163" w:rsidR="00577387" w:rsidRPr="00D72B81" w:rsidDel="00353E4D" w:rsidRDefault="00577387" w:rsidP="00577387">
            <w:pPr>
              <w:pStyle w:val="TAL"/>
              <w:rPr>
                <w:del w:id="1582" w:author="NTT DOCOMO2" w:date="2022-02-21T11:20:00Z"/>
              </w:rPr>
            </w:pPr>
            <w:del w:id="1583" w:author="NTT DOCOMO2" w:date="2022-02-21T11:20:00Z">
              <w:r w:rsidRPr="00D72B81" w:rsidDel="00353E4D">
                <w:delText>Delete</w:delText>
              </w:r>
            </w:del>
          </w:p>
        </w:tc>
        <w:tc>
          <w:tcPr>
            <w:tcW w:w="2126" w:type="dxa"/>
            <w:tcBorders>
              <w:top w:val="single" w:sz="4" w:space="0" w:color="auto"/>
            </w:tcBorders>
            <w:vAlign w:val="center"/>
          </w:tcPr>
          <w:p w14:paraId="6BECAC68" w14:textId="0CD20AA9" w:rsidR="00577387" w:rsidRPr="00D72B81" w:rsidDel="00353E4D" w:rsidRDefault="00577387" w:rsidP="00577387">
            <w:pPr>
              <w:pStyle w:val="TAL"/>
              <w:rPr>
                <w:del w:id="1584" w:author="NTT DOCOMO2" w:date="2022-02-21T11:20:00Z"/>
              </w:rPr>
            </w:pPr>
            <w:del w:id="1585" w:author="NTT DOCOMO2" w:date="2022-02-21T11:20:00Z">
              <w:r w:rsidRPr="00D72B81" w:rsidDel="00353E4D">
                <w:delText>Request/Response</w:delText>
              </w:r>
            </w:del>
          </w:p>
        </w:tc>
        <w:tc>
          <w:tcPr>
            <w:tcW w:w="1556" w:type="dxa"/>
            <w:tcBorders>
              <w:top w:val="single" w:sz="4" w:space="0" w:color="auto"/>
            </w:tcBorders>
            <w:vAlign w:val="center"/>
          </w:tcPr>
          <w:p w14:paraId="719EF535" w14:textId="3647F803" w:rsidR="00577387" w:rsidRPr="00D72B81" w:rsidDel="00353E4D" w:rsidRDefault="00577387" w:rsidP="00577387">
            <w:pPr>
              <w:pStyle w:val="TAL"/>
              <w:rPr>
                <w:del w:id="1586" w:author="NTT DOCOMO2" w:date="2022-02-21T11:20:00Z"/>
              </w:rPr>
            </w:pPr>
            <w:del w:id="1587" w:author="NTT DOCOMO2" w:date="2022-02-21T11:20:00Z">
              <w:r w:rsidRPr="00D72B81" w:rsidDel="00353E4D">
                <w:delText>AF, NEF</w:delText>
              </w:r>
            </w:del>
          </w:p>
        </w:tc>
      </w:tr>
      <w:tr w:rsidR="00577387" w:rsidRPr="00140E21" w:rsidDel="00353E4D" w14:paraId="5E1D78C3" w14:textId="1C33F413" w:rsidTr="00577387">
        <w:trPr>
          <w:del w:id="1588" w:author="NTT DOCOMO2" w:date="2022-02-21T11:20:00Z"/>
        </w:trPr>
        <w:tc>
          <w:tcPr>
            <w:tcW w:w="3289" w:type="dxa"/>
            <w:tcBorders>
              <w:top w:val="nil"/>
              <w:bottom w:val="nil"/>
            </w:tcBorders>
            <w:shd w:val="clear" w:color="auto" w:fill="auto"/>
          </w:tcPr>
          <w:p w14:paraId="6968C1A9" w14:textId="2DCD73D4" w:rsidR="00577387" w:rsidDel="00353E4D" w:rsidRDefault="00577387" w:rsidP="00577387">
            <w:pPr>
              <w:pStyle w:val="TAL"/>
              <w:rPr>
                <w:del w:id="1589" w:author="NTT DOCOMO2" w:date="2022-02-21T11:20:00Z"/>
              </w:rPr>
            </w:pPr>
          </w:p>
        </w:tc>
        <w:tc>
          <w:tcPr>
            <w:tcW w:w="2410" w:type="dxa"/>
            <w:tcBorders>
              <w:top w:val="single" w:sz="4" w:space="0" w:color="auto"/>
            </w:tcBorders>
            <w:vAlign w:val="center"/>
          </w:tcPr>
          <w:p w14:paraId="72DA717E" w14:textId="08F6C34B" w:rsidR="00577387" w:rsidRPr="00D72B81" w:rsidDel="00353E4D" w:rsidRDefault="00577387" w:rsidP="00577387">
            <w:pPr>
              <w:pStyle w:val="TAL"/>
              <w:rPr>
                <w:del w:id="1590" w:author="NTT DOCOMO2" w:date="2022-02-21T11:20:00Z"/>
              </w:rPr>
            </w:pPr>
            <w:del w:id="1591" w:author="NTT DOCOMO2" w:date="2022-02-21T11:20:00Z">
              <w:r w:rsidRPr="00D72B81" w:rsidDel="00353E4D">
                <w:delText>Notify</w:delText>
              </w:r>
            </w:del>
          </w:p>
        </w:tc>
        <w:tc>
          <w:tcPr>
            <w:tcW w:w="2126" w:type="dxa"/>
            <w:tcBorders>
              <w:top w:val="single" w:sz="4" w:space="0" w:color="auto"/>
            </w:tcBorders>
            <w:vAlign w:val="center"/>
          </w:tcPr>
          <w:p w14:paraId="4140EDB4" w14:textId="33A70799" w:rsidR="00577387" w:rsidRPr="00D72B81" w:rsidDel="00353E4D" w:rsidRDefault="00577387" w:rsidP="00577387">
            <w:pPr>
              <w:pStyle w:val="TAL"/>
              <w:rPr>
                <w:del w:id="1592" w:author="NTT DOCOMO2" w:date="2022-02-21T11:20:00Z"/>
              </w:rPr>
            </w:pPr>
            <w:del w:id="1593" w:author="NTT DOCOMO2" w:date="2022-02-21T11:20:00Z">
              <w:r w:rsidRPr="00D72B81" w:rsidDel="00353E4D">
                <w:delText>Subscribe/Notify</w:delText>
              </w:r>
            </w:del>
          </w:p>
        </w:tc>
        <w:tc>
          <w:tcPr>
            <w:tcW w:w="1556" w:type="dxa"/>
            <w:tcBorders>
              <w:top w:val="single" w:sz="4" w:space="0" w:color="auto"/>
            </w:tcBorders>
            <w:vAlign w:val="center"/>
          </w:tcPr>
          <w:p w14:paraId="72EBE0D6" w14:textId="5C469E4E" w:rsidR="00577387" w:rsidRPr="00D72B81" w:rsidDel="00353E4D" w:rsidRDefault="00577387" w:rsidP="00577387">
            <w:pPr>
              <w:pStyle w:val="TAL"/>
              <w:rPr>
                <w:del w:id="1594" w:author="NTT DOCOMO2" w:date="2022-02-21T11:20:00Z"/>
              </w:rPr>
            </w:pPr>
            <w:del w:id="1595" w:author="NTT DOCOMO2" w:date="2022-02-21T11:20:00Z">
              <w:r w:rsidRPr="00D72B81" w:rsidDel="00353E4D">
                <w:delText>AF, NEF</w:delText>
              </w:r>
            </w:del>
          </w:p>
        </w:tc>
      </w:tr>
      <w:tr w:rsidR="00577387" w:rsidRPr="00140E21" w:rsidDel="00353E4D" w14:paraId="4C63A144" w14:textId="62E15615" w:rsidTr="00577387">
        <w:trPr>
          <w:del w:id="1596" w:author="NTT DOCOMO2" w:date="2022-02-21T11:20:00Z"/>
        </w:trPr>
        <w:tc>
          <w:tcPr>
            <w:tcW w:w="3289" w:type="dxa"/>
            <w:tcBorders>
              <w:top w:val="nil"/>
              <w:bottom w:val="nil"/>
            </w:tcBorders>
            <w:shd w:val="clear" w:color="auto" w:fill="auto"/>
          </w:tcPr>
          <w:p w14:paraId="2BAEB6F8" w14:textId="1027394C" w:rsidR="00577387" w:rsidDel="00353E4D" w:rsidRDefault="00577387" w:rsidP="00577387">
            <w:pPr>
              <w:pStyle w:val="TAL"/>
              <w:rPr>
                <w:del w:id="1597" w:author="NTT DOCOMO2" w:date="2022-02-21T11:20:00Z"/>
              </w:rPr>
            </w:pPr>
          </w:p>
        </w:tc>
        <w:tc>
          <w:tcPr>
            <w:tcW w:w="2410" w:type="dxa"/>
            <w:tcBorders>
              <w:top w:val="single" w:sz="4" w:space="0" w:color="auto"/>
            </w:tcBorders>
            <w:vAlign w:val="center"/>
          </w:tcPr>
          <w:p w14:paraId="68AE11AC" w14:textId="336B5F06" w:rsidR="00577387" w:rsidRPr="00D72B81" w:rsidDel="00353E4D" w:rsidRDefault="00577387" w:rsidP="00577387">
            <w:pPr>
              <w:pStyle w:val="TAL"/>
              <w:rPr>
                <w:del w:id="1598" w:author="NTT DOCOMO2" w:date="2022-02-21T11:20:00Z"/>
              </w:rPr>
            </w:pPr>
            <w:del w:id="1599" w:author="NTT DOCOMO2" w:date="2022-02-21T11:20:00Z">
              <w:r w:rsidRPr="00D72B81" w:rsidDel="00353E4D">
                <w:delText>Subscribe</w:delText>
              </w:r>
            </w:del>
          </w:p>
        </w:tc>
        <w:tc>
          <w:tcPr>
            <w:tcW w:w="2126" w:type="dxa"/>
            <w:tcBorders>
              <w:top w:val="single" w:sz="4" w:space="0" w:color="auto"/>
            </w:tcBorders>
            <w:vAlign w:val="center"/>
          </w:tcPr>
          <w:p w14:paraId="78E8DB8E" w14:textId="7E2DF1CC" w:rsidR="00577387" w:rsidRPr="00D72B81" w:rsidDel="00353E4D" w:rsidRDefault="00577387" w:rsidP="00577387">
            <w:pPr>
              <w:pStyle w:val="TAL"/>
              <w:rPr>
                <w:del w:id="1600" w:author="NTT DOCOMO2" w:date="2022-02-21T11:20:00Z"/>
              </w:rPr>
            </w:pPr>
            <w:del w:id="1601" w:author="NTT DOCOMO2" w:date="2022-02-21T11:20:00Z">
              <w:r w:rsidRPr="00D72B81" w:rsidDel="00353E4D">
                <w:delText>Subscribe/Notify</w:delText>
              </w:r>
            </w:del>
          </w:p>
        </w:tc>
        <w:tc>
          <w:tcPr>
            <w:tcW w:w="1556" w:type="dxa"/>
            <w:tcBorders>
              <w:top w:val="single" w:sz="4" w:space="0" w:color="auto"/>
            </w:tcBorders>
            <w:vAlign w:val="center"/>
          </w:tcPr>
          <w:p w14:paraId="183BE241" w14:textId="3BFFE42D" w:rsidR="00577387" w:rsidRPr="00D72B81" w:rsidDel="00353E4D" w:rsidRDefault="00577387" w:rsidP="00577387">
            <w:pPr>
              <w:pStyle w:val="TAL"/>
              <w:rPr>
                <w:del w:id="1602" w:author="NTT DOCOMO2" w:date="2022-02-21T11:20:00Z"/>
              </w:rPr>
            </w:pPr>
            <w:del w:id="1603" w:author="NTT DOCOMO2" w:date="2022-02-21T11:20:00Z">
              <w:r w:rsidRPr="00D72B81" w:rsidDel="00353E4D">
                <w:delText>AF, NEF</w:delText>
              </w:r>
            </w:del>
          </w:p>
        </w:tc>
      </w:tr>
      <w:tr w:rsidR="00577387" w:rsidRPr="00140E21" w:rsidDel="00353E4D" w14:paraId="4687F99B" w14:textId="45752DA3" w:rsidTr="00577387">
        <w:trPr>
          <w:del w:id="1604" w:author="NTT DOCOMO2" w:date="2022-02-21T11:20:00Z"/>
        </w:trPr>
        <w:tc>
          <w:tcPr>
            <w:tcW w:w="3289" w:type="dxa"/>
            <w:tcBorders>
              <w:top w:val="nil"/>
            </w:tcBorders>
            <w:shd w:val="clear" w:color="auto" w:fill="auto"/>
          </w:tcPr>
          <w:p w14:paraId="252E9CC0" w14:textId="79B04542" w:rsidR="00577387" w:rsidDel="00353E4D" w:rsidRDefault="00577387" w:rsidP="00577387">
            <w:pPr>
              <w:pStyle w:val="TAL"/>
              <w:rPr>
                <w:del w:id="1605" w:author="NTT DOCOMO2" w:date="2022-02-21T11:20:00Z"/>
              </w:rPr>
            </w:pPr>
          </w:p>
        </w:tc>
        <w:tc>
          <w:tcPr>
            <w:tcW w:w="2410" w:type="dxa"/>
            <w:tcBorders>
              <w:top w:val="single" w:sz="4" w:space="0" w:color="auto"/>
            </w:tcBorders>
            <w:vAlign w:val="center"/>
          </w:tcPr>
          <w:p w14:paraId="08402C93" w14:textId="7FB96CDE" w:rsidR="00577387" w:rsidRPr="00D72B81" w:rsidDel="00353E4D" w:rsidRDefault="00577387" w:rsidP="00577387">
            <w:pPr>
              <w:pStyle w:val="TAL"/>
              <w:rPr>
                <w:del w:id="1606" w:author="NTT DOCOMO2" w:date="2022-02-21T11:20:00Z"/>
              </w:rPr>
            </w:pPr>
            <w:del w:id="1607" w:author="NTT DOCOMO2" w:date="2022-02-21T11:20:00Z">
              <w:r w:rsidRPr="00D72B81" w:rsidDel="00353E4D">
                <w:delText>Unsubscribe</w:delText>
              </w:r>
            </w:del>
          </w:p>
        </w:tc>
        <w:tc>
          <w:tcPr>
            <w:tcW w:w="2126" w:type="dxa"/>
            <w:tcBorders>
              <w:top w:val="single" w:sz="4" w:space="0" w:color="auto"/>
            </w:tcBorders>
            <w:vAlign w:val="center"/>
          </w:tcPr>
          <w:p w14:paraId="20FAA712" w14:textId="1AD8F7C6" w:rsidR="00577387" w:rsidRPr="00D72B81" w:rsidDel="00353E4D" w:rsidRDefault="00577387" w:rsidP="00577387">
            <w:pPr>
              <w:pStyle w:val="TAL"/>
              <w:rPr>
                <w:del w:id="1608" w:author="NTT DOCOMO2" w:date="2022-02-21T11:20:00Z"/>
              </w:rPr>
            </w:pPr>
            <w:del w:id="1609" w:author="NTT DOCOMO2" w:date="2022-02-21T11:20:00Z">
              <w:r w:rsidRPr="00D72B81" w:rsidDel="00353E4D">
                <w:delText>Subscribe/Notify</w:delText>
              </w:r>
            </w:del>
          </w:p>
        </w:tc>
        <w:tc>
          <w:tcPr>
            <w:tcW w:w="1556" w:type="dxa"/>
            <w:tcBorders>
              <w:top w:val="single" w:sz="4" w:space="0" w:color="auto"/>
            </w:tcBorders>
            <w:vAlign w:val="center"/>
          </w:tcPr>
          <w:p w14:paraId="4AE822B3" w14:textId="4E9501DC" w:rsidR="00577387" w:rsidRPr="00D72B81" w:rsidDel="00353E4D" w:rsidRDefault="00577387" w:rsidP="00577387">
            <w:pPr>
              <w:pStyle w:val="TAL"/>
              <w:rPr>
                <w:del w:id="1610" w:author="NTT DOCOMO2" w:date="2022-02-21T11:20:00Z"/>
              </w:rPr>
            </w:pPr>
            <w:del w:id="1611" w:author="NTT DOCOMO2" w:date="2022-02-21T11:20:00Z">
              <w:r w:rsidRPr="00D72B81" w:rsidDel="00353E4D">
                <w:delText>AF, NEF</w:delText>
              </w:r>
            </w:del>
          </w:p>
        </w:tc>
      </w:tr>
    </w:tbl>
    <w:p w14:paraId="697F7B35" w14:textId="3B3FCA5E" w:rsidR="00603B8F" w:rsidRPr="00140E21" w:rsidDel="00353E4D" w:rsidRDefault="00603B8F" w:rsidP="00603B8F">
      <w:pPr>
        <w:pStyle w:val="FP"/>
        <w:rPr>
          <w:del w:id="1612" w:author="NTT DOCOMO2" w:date="2022-02-21T11:20:00Z"/>
        </w:rPr>
      </w:pPr>
    </w:p>
    <w:p w14:paraId="5D13D282" w14:textId="77777777" w:rsidR="008356E1" w:rsidRDefault="008356E1" w:rsidP="00603B8F">
      <w:pPr>
        <w:pStyle w:val="Heading4"/>
      </w:pPr>
      <w:bookmarkStart w:id="1613" w:name="_Toc91154546"/>
      <w:bookmarkEnd w:id="1388"/>
    </w:p>
    <w:p w14:paraId="711657F3" w14:textId="77777777" w:rsidR="008356E1" w:rsidRDefault="008356E1" w:rsidP="00603B8F">
      <w:pPr>
        <w:pStyle w:val="Heading4"/>
      </w:pPr>
    </w:p>
    <w:bookmarkEnd w:id="1613"/>
    <w:p w14:paraId="3943EDAE" w14:textId="6689FB28" w:rsidR="007B224E" w:rsidRDefault="007B224E" w:rsidP="00603B8F"/>
    <w:p w14:paraId="2F85C4F8" w14:textId="77777777" w:rsidR="007B224E" w:rsidRPr="0042466D" w:rsidRDefault="007B224E" w:rsidP="007B22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6751275" w14:textId="77777777" w:rsidR="007B224E" w:rsidRDefault="007B224E" w:rsidP="00603B8F"/>
    <w:p w14:paraId="7186122C" w14:textId="77777777" w:rsidR="00FF77AA" w:rsidRDefault="00FF77AA" w:rsidP="00FF77AA">
      <w:pPr>
        <w:pStyle w:val="Heading5"/>
      </w:pPr>
      <w:bookmarkStart w:id="1614" w:name="_Toc91154550"/>
      <w:r>
        <w:t>5.2.27.2.3</w:t>
      </w:r>
      <w:r>
        <w:tab/>
        <w:t>Ntsctsf_TimeSynchronization_ConfigUpdate operation</w:t>
      </w:r>
    </w:p>
    <w:p w14:paraId="3F740F15" w14:textId="77777777" w:rsidR="00FF77AA" w:rsidRDefault="00FF77AA" w:rsidP="00FF77AA">
      <w:r w:rsidRPr="002217D3">
        <w:rPr>
          <w:b/>
          <w:bCs/>
        </w:rPr>
        <w:t>Service operation name:</w:t>
      </w:r>
      <w:r>
        <w:t xml:space="preserve"> Ntsctsf_TimeSynchronization_ConfigUpdate</w:t>
      </w:r>
    </w:p>
    <w:p w14:paraId="62735E16" w14:textId="77777777" w:rsidR="00FF77AA" w:rsidRDefault="00FF77AA" w:rsidP="00FF77AA">
      <w:r w:rsidRPr="002217D3">
        <w:rPr>
          <w:b/>
          <w:bCs/>
        </w:rPr>
        <w:t>Description:</w:t>
      </w:r>
      <w:r>
        <w:t xml:space="preserve"> Authorize the request and forward the request to update the time synchronization configuration.</w:t>
      </w:r>
    </w:p>
    <w:p w14:paraId="7EED5A70" w14:textId="77777777" w:rsidR="00FF77AA" w:rsidRDefault="00FF77AA" w:rsidP="00FF77AA">
      <w:r w:rsidRPr="002217D3">
        <w:rPr>
          <w:b/>
          <w:bCs/>
        </w:rPr>
        <w:t>Inputs, Required:</w:t>
      </w:r>
      <w:r>
        <w:t xml:space="preserve"> PTP instance reference.</w:t>
      </w:r>
    </w:p>
    <w:p w14:paraId="72B382D4" w14:textId="77777777" w:rsidR="00FF77AA" w:rsidRDefault="00FF77AA" w:rsidP="00FF77AA">
      <w:r w:rsidRPr="002217D3">
        <w:rPr>
          <w:b/>
          <w:bCs/>
        </w:rPr>
        <w:t>Inputs, Optional:</w:t>
      </w:r>
      <w:r>
        <w:t xml:space="preserve"> List of UE identities (SUPIs) to be added to the time synchronization configuration. </w:t>
      </w:r>
      <w:ins w:id="1615" w:author="NTT DOCOMO" w:date="2022-01-18T11:57:00Z">
        <w:r>
          <w:t xml:space="preserve">List of UE identities (SUPIs) to be removed from the time synchronization configuration. </w:t>
        </w:r>
      </w:ins>
      <w:r>
        <w:t>(g)PTP grandmaster enabled, grandmaster priority, Time Domain, Temporary Validity Condition as described in Table 4.15.9.3-1.</w:t>
      </w:r>
    </w:p>
    <w:p w14:paraId="6BAF00DD" w14:textId="77777777" w:rsidR="00FF77AA" w:rsidRDefault="00FF77AA" w:rsidP="00FF77AA">
      <w:r w:rsidRPr="002217D3">
        <w:rPr>
          <w:b/>
          <w:bCs/>
        </w:rPr>
        <w:t>Outputs, Required:</w:t>
      </w:r>
      <w:r>
        <w:t xml:space="preserve"> Operation execution result indication.</w:t>
      </w:r>
    </w:p>
    <w:p w14:paraId="33C1163F" w14:textId="77777777" w:rsidR="00FF77AA" w:rsidRDefault="00FF77AA" w:rsidP="00FF77AA">
      <w:r w:rsidRPr="002217D3">
        <w:rPr>
          <w:b/>
          <w:bCs/>
        </w:rPr>
        <w:t>Outputs, Optional:</w:t>
      </w:r>
      <w:r>
        <w:t xml:space="preserve"> None.</w:t>
      </w:r>
    </w:p>
    <w:p w14:paraId="016961AF" w14:textId="77777777" w:rsidR="00FF77AA" w:rsidRDefault="00FF77AA" w:rsidP="00603B8F">
      <w:pPr>
        <w:pStyle w:val="Heading5"/>
      </w:pPr>
    </w:p>
    <w:p w14:paraId="34EC2740" w14:textId="77777777" w:rsidR="00FF77AA" w:rsidRDefault="00FF77AA" w:rsidP="00603B8F">
      <w:pPr>
        <w:pStyle w:val="Heading5"/>
      </w:pPr>
    </w:p>
    <w:bookmarkEnd w:id="1614"/>
    <w:p w14:paraId="62D4A5B6" w14:textId="280BC90D" w:rsidR="007B224E" w:rsidRDefault="007B224E" w:rsidP="00603B8F"/>
    <w:p w14:paraId="6271A251" w14:textId="77777777" w:rsidR="007B224E" w:rsidRPr="0042466D" w:rsidRDefault="007B224E" w:rsidP="007B22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72CD010" w14:textId="77777777" w:rsidR="007B224E" w:rsidRDefault="007B224E" w:rsidP="00603B8F"/>
    <w:p w14:paraId="0385BC4F" w14:textId="77777777" w:rsidR="00FC1526" w:rsidRDefault="00FC1526" w:rsidP="00FC1526">
      <w:pPr>
        <w:pStyle w:val="Heading5"/>
      </w:pPr>
      <w:bookmarkStart w:id="1616" w:name="_Toc91154551"/>
      <w:bookmarkStart w:id="1617" w:name="_Toc91154552"/>
      <w:r>
        <w:lastRenderedPageBreak/>
        <w:t>5.2.27.2.5</w:t>
      </w:r>
      <w:r>
        <w:tab/>
        <w:t>Ntsctsf_ TimeSynchronization_ConfigUpdateNotify operation</w:t>
      </w:r>
      <w:bookmarkEnd w:id="1616"/>
    </w:p>
    <w:p w14:paraId="3C95D43A" w14:textId="77777777" w:rsidR="00FC1526" w:rsidRDefault="00FC1526" w:rsidP="00FC1526">
      <w:r w:rsidRPr="006E7760">
        <w:rPr>
          <w:b/>
          <w:bCs/>
        </w:rPr>
        <w:t>Service operation name:</w:t>
      </w:r>
      <w:r>
        <w:t xml:space="preserve"> Ntsctsf_ TimeSynchronization_ConfigUpdateNotify</w:t>
      </w:r>
    </w:p>
    <w:p w14:paraId="5AFB9161" w14:textId="557E19FA" w:rsidR="00FC1526" w:rsidDel="00042B7A" w:rsidRDefault="00FC1526" w:rsidP="00042B7A">
      <w:pPr>
        <w:rPr>
          <w:ins w:id="1618" w:author="NTT DOCOMO" w:date="2022-01-18T13:59:00Z"/>
          <w:del w:id="1619" w:author="NTT DOCOMO2" w:date="2022-02-17T15:30:00Z"/>
        </w:rPr>
      </w:pPr>
      <w:r w:rsidRPr="006E7760">
        <w:rPr>
          <w:b/>
          <w:bCs/>
        </w:rPr>
        <w:t>Description:</w:t>
      </w:r>
      <w:r>
        <w:t xml:space="preserve"> Forward the notification for the time synchronization configuration.</w:t>
      </w:r>
      <w:ins w:id="1620" w:author="NTT DOCOMO" w:date="2022-01-18T13:59:00Z">
        <w:r>
          <w:t xml:space="preserve"> When the </w:t>
        </w:r>
      </w:ins>
      <w:ins w:id="1621" w:author="NTT DOCOMO" w:date="2022-01-18T14:00:00Z">
        <w:r>
          <w:t>TSCTSF</w:t>
        </w:r>
      </w:ins>
      <w:ins w:id="1622" w:author="NTT DOCOMO" w:date="2022-01-18T13:59:00Z">
        <w:r>
          <w:t xml:space="preserve"> detects a change corresponding to a time synchronization configuration, it invokes N</w:t>
        </w:r>
      </w:ins>
      <w:ins w:id="1623" w:author="NTT DOCOMO" w:date="2022-01-18T14:00:00Z">
        <w:r>
          <w:t>tsctsf</w:t>
        </w:r>
      </w:ins>
      <w:ins w:id="1624" w:author="NTT DOCOMO" w:date="2022-01-18T13:59:00Z">
        <w:r>
          <w:t xml:space="preserve">_TimeSynchronization_ConfigUpdateNotify service operation to the NF consumer(s) which has subscribed for the event. </w:t>
        </w:r>
      </w:ins>
      <w:ins w:id="1625" w:author="NTT DOCOMO2" w:date="2022-02-17T15:30:00Z">
        <w:r w:rsidR="00042B7A">
          <w:t xml:space="preserve">The event parameters are described in </w:t>
        </w:r>
        <w:r w:rsidR="00042B7A" w:rsidRPr="00042B7A">
          <w:t>Table 5.2.6.25.5-1</w:t>
        </w:r>
        <w:r w:rsidR="00042B7A">
          <w:t xml:space="preserve">. </w:t>
        </w:r>
      </w:ins>
      <w:ins w:id="1626" w:author="NTT DOCOMO" w:date="2022-01-18T13:59:00Z">
        <w:del w:id="1627" w:author="NTT DOCOMO2" w:date="2022-02-17T15:30:00Z">
          <w:r w:rsidDel="00042B7A">
            <w:delText>The following table describes the parameters in the event.</w:delText>
          </w:r>
        </w:del>
      </w:ins>
    </w:p>
    <w:p w14:paraId="00052E0E" w14:textId="71524503" w:rsidR="00FC1526" w:rsidRPr="00A6680E" w:rsidDel="00042B7A" w:rsidRDefault="00FC1526">
      <w:pPr>
        <w:rPr>
          <w:ins w:id="1628" w:author="NTT DOCOMO" w:date="2022-01-18T13:59:00Z"/>
          <w:del w:id="1629" w:author="NTT DOCOMO2" w:date="2022-02-17T15:30:00Z"/>
          <w:rFonts w:eastAsia="SimSun"/>
        </w:rPr>
        <w:pPrChange w:id="1630" w:author="NTT DOCOMO2" w:date="2022-02-17T15:30:00Z">
          <w:pPr>
            <w:pStyle w:val="TH"/>
          </w:pPr>
        </w:pPrChange>
      </w:pPr>
      <w:ins w:id="1631" w:author="NTT DOCOMO" w:date="2022-01-18T13:59:00Z">
        <w:del w:id="1632" w:author="NTT DOCOMO2" w:date="2022-02-17T15:30:00Z">
          <w:r w:rsidDel="00042B7A">
            <w:delText>Table 5.2.</w:delText>
          </w:r>
        </w:del>
      </w:ins>
      <w:ins w:id="1633" w:author="NTT DOCOMO" w:date="2022-01-18T14:01:00Z">
        <w:del w:id="1634" w:author="NTT DOCOMO2" w:date="2022-02-17T15:30:00Z">
          <w:r w:rsidDel="00042B7A">
            <w:delText>27.2</w:delText>
          </w:r>
        </w:del>
      </w:ins>
      <w:ins w:id="1635" w:author="NTT DOCOMO" w:date="2022-01-18T13:59:00Z">
        <w:del w:id="1636" w:author="NTT DOCOMO2" w:date="2022-02-17T15:30:00Z">
          <w:r w:rsidDel="00042B7A">
            <w:delText xml:space="preserve">.5-1: Time Synchronization configuration </w:delText>
          </w:r>
          <w:r w:rsidRPr="00B337C5" w:rsidDel="00042B7A">
            <w:rPr>
              <w:rFonts w:eastAsia="SimSun"/>
            </w:rPr>
            <w:delText>event</w:delText>
          </w:r>
          <w:r w:rsidDel="00042B7A">
            <w:rPr>
              <w:rFonts w:eastAsia="SimSun"/>
            </w:rPr>
            <w:delText xml:space="preserve"> parameters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C1526" w:rsidRPr="00BC6720" w:rsidDel="00042B7A" w14:paraId="228F8AF6" w14:textId="49D4B3EB" w:rsidTr="004E161E">
        <w:trPr>
          <w:cantSplit/>
          <w:jc w:val="center"/>
          <w:ins w:id="1637" w:author="NTT DOCOMO" w:date="2022-01-18T13:59:00Z"/>
          <w:del w:id="1638" w:author="NTT DOCOMO2" w:date="2022-02-17T15:30:00Z"/>
        </w:trPr>
        <w:tc>
          <w:tcPr>
            <w:tcW w:w="3799" w:type="dxa"/>
          </w:tcPr>
          <w:p w14:paraId="61C46D35" w14:textId="1C82666E" w:rsidR="00FC1526" w:rsidRPr="00BC6720" w:rsidDel="00042B7A" w:rsidRDefault="00FC1526">
            <w:pPr>
              <w:rPr>
                <w:ins w:id="1639" w:author="NTT DOCOMO" w:date="2022-01-18T13:59:00Z"/>
                <w:del w:id="1640" w:author="NTT DOCOMO2" w:date="2022-02-17T15:30:00Z"/>
                <w:rFonts w:eastAsia="Malgun Gothic"/>
              </w:rPr>
              <w:pPrChange w:id="1641" w:author="NTT DOCOMO2" w:date="2022-02-17T15:30:00Z">
                <w:pPr>
                  <w:pStyle w:val="TAH"/>
                </w:pPr>
              </w:pPrChange>
            </w:pPr>
            <w:ins w:id="1642" w:author="NTT DOCOMO" w:date="2022-01-18T13:59:00Z">
              <w:del w:id="1643" w:author="NTT DOCOMO2" w:date="2022-02-17T15:30:00Z">
                <w:r w:rsidDel="00042B7A">
                  <w:rPr>
                    <w:rFonts w:eastAsia="Malgun Gothic"/>
                  </w:rPr>
                  <w:delText>Event parameter</w:delText>
                </w:r>
              </w:del>
            </w:ins>
          </w:p>
        </w:tc>
        <w:tc>
          <w:tcPr>
            <w:tcW w:w="4678" w:type="dxa"/>
          </w:tcPr>
          <w:p w14:paraId="479E64D8" w14:textId="0EDCDB46" w:rsidR="00FC1526" w:rsidRPr="00BC6720" w:rsidDel="00042B7A" w:rsidRDefault="00FC1526">
            <w:pPr>
              <w:rPr>
                <w:ins w:id="1644" w:author="NTT DOCOMO" w:date="2022-01-18T13:59:00Z"/>
                <w:del w:id="1645" w:author="NTT DOCOMO2" w:date="2022-02-17T15:30:00Z"/>
                <w:rFonts w:eastAsia="Malgun Gothic"/>
              </w:rPr>
              <w:pPrChange w:id="1646" w:author="NTT DOCOMO2" w:date="2022-02-17T15:30:00Z">
                <w:pPr>
                  <w:pStyle w:val="TAH"/>
                </w:pPr>
              </w:pPrChange>
            </w:pPr>
            <w:ins w:id="1647" w:author="NTT DOCOMO" w:date="2022-01-18T13:59:00Z">
              <w:del w:id="1648" w:author="NTT DOCOMO2" w:date="2022-02-17T15:30:00Z">
                <w:r w:rsidDel="00042B7A">
                  <w:rPr>
                    <w:rFonts w:eastAsia="Malgun Gothic"/>
                  </w:rPr>
                  <w:delText>Description</w:delText>
                </w:r>
              </w:del>
            </w:ins>
          </w:p>
        </w:tc>
      </w:tr>
      <w:tr w:rsidR="00FC1526" w:rsidRPr="005E4458" w:rsidDel="00042B7A" w14:paraId="6C1D97DE" w14:textId="79C81AB0" w:rsidTr="004E161E">
        <w:trPr>
          <w:cantSplit/>
          <w:jc w:val="center"/>
          <w:ins w:id="1649" w:author="NTT DOCOMO" w:date="2022-01-18T13:59:00Z"/>
          <w:del w:id="1650" w:author="NTT DOCOMO2" w:date="2022-02-17T15:30:00Z"/>
        </w:trPr>
        <w:tc>
          <w:tcPr>
            <w:tcW w:w="8477" w:type="dxa"/>
            <w:gridSpan w:val="2"/>
          </w:tcPr>
          <w:p w14:paraId="77D2C6B2" w14:textId="29A35387" w:rsidR="00FC1526" w:rsidRPr="005E4458" w:rsidDel="00042B7A" w:rsidRDefault="00FC1526">
            <w:pPr>
              <w:rPr>
                <w:ins w:id="1651" w:author="NTT DOCOMO" w:date="2022-01-18T13:59:00Z"/>
                <w:del w:id="1652" w:author="NTT DOCOMO2" w:date="2022-02-17T15:30:00Z"/>
                <w:b/>
                <w:bCs/>
              </w:rPr>
              <w:pPrChange w:id="1653" w:author="NTT DOCOMO2" w:date="2022-02-17T15:30:00Z">
                <w:pPr>
                  <w:pStyle w:val="TAL"/>
                </w:pPr>
              </w:pPrChange>
            </w:pPr>
            <w:ins w:id="1654" w:author="NTT DOCOMO" w:date="2022-01-18T13:59:00Z">
              <w:del w:id="1655" w:author="NTT DOCOMO2" w:date="2022-02-17T15:30:00Z">
                <w:r w:rsidDel="00042B7A">
                  <w:rPr>
                    <w:b/>
                    <w:bCs/>
                  </w:rPr>
                  <w:delText>For each PTP port in the PTP instance</w:delText>
                </w:r>
              </w:del>
            </w:ins>
          </w:p>
        </w:tc>
      </w:tr>
      <w:tr w:rsidR="00FC1526" w:rsidDel="00042B7A" w14:paraId="0D560FD8" w14:textId="3D909F22" w:rsidTr="004E161E">
        <w:trPr>
          <w:cantSplit/>
          <w:jc w:val="center"/>
          <w:ins w:id="1656" w:author="NTT DOCOMO" w:date="2022-01-18T13:59:00Z"/>
          <w:del w:id="1657" w:author="NTT DOCOMO2" w:date="2022-02-17T15:30:00Z"/>
        </w:trPr>
        <w:tc>
          <w:tcPr>
            <w:tcW w:w="3799" w:type="dxa"/>
          </w:tcPr>
          <w:p w14:paraId="46580D91" w14:textId="0E11564C" w:rsidR="00FC1526" w:rsidDel="00042B7A" w:rsidRDefault="00FC1526">
            <w:pPr>
              <w:rPr>
                <w:ins w:id="1658" w:author="NTT DOCOMO" w:date="2022-01-18T13:59:00Z"/>
                <w:del w:id="1659" w:author="NTT DOCOMO2" w:date="2022-02-17T15:30:00Z"/>
                <w:rFonts w:eastAsia="Malgun Gothic"/>
              </w:rPr>
              <w:pPrChange w:id="1660" w:author="NTT DOCOMO2" w:date="2022-02-17T15:30:00Z">
                <w:pPr>
                  <w:pStyle w:val="TAL"/>
                </w:pPr>
              </w:pPrChange>
            </w:pPr>
            <w:ins w:id="1661" w:author="NTT DOCOMO" w:date="2022-01-18T13:59:00Z">
              <w:del w:id="1662" w:author="NTT DOCOMO2" w:date="2022-02-17T15:30:00Z">
                <w:r w:rsidDel="00042B7A">
                  <w:rPr>
                    <w:rFonts w:eastAsia="Malgun Gothic"/>
                  </w:rPr>
                  <w:delText>Either UE identity (for a DS-TT port), or "N6 interface" indication</w:delText>
                </w:r>
              </w:del>
            </w:ins>
          </w:p>
        </w:tc>
        <w:tc>
          <w:tcPr>
            <w:tcW w:w="4678" w:type="dxa"/>
          </w:tcPr>
          <w:p w14:paraId="3B0D5F80" w14:textId="2E01030A" w:rsidR="00FC1526" w:rsidDel="00042B7A" w:rsidRDefault="00FC1526">
            <w:pPr>
              <w:rPr>
                <w:ins w:id="1663" w:author="NTT DOCOMO" w:date="2022-01-18T13:59:00Z"/>
                <w:del w:id="1664" w:author="NTT DOCOMO2" w:date="2022-02-17T15:30:00Z"/>
              </w:rPr>
              <w:pPrChange w:id="1665" w:author="NTT DOCOMO2" w:date="2022-02-17T15:30:00Z">
                <w:pPr>
                  <w:pStyle w:val="TAL"/>
                </w:pPr>
              </w:pPrChange>
            </w:pPr>
            <w:ins w:id="1666" w:author="NTT DOCOMO" w:date="2022-01-18T13:59:00Z">
              <w:del w:id="1667" w:author="NTT DOCOMO2" w:date="2022-02-17T15:30:00Z">
                <w:r w:rsidDel="00042B7A">
                  <w:delText>Identifies the UE/DS-TT which the parameters below apply. "N6 interface" indicates that the parameters below apply to the N6 interface.</w:delText>
                </w:r>
              </w:del>
            </w:ins>
          </w:p>
          <w:p w14:paraId="0B157397" w14:textId="29DE7708" w:rsidR="00FC1526" w:rsidDel="00042B7A" w:rsidRDefault="00FC1526">
            <w:pPr>
              <w:rPr>
                <w:ins w:id="1668" w:author="NTT DOCOMO" w:date="2022-01-18T13:59:00Z"/>
                <w:del w:id="1669" w:author="NTT DOCOMO2" w:date="2022-02-17T15:30:00Z"/>
              </w:rPr>
              <w:pPrChange w:id="1670" w:author="NTT DOCOMO2" w:date="2022-02-17T15:30:00Z">
                <w:pPr>
                  <w:pStyle w:val="TAL"/>
                </w:pPr>
              </w:pPrChange>
            </w:pPr>
            <w:ins w:id="1671" w:author="NTT DOCOMO" w:date="2022-01-18T13:59:00Z">
              <w:del w:id="1672" w:author="NTT DOCOMO2" w:date="2022-02-17T15:30:00Z">
                <w:r w:rsidDel="00042B7A">
                  <w:delText>If the "PTP port" needs to be identified, this field refers to the UE identity (GPSI or SUPI).</w:delText>
                </w:r>
              </w:del>
            </w:ins>
          </w:p>
          <w:p w14:paraId="51002346" w14:textId="6667F78C" w:rsidR="00FC1526" w:rsidDel="00042B7A" w:rsidRDefault="00FC1526">
            <w:pPr>
              <w:rPr>
                <w:ins w:id="1673" w:author="NTT DOCOMO" w:date="2022-01-18T13:59:00Z"/>
                <w:del w:id="1674" w:author="NTT DOCOMO2" w:date="2022-02-17T15:30:00Z"/>
              </w:rPr>
              <w:pPrChange w:id="1675" w:author="NTT DOCOMO2" w:date="2022-02-17T15:30:00Z">
                <w:pPr>
                  <w:pStyle w:val="TAL"/>
                </w:pPr>
              </w:pPrChange>
            </w:pPr>
            <w:ins w:id="1676" w:author="NTT DOCOMO" w:date="2022-01-18T13:59:00Z">
              <w:del w:id="1677" w:author="NTT DOCOMO2" w:date="2022-02-17T15:30:00Z">
                <w:r w:rsidDel="00042B7A">
                  <w:delText>If the N6 termination needs to be identified, then this field indicates "N6 interface" flag, instead of SUPI or GPSI.</w:delText>
                </w:r>
              </w:del>
            </w:ins>
          </w:p>
        </w:tc>
      </w:tr>
      <w:tr w:rsidR="00FC1526" w:rsidDel="00042B7A" w14:paraId="1822FF35" w14:textId="197563B5" w:rsidTr="004E161E">
        <w:trPr>
          <w:cantSplit/>
          <w:jc w:val="center"/>
          <w:ins w:id="1678" w:author="NTT DOCOMO" w:date="2022-01-18T13:59:00Z"/>
          <w:del w:id="1679" w:author="NTT DOCOMO2" w:date="2022-02-17T15:30:00Z"/>
        </w:trPr>
        <w:tc>
          <w:tcPr>
            <w:tcW w:w="3799" w:type="dxa"/>
          </w:tcPr>
          <w:p w14:paraId="39AA9C06" w14:textId="58A2BCE4" w:rsidR="00FC1526" w:rsidDel="00042B7A" w:rsidRDefault="00FC1526">
            <w:pPr>
              <w:rPr>
                <w:ins w:id="1680" w:author="NTT DOCOMO" w:date="2022-01-18T13:59:00Z"/>
                <w:del w:id="1681" w:author="NTT DOCOMO2" w:date="2022-02-17T15:30:00Z"/>
                <w:rFonts w:eastAsia="Malgun Gothic"/>
              </w:rPr>
              <w:pPrChange w:id="1682" w:author="NTT DOCOMO2" w:date="2022-02-17T15:30:00Z">
                <w:pPr>
                  <w:pStyle w:val="TAL"/>
                </w:pPr>
              </w:pPrChange>
            </w:pPr>
            <w:ins w:id="1683" w:author="NTT DOCOMO" w:date="2022-01-18T13:59:00Z">
              <w:del w:id="1684" w:author="NTT DOCOMO2" w:date="2022-02-17T15:30:00Z">
                <w:r w:rsidDel="00042B7A">
                  <w:rPr>
                    <w:rFonts w:eastAsia="Malgun Gothic"/>
                  </w:rPr>
                  <w:delText>PTP port state</w:delText>
                </w:r>
              </w:del>
            </w:ins>
          </w:p>
        </w:tc>
        <w:tc>
          <w:tcPr>
            <w:tcW w:w="4678" w:type="dxa"/>
          </w:tcPr>
          <w:p w14:paraId="613061C0" w14:textId="5171E545" w:rsidR="00FC1526" w:rsidRPr="00A25479" w:rsidDel="00042B7A" w:rsidRDefault="00FC1526">
            <w:pPr>
              <w:rPr>
                <w:ins w:id="1685" w:author="NTT DOCOMO" w:date="2022-01-18T13:59:00Z"/>
                <w:del w:id="1686" w:author="NTT DOCOMO2" w:date="2022-02-17T15:30:00Z"/>
                <w:rFonts w:eastAsia="Malgun Gothic"/>
              </w:rPr>
              <w:pPrChange w:id="1687" w:author="NTT DOCOMO2" w:date="2022-02-17T15:30:00Z">
                <w:pPr>
                  <w:pStyle w:val="TAL"/>
                </w:pPr>
              </w:pPrChange>
            </w:pPr>
            <w:ins w:id="1688" w:author="NTT DOCOMO" w:date="2022-01-18T13:59:00Z">
              <w:del w:id="1689" w:author="NTT DOCOMO2" w:date="2022-02-17T15:30:00Z">
                <w:r w:rsidDel="00042B7A">
                  <w:delText xml:space="preserve">The values are as defined for portDS.portState as specified in IEEE Std 802.1AS [75] and IEEE Std 1588 [76]. </w:delText>
                </w:r>
                <w:r w:rsidRPr="00BC6720" w:rsidDel="00042B7A">
                  <w:rPr>
                    <w:rFonts w:eastAsia="Malgun Gothic"/>
                  </w:rPr>
                  <w:delText>This is applicable for IEEE Std 1588 [76]</w:delText>
                </w:r>
                <w:r w:rsidDel="00042B7A">
                  <w:rPr>
                    <w:rFonts w:eastAsia="Malgun Gothic"/>
                  </w:rPr>
                  <w:delText xml:space="preserve"> Boundary Clock</w:delText>
                </w:r>
                <w:r w:rsidRPr="00BC6720" w:rsidDel="00042B7A">
                  <w:rPr>
                    <w:rFonts w:eastAsia="Malgun Gothic"/>
                  </w:rPr>
                  <w:delText xml:space="preserve"> or IEEE Std 802.1AS [75] operation.</w:delText>
                </w:r>
              </w:del>
            </w:ins>
          </w:p>
        </w:tc>
      </w:tr>
      <w:tr w:rsidR="00FC1526" w:rsidDel="00042B7A" w14:paraId="635F403A" w14:textId="60343E9D" w:rsidTr="004E161E">
        <w:trPr>
          <w:cantSplit/>
          <w:jc w:val="center"/>
          <w:ins w:id="1690" w:author="NTT DOCOMO" w:date="2022-01-18T13:59:00Z"/>
          <w:del w:id="1691" w:author="NTT DOCOMO2" w:date="2022-02-17T15:30:00Z"/>
        </w:trPr>
        <w:tc>
          <w:tcPr>
            <w:tcW w:w="3799" w:type="dxa"/>
          </w:tcPr>
          <w:p w14:paraId="11A562C8" w14:textId="66F8A167" w:rsidR="00FC1526" w:rsidDel="00042B7A" w:rsidRDefault="00FC1526">
            <w:pPr>
              <w:rPr>
                <w:ins w:id="1692" w:author="NTT DOCOMO" w:date="2022-01-18T13:59:00Z"/>
                <w:del w:id="1693" w:author="NTT DOCOMO2" w:date="2022-02-17T15:30:00Z"/>
                <w:rFonts w:eastAsia="Malgun Gothic"/>
              </w:rPr>
              <w:pPrChange w:id="1694" w:author="NTT DOCOMO2" w:date="2022-02-17T15:30:00Z">
                <w:pPr>
                  <w:pStyle w:val="TAL"/>
                </w:pPr>
              </w:pPrChange>
            </w:pPr>
            <w:ins w:id="1695" w:author="NTT DOCOMO" w:date="2022-01-18T13:59:00Z">
              <w:del w:id="1696" w:author="NTT DOCOMO2" w:date="2022-02-17T15:30:00Z">
                <w:r w:rsidDel="00042B7A">
                  <w:rPr>
                    <w:rFonts w:eastAsia="Malgun Gothic"/>
                  </w:rPr>
                  <w:delText>Log Sync Interval</w:delText>
                </w:r>
              </w:del>
            </w:ins>
          </w:p>
        </w:tc>
        <w:tc>
          <w:tcPr>
            <w:tcW w:w="4678" w:type="dxa"/>
          </w:tcPr>
          <w:p w14:paraId="10CB53EC" w14:textId="33A1C5F6" w:rsidR="00FC1526" w:rsidDel="00042B7A" w:rsidRDefault="00FC1526">
            <w:pPr>
              <w:rPr>
                <w:ins w:id="1697" w:author="NTT DOCOMO" w:date="2022-01-18T13:59:00Z"/>
                <w:del w:id="1698" w:author="NTT DOCOMO2" w:date="2022-02-17T15:30:00Z"/>
              </w:rPr>
              <w:pPrChange w:id="1699" w:author="NTT DOCOMO2" w:date="2022-02-17T15:30:00Z">
                <w:pPr>
                  <w:pStyle w:val="TAL"/>
                </w:pPr>
              </w:pPrChange>
            </w:pPr>
            <w:ins w:id="1700" w:author="NTT DOCOMO" w:date="2022-01-18T13:59:00Z">
              <w:del w:id="1701" w:author="NTT DOCOMO2" w:date="2022-02-17T15:30:00Z">
                <w:r w:rsidDel="00042B7A">
                  <w:delText xml:space="preserve">Indicates the mean time interval between successive Sync messages. This is applicable for IEEE Std 1588 [76] Boundary Clock or IEEE Std 802.1AS [75] operation. </w:delText>
                </w:r>
              </w:del>
            </w:ins>
          </w:p>
        </w:tc>
      </w:tr>
      <w:tr w:rsidR="00FC1526" w:rsidDel="00042B7A" w14:paraId="685B0A59" w14:textId="40C211CD" w:rsidTr="004E161E">
        <w:trPr>
          <w:cantSplit/>
          <w:jc w:val="center"/>
          <w:ins w:id="1702" w:author="NTT DOCOMO" w:date="2022-01-18T13:59:00Z"/>
          <w:del w:id="1703" w:author="NTT DOCOMO2" w:date="2022-02-17T15:30:00Z"/>
        </w:trPr>
        <w:tc>
          <w:tcPr>
            <w:tcW w:w="3799" w:type="dxa"/>
          </w:tcPr>
          <w:p w14:paraId="582FD373" w14:textId="3D866D7C" w:rsidR="00FC1526" w:rsidDel="00042B7A" w:rsidRDefault="00FC1526">
            <w:pPr>
              <w:rPr>
                <w:ins w:id="1704" w:author="NTT DOCOMO" w:date="2022-01-18T13:59:00Z"/>
                <w:del w:id="1705" w:author="NTT DOCOMO2" w:date="2022-02-17T15:30:00Z"/>
                <w:rFonts w:eastAsia="Malgun Gothic"/>
              </w:rPr>
              <w:pPrChange w:id="1706" w:author="NTT DOCOMO2" w:date="2022-02-17T15:30:00Z">
                <w:pPr>
                  <w:pStyle w:val="TAL"/>
                </w:pPr>
              </w:pPrChange>
            </w:pPr>
            <w:ins w:id="1707" w:author="NTT DOCOMO" w:date="2022-01-18T13:59:00Z">
              <w:del w:id="1708" w:author="NTT DOCOMO2" w:date="2022-02-17T15:30:00Z">
                <w:r w:rsidDel="00042B7A">
                  <w:rPr>
                    <w:rFonts w:eastAsia="Malgun Gothic"/>
                  </w:rPr>
                  <w:delText>Log Announce Interval</w:delText>
                </w:r>
              </w:del>
            </w:ins>
          </w:p>
        </w:tc>
        <w:tc>
          <w:tcPr>
            <w:tcW w:w="4678" w:type="dxa"/>
          </w:tcPr>
          <w:p w14:paraId="3DCFCF93" w14:textId="28AE460C" w:rsidR="00FC1526" w:rsidDel="00042B7A" w:rsidRDefault="00FC1526">
            <w:pPr>
              <w:rPr>
                <w:ins w:id="1709" w:author="NTT DOCOMO" w:date="2022-01-18T13:59:00Z"/>
                <w:del w:id="1710" w:author="NTT DOCOMO2" w:date="2022-02-17T15:30:00Z"/>
              </w:rPr>
              <w:pPrChange w:id="1711" w:author="NTT DOCOMO2" w:date="2022-02-17T15:30:00Z">
                <w:pPr>
                  <w:pStyle w:val="TAL"/>
                </w:pPr>
              </w:pPrChange>
            </w:pPr>
            <w:ins w:id="1712" w:author="NTT DOCOMO" w:date="2022-01-18T13:59:00Z">
              <w:del w:id="1713" w:author="NTT DOCOMO2" w:date="2022-02-17T15:30:00Z">
                <w:r w:rsidDel="00042B7A">
                  <w:delText xml:space="preserve">Indicates the mean time interval between successive Announce messages. This is applicable for IEEE Std 1588 [76] Boundary Clock or IEEE Std 802.1AS [75] operation. </w:delText>
                </w:r>
              </w:del>
            </w:ins>
          </w:p>
        </w:tc>
      </w:tr>
    </w:tbl>
    <w:p w14:paraId="07A8F145" w14:textId="77777777" w:rsidR="00FC1526" w:rsidRDefault="00FC1526" w:rsidP="00FC1526">
      <w:pPr>
        <w:rPr>
          <w:ins w:id="1714" w:author="NTT DOCOMO" w:date="2022-01-18T13:59:00Z"/>
          <w:lang w:eastAsia="zh-CN"/>
        </w:rPr>
      </w:pPr>
    </w:p>
    <w:p w14:paraId="773C9DFC" w14:textId="77777777" w:rsidR="00FC1526" w:rsidRDefault="00FC1526" w:rsidP="00FC1526"/>
    <w:p w14:paraId="6B85B60B" w14:textId="77777777" w:rsidR="00FC1526" w:rsidRDefault="00FC1526" w:rsidP="00FC1526">
      <w:r w:rsidRPr="006E7760">
        <w:rPr>
          <w:b/>
          <w:bCs/>
        </w:rPr>
        <w:t>Inputs, Required:</w:t>
      </w:r>
      <w:r>
        <w:t xml:space="preserve"> PTP instance reference.</w:t>
      </w:r>
    </w:p>
    <w:p w14:paraId="03A5BA9D" w14:textId="20602A1B" w:rsidR="00FC1526" w:rsidRDefault="00FC1526" w:rsidP="00FC1526">
      <w:r w:rsidRPr="006E7760">
        <w:rPr>
          <w:b/>
          <w:bCs/>
        </w:rPr>
        <w:t>Inputs, Optional:</w:t>
      </w:r>
      <w:r>
        <w:t xml:space="preserve"> Current state of the time synchronization configuration</w:t>
      </w:r>
      <w:ins w:id="1715" w:author="NTT DOCOMO" w:date="2022-01-18T14:00:00Z">
        <w:r>
          <w:t xml:space="preserve"> as described in Table </w:t>
        </w:r>
      </w:ins>
      <w:ins w:id="1716" w:author="NTT DOCOMO2" w:date="2022-02-17T15:31:00Z">
        <w:r w:rsidR="00064AD2">
          <w:t>5.2.6.25.5-1</w:t>
        </w:r>
      </w:ins>
      <w:ins w:id="1717" w:author="NTT DOCOMO" w:date="2022-01-18T14:01:00Z">
        <w:del w:id="1718" w:author="NTT DOCOMO2" w:date="2022-02-17T15:31:00Z">
          <w:r w:rsidDel="00064AD2">
            <w:delText>5.2.27.2.5-1</w:delText>
          </w:r>
        </w:del>
      </w:ins>
      <w:r>
        <w:t>.</w:t>
      </w:r>
    </w:p>
    <w:p w14:paraId="07F4BAD5" w14:textId="77777777" w:rsidR="00FC1526" w:rsidRDefault="00FC1526" w:rsidP="00FC1526">
      <w:r w:rsidRPr="006E7760">
        <w:rPr>
          <w:b/>
          <w:bCs/>
        </w:rPr>
        <w:t>Outputs, Required:</w:t>
      </w:r>
      <w:r>
        <w:t xml:space="preserve"> Operation execution result indication.</w:t>
      </w:r>
    </w:p>
    <w:p w14:paraId="52B02DC8" w14:textId="73301977" w:rsidR="00FC1526" w:rsidRDefault="00FC1526" w:rsidP="00FC1526">
      <w:r w:rsidRPr="006E7760">
        <w:rPr>
          <w:b/>
          <w:bCs/>
        </w:rPr>
        <w:t>Outputs, Optional:</w:t>
      </w:r>
      <w:r>
        <w:t xml:space="preserve"> None.</w:t>
      </w:r>
    </w:p>
    <w:p w14:paraId="174DD95A" w14:textId="6F5CDD92" w:rsidR="00ED0EAB" w:rsidRDefault="00ED0EAB" w:rsidP="00FC1526"/>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719" w:name="_Hlk96334301"/>
      <w:bookmarkEnd w:id="1129"/>
      <w:bookmarkEnd w:id="1617"/>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92"/>
      <w:bookmarkEnd w:id="1719"/>
    </w:p>
    <w:sectPr w:rsidR="00A87B75" w:rsidRPr="004246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A7835" w14:textId="77777777" w:rsidR="006B5364" w:rsidRDefault="006B5364">
      <w:r>
        <w:separator/>
      </w:r>
    </w:p>
  </w:endnote>
  <w:endnote w:type="continuationSeparator" w:id="0">
    <w:p w14:paraId="3D3E90FC" w14:textId="77777777" w:rsidR="006B5364" w:rsidRDefault="006B5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DCC1E" w14:textId="77777777" w:rsidR="006B5364" w:rsidRDefault="006B5364">
      <w:r>
        <w:separator/>
      </w:r>
    </w:p>
  </w:footnote>
  <w:footnote w:type="continuationSeparator" w:id="0">
    <w:p w14:paraId="58FAE4F8" w14:textId="77777777" w:rsidR="006B5364" w:rsidRDefault="006B5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55E57" w14:textId="77777777" w:rsidR="00323CD9" w:rsidRDefault="00323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DCEEF" w14:textId="77777777" w:rsidR="00323CD9" w:rsidRDefault="00323C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EB28B" w14:textId="77777777" w:rsidR="00323CD9" w:rsidRDefault="00323C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553C4" w14:textId="77777777" w:rsidR="00323CD9" w:rsidRDefault="00323C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DB3DC8"/>
    <w:multiLevelType w:val="hybridMultilevel"/>
    <w:tmpl w:val="CFDA8B56"/>
    <w:lvl w:ilvl="0" w:tplc="96E67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2">
    <w15:presenceInfo w15:providerId="None" w15:userId="NTT DOCOMO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4"/>
    <w:rsid w:val="000079D5"/>
    <w:rsid w:val="00014079"/>
    <w:rsid w:val="00022E4A"/>
    <w:rsid w:val="000230DB"/>
    <w:rsid w:val="00026169"/>
    <w:rsid w:val="00026621"/>
    <w:rsid w:val="00033BDD"/>
    <w:rsid w:val="00042B7A"/>
    <w:rsid w:val="00042F9F"/>
    <w:rsid w:val="0005071C"/>
    <w:rsid w:val="00051962"/>
    <w:rsid w:val="00052F92"/>
    <w:rsid w:val="0005458F"/>
    <w:rsid w:val="0006016E"/>
    <w:rsid w:val="00062070"/>
    <w:rsid w:val="0006336B"/>
    <w:rsid w:val="00063429"/>
    <w:rsid w:val="00064183"/>
    <w:rsid w:val="00064AD2"/>
    <w:rsid w:val="00066E06"/>
    <w:rsid w:val="0007367E"/>
    <w:rsid w:val="00074D5D"/>
    <w:rsid w:val="00075F52"/>
    <w:rsid w:val="00076524"/>
    <w:rsid w:val="0008544A"/>
    <w:rsid w:val="00086F9A"/>
    <w:rsid w:val="00093F4F"/>
    <w:rsid w:val="0009536A"/>
    <w:rsid w:val="000A5BDB"/>
    <w:rsid w:val="000A6394"/>
    <w:rsid w:val="000A7175"/>
    <w:rsid w:val="000B0D63"/>
    <w:rsid w:val="000B181C"/>
    <w:rsid w:val="000B535F"/>
    <w:rsid w:val="000B5680"/>
    <w:rsid w:val="000B7FED"/>
    <w:rsid w:val="000C038A"/>
    <w:rsid w:val="000C147E"/>
    <w:rsid w:val="000C1808"/>
    <w:rsid w:val="000C27DA"/>
    <w:rsid w:val="000C27F0"/>
    <w:rsid w:val="000C6598"/>
    <w:rsid w:val="000D3601"/>
    <w:rsid w:val="000E268E"/>
    <w:rsid w:val="000E2AF1"/>
    <w:rsid w:val="000E31D5"/>
    <w:rsid w:val="000E5B63"/>
    <w:rsid w:val="000E76A5"/>
    <w:rsid w:val="000F29BE"/>
    <w:rsid w:val="000F3CD9"/>
    <w:rsid w:val="000F46E6"/>
    <w:rsid w:val="000F52E9"/>
    <w:rsid w:val="00112945"/>
    <w:rsid w:val="001158D6"/>
    <w:rsid w:val="00116AA1"/>
    <w:rsid w:val="00117866"/>
    <w:rsid w:val="00125667"/>
    <w:rsid w:val="00125A7A"/>
    <w:rsid w:val="001317D4"/>
    <w:rsid w:val="00135144"/>
    <w:rsid w:val="00140C63"/>
    <w:rsid w:val="00142B29"/>
    <w:rsid w:val="001431FF"/>
    <w:rsid w:val="00145D43"/>
    <w:rsid w:val="00146F6A"/>
    <w:rsid w:val="001501D8"/>
    <w:rsid w:val="0015077C"/>
    <w:rsid w:val="00153262"/>
    <w:rsid w:val="00160ADC"/>
    <w:rsid w:val="001804E7"/>
    <w:rsid w:val="00185FE4"/>
    <w:rsid w:val="00190C9B"/>
    <w:rsid w:val="00192C46"/>
    <w:rsid w:val="00193A9E"/>
    <w:rsid w:val="0019677C"/>
    <w:rsid w:val="00197217"/>
    <w:rsid w:val="001A0821"/>
    <w:rsid w:val="001A08B3"/>
    <w:rsid w:val="001A7B60"/>
    <w:rsid w:val="001B157E"/>
    <w:rsid w:val="001B52F0"/>
    <w:rsid w:val="001B5A1B"/>
    <w:rsid w:val="001B5E87"/>
    <w:rsid w:val="001B7A65"/>
    <w:rsid w:val="001B7BA2"/>
    <w:rsid w:val="001C12F8"/>
    <w:rsid w:val="001C2F2D"/>
    <w:rsid w:val="001C7FAF"/>
    <w:rsid w:val="001E005B"/>
    <w:rsid w:val="001E0660"/>
    <w:rsid w:val="001E41F3"/>
    <w:rsid w:val="001E4B4A"/>
    <w:rsid w:val="001F738C"/>
    <w:rsid w:val="002020F9"/>
    <w:rsid w:val="002022EA"/>
    <w:rsid w:val="00210389"/>
    <w:rsid w:val="0021111B"/>
    <w:rsid w:val="0021364A"/>
    <w:rsid w:val="00213CE7"/>
    <w:rsid w:val="0021472D"/>
    <w:rsid w:val="00214F6C"/>
    <w:rsid w:val="002179CA"/>
    <w:rsid w:val="00220AEA"/>
    <w:rsid w:val="002212B1"/>
    <w:rsid w:val="00224C45"/>
    <w:rsid w:val="0023165F"/>
    <w:rsid w:val="00236AC8"/>
    <w:rsid w:val="0023741D"/>
    <w:rsid w:val="00244DCC"/>
    <w:rsid w:val="00246F2F"/>
    <w:rsid w:val="00247810"/>
    <w:rsid w:val="0026004D"/>
    <w:rsid w:val="00263A5D"/>
    <w:rsid w:val="002640DD"/>
    <w:rsid w:val="00265276"/>
    <w:rsid w:val="00265753"/>
    <w:rsid w:val="002674BF"/>
    <w:rsid w:val="00271777"/>
    <w:rsid w:val="00271A4B"/>
    <w:rsid w:val="00275D12"/>
    <w:rsid w:val="002767D0"/>
    <w:rsid w:val="00276B1C"/>
    <w:rsid w:val="00280FF9"/>
    <w:rsid w:val="00282180"/>
    <w:rsid w:val="002831F6"/>
    <w:rsid w:val="0028367B"/>
    <w:rsid w:val="002839BB"/>
    <w:rsid w:val="00284DE2"/>
    <w:rsid w:val="00284FEB"/>
    <w:rsid w:val="00285FC7"/>
    <w:rsid w:val="002860C4"/>
    <w:rsid w:val="0029543E"/>
    <w:rsid w:val="0029674E"/>
    <w:rsid w:val="002A3368"/>
    <w:rsid w:val="002A47F6"/>
    <w:rsid w:val="002B5741"/>
    <w:rsid w:val="002C190E"/>
    <w:rsid w:val="002C1E23"/>
    <w:rsid w:val="002C5678"/>
    <w:rsid w:val="002D047C"/>
    <w:rsid w:val="002D4245"/>
    <w:rsid w:val="002D5150"/>
    <w:rsid w:val="002E73C2"/>
    <w:rsid w:val="002F68B3"/>
    <w:rsid w:val="0030271E"/>
    <w:rsid w:val="0030524F"/>
    <w:rsid w:val="00305409"/>
    <w:rsid w:val="0031501E"/>
    <w:rsid w:val="00315AB3"/>
    <w:rsid w:val="00315C1D"/>
    <w:rsid w:val="0031652A"/>
    <w:rsid w:val="00321C16"/>
    <w:rsid w:val="00321DEC"/>
    <w:rsid w:val="00323CD9"/>
    <w:rsid w:val="00323F71"/>
    <w:rsid w:val="00334112"/>
    <w:rsid w:val="00334D01"/>
    <w:rsid w:val="00341B68"/>
    <w:rsid w:val="00342351"/>
    <w:rsid w:val="00347712"/>
    <w:rsid w:val="00350354"/>
    <w:rsid w:val="00350D15"/>
    <w:rsid w:val="00351DEB"/>
    <w:rsid w:val="00353E4D"/>
    <w:rsid w:val="00354844"/>
    <w:rsid w:val="00356F10"/>
    <w:rsid w:val="003609EF"/>
    <w:rsid w:val="003618A8"/>
    <w:rsid w:val="0036231A"/>
    <w:rsid w:val="00374DD4"/>
    <w:rsid w:val="00375664"/>
    <w:rsid w:val="00376C55"/>
    <w:rsid w:val="00377647"/>
    <w:rsid w:val="0038082F"/>
    <w:rsid w:val="003808E9"/>
    <w:rsid w:val="00385A11"/>
    <w:rsid w:val="00386DEC"/>
    <w:rsid w:val="003911AF"/>
    <w:rsid w:val="00392484"/>
    <w:rsid w:val="003945DA"/>
    <w:rsid w:val="003968D8"/>
    <w:rsid w:val="003A3D53"/>
    <w:rsid w:val="003B0BA1"/>
    <w:rsid w:val="003B1A98"/>
    <w:rsid w:val="003B40E1"/>
    <w:rsid w:val="003B69A1"/>
    <w:rsid w:val="003C2911"/>
    <w:rsid w:val="003C2C4A"/>
    <w:rsid w:val="003C536D"/>
    <w:rsid w:val="003C6D36"/>
    <w:rsid w:val="003D0E8C"/>
    <w:rsid w:val="003D1934"/>
    <w:rsid w:val="003D1B33"/>
    <w:rsid w:val="003D3B0F"/>
    <w:rsid w:val="003D5D27"/>
    <w:rsid w:val="003E1A36"/>
    <w:rsid w:val="003E1DBA"/>
    <w:rsid w:val="003E2865"/>
    <w:rsid w:val="003E2E75"/>
    <w:rsid w:val="003E3BAC"/>
    <w:rsid w:val="003E4071"/>
    <w:rsid w:val="003E7D28"/>
    <w:rsid w:val="003F3845"/>
    <w:rsid w:val="003F493E"/>
    <w:rsid w:val="003F7CBA"/>
    <w:rsid w:val="00400FA5"/>
    <w:rsid w:val="00402EE8"/>
    <w:rsid w:val="0040761D"/>
    <w:rsid w:val="00407A1A"/>
    <w:rsid w:val="00410371"/>
    <w:rsid w:val="00412C7B"/>
    <w:rsid w:val="004242F1"/>
    <w:rsid w:val="00426BC1"/>
    <w:rsid w:val="00426F9B"/>
    <w:rsid w:val="00427D15"/>
    <w:rsid w:val="004401BC"/>
    <w:rsid w:val="00444224"/>
    <w:rsid w:val="0044624B"/>
    <w:rsid w:val="004517AE"/>
    <w:rsid w:val="00452FDC"/>
    <w:rsid w:val="004532E9"/>
    <w:rsid w:val="004550E4"/>
    <w:rsid w:val="00457FF7"/>
    <w:rsid w:val="0047578B"/>
    <w:rsid w:val="004758BB"/>
    <w:rsid w:val="004768D0"/>
    <w:rsid w:val="00484C5B"/>
    <w:rsid w:val="00490F17"/>
    <w:rsid w:val="004943A2"/>
    <w:rsid w:val="00496D68"/>
    <w:rsid w:val="0049722A"/>
    <w:rsid w:val="0049798A"/>
    <w:rsid w:val="004A1F9C"/>
    <w:rsid w:val="004A6302"/>
    <w:rsid w:val="004B21EA"/>
    <w:rsid w:val="004B5480"/>
    <w:rsid w:val="004B5766"/>
    <w:rsid w:val="004B75B7"/>
    <w:rsid w:val="004B763E"/>
    <w:rsid w:val="004B7F7E"/>
    <w:rsid w:val="004D0A24"/>
    <w:rsid w:val="004D2EE8"/>
    <w:rsid w:val="004E3A2B"/>
    <w:rsid w:val="004E4869"/>
    <w:rsid w:val="004F44B3"/>
    <w:rsid w:val="004F58A7"/>
    <w:rsid w:val="004F5A87"/>
    <w:rsid w:val="00504314"/>
    <w:rsid w:val="005045F1"/>
    <w:rsid w:val="00506F1D"/>
    <w:rsid w:val="005073B6"/>
    <w:rsid w:val="005109C3"/>
    <w:rsid w:val="005127C9"/>
    <w:rsid w:val="00514818"/>
    <w:rsid w:val="0051580D"/>
    <w:rsid w:val="005170E6"/>
    <w:rsid w:val="00517368"/>
    <w:rsid w:val="00524056"/>
    <w:rsid w:val="00527E26"/>
    <w:rsid w:val="00534B0D"/>
    <w:rsid w:val="0053504A"/>
    <w:rsid w:val="00537FB7"/>
    <w:rsid w:val="00541399"/>
    <w:rsid w:val="00547111"/>
    <w:rsid w:val="005478E7"/>
    <w:rsid w:val="0055343E"/>
    <w:rsid w:val="00564E68"/>
    <w:rsid w:val="00571F9F"/>
    <w:rsid w:val="00572C13"/>
    <w:rsid w:val="0057713C"/>
    <w:rsid w:val="00577387"/>
    <w:rsid w:val="005853A0"/>
    <w:rsid w:val="00592D74"/>
    <w:rsid w:val="00594D18"/>
    <w:rsid w:val="005A1155"/>
    <w:rsid w:val="005A4E6F"/>
    <w:rsid w:val="005A611C"/>
    <w:rsid w:val="005A7F9C"/>
    <w:rsid w:val="005B30BA"/>
    <w:rsid w:val="005C06D8"/>
    <w:rsid w:val="005C1D10"/>
    <w:rsid w:val="005C2159"/>
    <w:rsid w:val="005D239C"/>
    <w:rsid w:val="005D5D6A"/>
    <w:rsid w:val="005E187C"/>
    <w:rsid w:val="005E2C44"/>
    <w:rsid w:val="005E2D97"/>
    <w:rsid w:val="005E65C0"/>
    <w:rsid w:val="005F592C"/>
    <w:rsid w:val="005F5D7C"/>
    <w:rsid w:val="005F69E9"/>
    <w:rsid w:val="005F70E3"/>
    <w:rsid w:val="00603B8F"/>
    <w:rsid w:val="00616361"/>
    <w:rsid w:val="006164EC"/>
    <w:rsid w:val="00616CC3"/>
    <w:rsid w:val="0062101C"/>
    <w:rsid w:val="00621188"/>
    <w:rsid w:val="00622388"/>
    <w:rsid w:val="006249A6"/>
    <w:rsid w:val="006257ED"/>
    <w:rsid w:val="00625CC6"/>
    <w:rsid w:val="0063612D"/>
    <w:rsid w:val="0064120A"/>
    <w:rsid w:val="00641E06"/>
    <w:rsid w:val="006477F4"/>
    <w:rsid w:val="006717E7"/>
    <w:rsid w:val="00673A31"/>
    <w:rsid w:val="00673B02"/>
    <w:rsid w:val="00677A1C"/>
    <w:rsid w:val="00677EFF"/>
    <w:rsid w:val="00685377"/>
    <w:rsid w:val="00687B93"/>
    <w:rsid w:val="006943CC"/>
    <w:rsid w:val="00694E28"/>
    <w:rsid w:val="00695808"/>
    <w:rsid w:val="00697627"/>
    <w:rsid w:val="006A6D8D"/>
    <w:rsid w:val="006B0588"/>
    <w:rsid w:val="006B1D45"/>
    <w:rsid w:val="006B284E"/>
    <w:rsid w:val="006B46FB"/>
    <w:rsid w:val="006B5364"/>
    <w:rsid w:val="006B591C"/>
    <w:rsid w:val="006B62AB"/>
    <w:rsid w:val="006B73FF"/>
    <w:rsid w:val="006C325D"/>
    <w:rsid w:val="006C7ED0"/>
    <w:rsid w:val="006D0CE9"/>
    <w:rsid w:val="006D18D3"/>
    <w:rsid w:val="006D5129"/>
    <w:rsid w:val="006E21FB"/>
    <w:rsid w:val="006E2DA3"/>
    <w:rsid w:val="006E554E"/>
    <w:rsid w:val="006E7FFB"/>
    <w:rsid w:val="0070302D"/>
    <w:rsid w:val="0070388D"/>
    <w:rsid w:val="0070496D"/>
    <w:rsid w:val="007051D8"/>
    <w:rsid w:val="00706BCA"/>
    <w:rsid w:val="007124A1"/>
    <w:rsid w:val="007178AB"/>
    <w:rsid w:val="00725BEF"/>
    <w:rsid w:val="007261A6"/>
    <w:rsid w:val="007318B1"/>
    <w:rsid w:val="00731C89"/>
    <w:rsid w:val="00735297"/>
    <w:rsid w:val="00744FAC"/>
    <w:rsid w:val="00745433"/>
    <w:rsid w:val="00753BCA"/>
    <w:rsid w:val="0075445A"/>
    <w:rsid w:val="00754884"/>
    <w:rsid w:val="00762430"/>
    <w:rsid w:val="0076505C"/>
    <w:rsid w:val="0077236D"/>
    <w:rsid w:val="00775ACB"/>
    <w:rsid w:val="0077679D"/>
    <w:rsid w:val="00782236"/>
    <w:rsid w:val="00787784"/>
    <w:rsid w:val="00787925"/>
    <w:rsid w:val="00790104"/>
    <w:rsid w:val="00792342"/>
    <w:rsid w:val="00793EC4"/>
    <w:rsid w:val="00794590"/>
    <w:rsid w:val="0079700E"/>
    <w:rsid w:val="007977A8"/>
    <w:rsid w:val="00797939"/>
    <w:rsid w:val="007A5B02"/>
    <w:rsid w:val="007A652D"/>
    <w:rsid w:val="007B0336"/>
    <w:rsid w:val="007B0F96"/>
    <w:rsid w:val="007B224E"/>
    <w:rsid w:val="007B512A"/>
    <w:rsid w:val="007C2097"/>
    <w:rsid w:val="007D2707"/>
    <w:rsid w:val="007D3CC7"/>
    <w:rsid w:val="007D5352"/>
    <w:rsid w:val="007D6A07"/>
    <w:rsid w:val="007F0D53"/>
    <w:rsid w:val="007F2012"/>
    <w:rsid w:val="007F7259"/>
    <w:rsid w:val="008040A8"/>
    <w:rsid w:val="00811973"/>
    <w:rsid w:val="008123AE"/>
    <w:rsid w:val="008159F1"/>
    <w:rsid w:val="0082230C"/>
    <w:rsid w:val="008259D4"/>
    <w:rsid w:val="00825FA3"/>
    <w:rsid w:val="00826064"/>
    <w:rsid w:val="008278C1"/>
    <w:rsid w:val="008279FA"/>
    <w:rsid w:val="0083208D"/>
    <w:rsid w:val="00832769"/>
    <w:rsid w:val="008356E1"/>
    <w:rsid w:val="00836827"/>
    <w:rsid w:val="008379A3"/>
    <w:rsid w:val="00851E8B"/>
    <w:rsid w:val="008626E7"/>
    <w:rsid w:val="00865520"/>
    <w:rsid w:val="008658FB"/>
    <w:rsid w:val="00865A29"/>
    <w:rsid w:val="00870EE7"/>
    <w:rsid w:val="00874B56"/>
    <w:rsid w:val="0087581D"/>
    <w:rsid w:val="0087737C"/>
    <w:rsid w:val="00877B0A"/>
    <w:rsid w:val="00881457"/>
    <w:rsid w:val="008835ED"/>
    <w:rsid w:val="00885ED9"/>
    <w:rsid w:val="008863B9"/>
    <w:rsid w:val="00891B70"/>
    <w:rsid w:val="00892240"/>
    <w:rsid w:val="00892C03"/>
    <w:rsid w:val="00893936"/>
    <w:rsid w:val="008A45A6"/>
    <w:rsid w:val="008B1B9A"/>
    <w:rsid w:val="008B23B9"/>
    <w:rsid w:val="008C14EB"/>
    <w:rsid w:val="008C4BA8"/>
    <w:rsid w:val="008C72AA"/>
    <w:rsid w:val="008C7C0D"/>
    <w:rsid w:val="008D113E"/>
    <w:rsid w:val="008D1AC7"/>
    <w:rsid w:val="008D2DBD"/>
    <w:rsid w:val="008E2A12"/>
    <w:rsid w:val="008E39D2"/>
    <w:rsid w:val="008F0488"/>
    <w:rsid w:val="008F686C"/>
    <w:rsid w:val="009000D4"/>
    <w:rsid w:val="00901CAF"/>
    <w:rsid w:val="00904BB2"/>
    <w:rsid w:val="00906141"/>
    <w:rsid w:val="009100AA"/>
    <w:rsid w:val="00912B40"/>
    <w:rsid w:val="009148DE"/>
    <w:rsid w:val="00915159"/>
    <w:rsid w:val="0091532E"/>
    <w:rsid w:val="00920019"/>
    <w:rsid w:val="009212DE"/>
    <w:rsid w:val="00921665"/>
    <w:rsid w:val="00922AD7"/>
    <w:rsid w:val="00922BFA"/>
    <w:rsid w:val="0092407C"/>
    <w:rsid w:val="00932490"/>
    <w:rsid w:val="00933EC3"/>
    <w:rsid w:val="009341B2"/>
    <w:rsid w:val="00934E2C"/>
    <w:rsid w:val="00936A6E"/>
    <w:rsid w:val="00941E30"/>
    <w:rsid w:val="00942F6D"/>
    <w:rsid w:val="00945D60"/>
    <w:rsid w:val="00946349"/>
    <w:rsid w:val="009538A4"/>
    <w:rsid w:val="00953956"/>
    <w:rsid w:val="00955027"/>
    <w:rsid w:val="00964391"/>
    <w:rsid w:val="00970E70"/>
    <w:rsid w:val="009733BE"/>
    <w:rsid w:val="009748CA"/>
    <w:rsid w:val="009777D9"/>
    <w:rsid w:val="009829D1"/>
    <w:rsid w:val="00982EA8"/>
    <w:rsid w:val="009833F8"/>
    <w:rsid w:val="00991B88"/>
    <w:rsid w:val="009936FD"/>
    <w:rsid w:val="00994CAC"/>
    <w:rsid w:val="009A2703"/>
    <w:rsid w:val="009A5753"/>
    <w:rsid w:val="009A579D"/>
    <w:rsid w:val="009B0FFA"/>
    <w:rsid w:val="009B162C"/>
    <w:rsid w:val="009B527A"/>
    <w:rsid w:val="009B7893"/>
    <w:rsid w:val="009B7E39"/>
    <w:rsid w:val="009C5DB5"/>
    <w:rsid w:val="009D2F46"/>
    <w:rsid w:val="009E3297"/>
    <w:rsid w:val="009F1E4E"/>
    <w:rsid w:val="009F32D9"/>
    <w:rsid w:val="009F4494"/>
    <w:rsid w:val="009F5778"/>
    <w:rsid w:val="009F6462"/>
    <w:rsid w:val="009F734F"/>
    <w:rsid w:val="00A003F1"/>
    <w:rsid w:val="00A061BF"/>
    <w:rsid w:val="00A06C5C"/>
    <w:rsid w:val="00A07A55"/>
    <w:rsid w:val="00A213FC"/>
    <w:rsid w:val="00A215C4"/>
    <w:rsid w:val="00A21F5E"/>
    <w:rsid w:val="00A2400B"/>
    <w:rsid w:val="00A246B6"/>
    <w:rsid w:val="00A25479"/>
    <w:rsid w:val="00A25CC3"/>
    <w:rsid w:val="00A263D1"/>
    <w:rsid w:val="00A33065"/>
    <w:rsid w:val="00A347F7"/>
    <w:rsid w:val="00A3668B"/>
    <w:rsid w:val="00A44CE3"/>
    <w:rsid w:val="00A457FD"/>
    <w:rsid w:val="00A4765F"/>
    <w:rsid w:val="00A47E70"/>
    <w:rsid w:val="00A50CF0"/>
    <w:rsid w:val="00A5222B"/>
    <w:rsid w:val="00A542FF"/>
    <w:rsid w:val="00A6680E"/>
    <w:rsid w:val="00A745A6"/>
    <w:rsid w:val="00A75E15"/>
    <w:rsid w:val="00A7671C"/>
    <w:rsid w:val="00A771FB"/>
    <w:rsid w:val="00A8046D"/>
    <w:rsid w:val="00A81277"/>
    <w:rsid w:val="00A87625"/>
    <w:rsid w:val="00A87B75"/>
    <w:rsid w:val="00A87BB1"/>
    <w:rsid w:val="00AA2CBC"/>
    <w:rsid w:val="00AA3D78"/>
    <w:rsid w:val="00AA5DE5"/>
    <w:rsid w:val="00AB1842"/>
    <w:rsid w:val="00AC119E"/>
    <w:rsid w:val="00AC1F2E"/>
    <w:rsid w:val="00AC5820"/>
    <w:rsid w:val="00AD1CD8"/>
    <w:rsid w:val="00AD3BDF"/>
    <w:rsid w:val="00AD5367"/>
    <w:rsid w:val="00AE1A51"/>
    <w:rsid w:val="00AE1C41"/>
    <w:rsid w:val="00AE279F"/>
    <w:rsid w:val="00AE5318"/>
    <w:rsid w:val="00AE6ECC"/>
    <w:rsid w:val="00AF1A6F"/>
    <w:rsid w:val="00AF3726"/>
    <w:rsid w:val="00AF3956"/>
    <w:rsid w:val="00B043A2"/>
    <w:rsid w:val="00B0488A"/>
    <w:rsid w:val="00B04CFD"/>
    <w:rsid w:val="00B068A1"/>
    <w:rsid w:val="00B1223D"/>
    <w:rsid w:val="00B12F1C"/>
    <w:rsid w:val="00B1546B"/>
    <w:rsid w:val="00B15BA9"/>
    <w:rsid w:val="00B20C32"/>
    <w:rsid w:val="00B258AF"/>
    <w:rsid w:val="00B258BB"/>
    <w:rsid w:val="00B3068D"/>
    <w:rsid w:val="00B3548A"/>
    <w:rsid w:val="00B40B00"/>
    <w:rsid w:val="00B513D7"/>
    <w:rsid w:val="00B517CF"/>
    <w:rsid w:val="00B51DB3"/>
    <w:rsid w:val="00B55111"/>
    <w:rsid w:val="00B62C7C"/>
    <w:rsid w:val="00B65514"/>
    <w:rsid w:val="00B661A1"/>
    <w:rsid w:val="00B67B97"/>
    <w:rsid w:val="00B74683"/>
    <w:rsid w:val="00B776DD"/>
    <w:rsid w:val="00B77B78"/>
    <w:rsid w:val="00B808B3"/>
    <w:rsid w:val="00B85A83"/>
    <w:rsid w:val="00B96243"/>
    <w:rsid w:val="00B968C8"/>
    <w:rsid w:val="00BA090A"/>
    <w:rsid w:val="00BA3EC5"/>
    <w:rsid w:val="00BA51D9"/>
    <w:rsid w:val="00BA6B1E"/>
    <w:rsid w:val="00BA730A"/>
    <w:rsid w:val="00BA7DFD"/>
    <w:rsid w:val="00BB5DFC"/>
    <w:rsid w:val="00BC04BD"/>
    <w:rsid w:val="00BC0E8C"/>
    <w:rsid w:val="00BC2472"/>
    <w:rsid w:val="00BC7D42"/>
    <w:rsid w:val="00BD279D"/>
    <w:rsid w:val="00BD6491"/>
    <w:rsid w:val="00BD6BB8"/>
    <w:rsid w:val="00BE4CA2"/>
    <w:rsid w:val="00BE62A0"/>
    <w:rsid w:val="00BF6E80"/>
    <w:rsid w:val="00C03F18"/>
    <w:rsid w:val="00C06022"/>
    <w:rsid w:val="00C11957"/>
    <w:rsid w:val="00C160A6"/>
    <w:rsid w:val="00C17FE7"/>
    <w:rsid w:val="00C20162"/>
    <w:rsid w:val="00C21BA8"/>
    <w:rsid w:val="00C22C1B"/>
    <w:rsid w:val="00C24A55"/>
    <w:rsid w:val="00C33231"/>
    <w:rsid w:val="00C40F39"/>
    <w:rsid w:val="00C41BC8"/>
    <w:rsid w:val="00C605B9"/>
    <w:rsid w:val="00C60B82"/>
    <w:rsid w:val="00C60C3A"/>
    <w:rsid w:val="00C66BA2"/>
    <w:rsid w:val="00C675C6"/>
    <w:rsid w:val="00C70776"/>
    <w:rsid w:val="00C743CA"/>
    <w:rsid w:val="00C94792"/>
    <w:rsid w:val="00C95985"/>
    <w:rsid w:val="00CA32DC"/>
    <w:rsid w:val="00CA3321"/>
    <w:rsid w:val="00CA4EEF"/>
    <w:rsid w:val="00CB095B"/>
    <w:rsid w:val="00CB4D4F"/>
    <w:rsid w:val="00CC5026"/>
    <w:rsid w:val="00CC68D0"/>
    <w:rsid w:val="00CD04DF"/>
    <w:rsid w:val="00CD3FD7"/>
    <w:rsid w:val="00CE74E8"/>
    <w:rsid w:val="00CF4AC0"/>
    <w:rsid w:val="00D01F77"/>
    <w:rsid w:val="00D02016"/>
    <w:rsid w:val="00D03F9A"/>
    <w:rsid w:val="00D06D51"/>
    <w:rsid w:val="00D10B46"/>
    <w:rsid w:val="00D113A9"/>
    <w:rsid w:val="00D14B77"/>
    <w:rsid w:val="00D15BBA"/>
    <w:rsid w:val="00D15E43"/>
    <w:rsid w:val="00D16A52"/>
    <w:rsid w:val="00D23592"/>
    <w:rsid w:val="00D24991"/>
    <w:rsid w:val="00D2549D"/>
    <w:rsid w:val="00D30338"/>
    <w:rsid w:val="00D325A9"/>
    <w:rsid w:val="00D34D8A"/>
    <w:rsid w:val="00D35D52"/>
    <w:rsid w:val="00D361C1"/>
    <w:rsid w:val="00D4294C"/>
    <w:rsid w:val="00D45B4A"/>
    <w:rsid w:val="00D4655A"/>
    <w:rsid w:val="00D50255"/>
    <w:rsid w:val="00D55B5C"/>
    <w:rsid w:val="00D638C5"/>
    <w:rsid w:val="00D66520"/>
    <w:rsid w:val="00D66AE8"/>
    <w:rsid w:val="00D704AE"/>
    <w:rsid w:val="00D71CF6"/>
    <w:rsid w:val="00D7457B"/>
    <w:rsid w:val="00D817E2"/>
    <w:rsid w:val="00D84504"/>
    <w:rsid w:val="00D87E8C"/>
    <w:rsid w:val="00D92589"/>
    <w:rsid w:val="00D926A3"/>
    <w:rsid w:val="00D92747"/>
    <w:rsid w:val="00D951FF"/>
    <w:rsid w:val="00D95E1B"/>
    <w:rsid w:val="00D96509"/>
    <w:rsid w:val="00D975B2"/>
    <w:rsid w:val="00DA6B22"/>
    <w:rsid w:val="00DA6F0B"/>
    <w:rsid w:val="00DB1F43"/>
    <w:rsid w:val="00DB2FF2"/>
    <w:rsid w:val="00DB499C"/>
    <w:rsid w:val="00DC0F5F"/>
    <w:rsid w:val="00DC2A55"/>
    <w:rsid w:val="00DC4BA5"/>
    <w:rsid w:val="00DC58AF"/>
    <w:rsid w:val="00DC6555"/>
    <w:rsid w:val="00DD22DA"/>
    <w:rsid w:val="00DD2CF6"/>
    <w:rsid w:val="00DD3420"/>
    <w:rsid w:val="00DD5E5D"/>
    <w:rsid w:val="00DE05DB"/>
    <w:rsid w:val="00DE10F9"/>
    <w:rsid w:val="00DE2843"/>
    <w:rsid w:val="00DE34CF"/>
    <w:rsid w:val="00DE4CEC"/>
    <w:rsid w:val="00DE59C6"/>
    <w:rsid w:val="00DF1B46"/>
    <w:rsid w:val="00DF53A0"/>
    <w:rsid w:val="00DF5943"/>
    <w:rsid w:val="00DF5FD1"/>
    <w:rsid w:val="00DF7BC9"/>
    <w:rsid w:val="00E00805"/>
    <w:rsid w:val="00E13F3D"/>
    <w:rsid w:val="00E170F9"/>
    <w:rsid w:val="00E2219B"/>
    <w:rsid w:val="00E23990"/>
    <w:rsid w:val="00E31584"/>
    <w:rsid w:val="00E32339"/>
    <w:rsid w:val="00E3344F"/>
    <w:rsid w:val="00E34898"/>
    <w:rsid w:val="00E37006"/>
    <w:rsid w:val="00E40003"/>
    <w:rsid w:val="00E43B49"/>
    <w:rsid w:val="00E4566B"/>
    <w:rsid w:val="00E473AE"/>
    <w:rsid w:val="00E50E59"/>
    <w:rsid w:val="00E51B1A"/>
    <w:rsid w:val="00E5216A"/>
    <w:rsid w:val="00E533D9"/>
    <w:rsid w:val="00E61B6E"/>
    <w:rsid w:val="00E61FBC"/>
    <w:rsid w:val="00E62E8F"/>
    <w:rsid w:val="00E72B97"/>
    <w:rsid w:val="00E80EF0"/>
    <w:rsid w:val="00E82D4D"/>
    <w:rsid w:val="00E876AD"/>
    <w:rsid w:val="00E87803"/>
    <w:rsid w:val="00E87B4D"/>
    <w:rsid w:val="00EA154E"/>
    <w:rsid w:val="00EB09B7"/>
    <w:rsid w:val="00EB28B1"/>
    <w:rsid w:val="00EC20B3"/>
    <w:rsid w:val="00EC273A"/>
    <w:rsid w:val="00EC401B"/>
    <w:rsid w:val="00ED0EAB"/>
    <w:rsid w:val="00ED733B"/>
    <w:rsid w:val="00EE132E"/>
    <w:rsid w:val="00EE4A4D"/>
    <w:rsid w:val="00EE5A60"/>
    <w:rsid w:val="00EE7D7C"/>
    <w:rsid w:val="00EF177A"/>
    <w:rsid w:val="00EF372B"/>
    <w:rsid w:val="00F02C17"/>
    <w:rsid w:val="00F0492D"/>
    <w:rsid w:val="00F1088D"/>
    <w:rsid w:val="00F17C72"/>
    <w:rsid w:val="00F2206F"/>
    <w:rsid w:val="00F22FA4"/>
    <w:rsid w:val="00F23B7E"/>
    <w:rsid w:val="00F24B25"/>
    <w:rsid w:val="00F25D98"/>
    <w:rsid w:val="00F30029"/>
    <w:rsid w:val="00F300FB"/>
    <w:rsid w:val="00F31032"/>
    <w:rsid w:val="00F32102"/>
    <w:rsid w:val="00F325BA"/>
    <w:rsid w:val="00F33A09"/>
    <w:rsid w:val="00F41DF3"/>
    <w:rsid w:val="00F527CB"/>
    <w:rsid w:val="00F64E39"/>
    <w:rsid w:val="00F65BD0"/>
    <w:rsid w:val="00F669C7"/>
    <w:rsid w:val="00F70F0C"/>
    <w:rsid w:val="00F71AB5"/>
    <w:rsid w:val="00F80297"/>
    <w:rsid w:val="00F8390E"/>
    <w:rsid w:val="00F87933"/>
    <w:rsid w:val="00F90B4D"/>
    <w:rsid w:val="00F93A68"/>
    <w:rsid w:val="00F95590"/>
    <w:rsid w:val="00F96B1F"/>
    <w:rsid w:val="00FA31E0"/>
    <w:rsid w:val="00FB60B9"/>
    <w:rsid w:val="00FB6386"/>
    <w:rsid w:val="00FC1526"/>
    <w:rsid w:val="00FC50EC"/>
    <w:rsid w:val="00FC7629"/>
    <w:rsid w:val="00FD161C"/>
    <w:rsid w:val="00FD4FF9"/>
    <w:rsid w:val="00FD61B8"/>
    <w:rsid w:val="00FD6BFD"/>
    <w:rsid w:val="00FE31CA"/>
    <w:rsid w:val="00FE6A27"/>
    <w:rsid w:val="00FF1112"/>
    <w:rsid w:val="00FF4AEE"/>
    <w:rsid w:val="00FF77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TableGrid">
    <w:name w:val="Table Grid"/>
    <w:basedOn w:val="TableNormal"/>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ommentTextChar">
    <w:name w:val="Comment Text Char"/>
    <w:basedOn w:val="DefaultParagraphFont"/>
    <w:link w:val="CommentText"/>
    <w:uiPriority w:val="99"/>
    <w:semiHidden/>
    <w:rsid w:val="00641E06"/>
    <w:rPr>
      <w:rFonts w:ascii="Times New Roman" w:hAnsi="Times New Roman"/>
      <w:lang w:val="en-GB" w:eastAsia="en-US"/>
    </w:rPr>
  </w:style>
  <w:style w:type="paragraph" w:styleId="Revision">
    <w:name w:val="Revision"/>
    <w:hidden/>
    <w:uiPriority w:val="99"/>
    <w:semiHidden/>
    <w:rsid w:val="00CD04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02319724">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A65D8-83F2-4041-B413-0F64C216A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23</Pages>
  <Words>7323</Words>
  <Characters>41743</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13</cp:revision>
  <cp:lastPrinted>1899-12-31T23:00:00Z</cp:lastPrinted>
  <dcterms:created xsi:type="dcterms:W3CDTF">2022-02-21T08:55:00Z</dcterms:created>
  <dcterms:modified xsi:type="dcterms:W3CDTF">2022-02-21T09:29:00Z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